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F9A43" w14:textId="77777777" w:rsidR="0029490E" w:rsidRPr="00176AA7" w:rsidRDefault="0029490E" w:rsidP="0029490E">
      <w:pPr>
        <w:pStyle w:val="aa"/>
        <w:spacing w:after="0"/>
        <w:ind w:right="-7" w:firstLine="567"/>
        <w:jc w:val="right"/>
        <w:rPr>
          <w:rFonts w:ascii="GHEA Grapalat" w:hAnsi="GHEA Grapalat" w:cs="Sylfaen"/>
          <w:i/>
          <w:u w:val="single"/>
          <w:lang w:val="af-ZA" w:eastAsia="ru-RU"/>
        </w:rPr>
      </w:pPr>
    </w:p>
    <w:p w14:paraId="5E9DE6B3" w14:textId="77777777" w:rsidR="0029490E" w:rsidRPr="00176AA7" w:rsidRDefault="0029490E" w:rsidP="0029490E">
      <w:pPr>
        <w:pStyle w:val="aa"/>
        <w:ind w:right="-7" w:firstLine="567"/>
        <w:jc w:val="right"/>
        <w:rPr>
          <w:rFonts w:ascii="GHEA Grapalat" w:hAnsi="GHEA Grapalat" w:cs="Sylfaen"/>
          <w:i/>
          <w:sz w:val="18"/>
        </w:rPr>
      </w:pPr>
    </w:p>
    <w:p w14:paraId="6AA847D4" w14:textId="77777777" w:rsidR="0029490E" w:rsidRPr="00176AA7" w:rsidRDefault="0029490E" w:rsidP="0029490E">
      <w:pPr>
        <w:pStyle w:val="aa"/>
        <w:spacing w:after="0"/>
        <w:ind w:firstLine="567"/>
        <w:jc w:val="right"/>
        <w:rPr>
          <w:rFonts w:ascii="GHEA Grapalat" w:hAnsi="GHEA Grapalat" w:cs="Sylfaen"/>
          <w:i/>
          <w:sz w:val="16"/>
          <w:lang w:val="hy-AM"/>
        </w:rPr>
      </w:pPr>
      <w:proofErr w:type="spellStart"/>
      <w:r w:rsidRPr="00176AA7">
        <w:rPr>
          <w:rFonts w:ascii="GHEA Grapalat" w:hAnsi="GHEA Grapalat" w:cs="Sylfaen"/>
          <w:i/>
          <w:sz w:val="16"/>
        </w:rPr>
        <w:t>Հավելված</w:t>
      </w:r>
      <w:proofErr w:type="spellEnd"/>
      <w:r w:rsidRPr="00176AA7">
        <w:rPr>
          <w:rFonts w:ascii="GHEA Grapalat" w:hAnsi="GHEA Grapalat" w:cs="Sylfaen"/>
          <w:i/>
          <w:sz w:val="16"/>
        </w:rPr>
        <w:t xml:space="preserve"> N </w:t>
      </w:r>
      <w:r w:rsidRPr="00176AA7">
        <w:rPr>
          <w:rFonts w:ascii="GHEA Grapalat" w:hAnsi="GHEA Grapalat" w:cs="Sylfaen"/>
          <w:i/>
          <w:sz w:val="16"/>
          <w:lang w:val="hy-AM"/>
        </w:rPr>
        <w:t>7</w:t>
      </w:r>
    </w:p>
    <w:p w14:paraId="54D871F2" w14:textId="77777777" w:rsidR="0029490E" w:rsidRPr="00176AA7" w:rsidRDefault="0029490E" w:rsidP="0029490E">
      <w:pPr>
        <w:pStyle w:val="aa"/>
        <w:spacing w:after="0"/>
        <w:ind w:firstLine="567"/>
        <w:jc w:val="right"/>
        <w:rPr>
          <w:rFonts w:ascii="GHEA Grapalat" w:hAnsi="GHEA Grapalat" w:cs="Sylfaen"/>
          <w:i/>
          <w:sz w:val="16"/>
          <w:lang w:val="hy-AM"/>
        </w:rPr>
      </w:pPr>
      <w:r w:rsidRPr="00176AA7">
        <w:rPr>
          <w:rFonts w:ascii="GHEA Grapalat" w:hAnsi="GHEA Grapalat" w:cs="Sylfaen"/>
          <w:i/>
          <w:sz w:val="16"/>
          <w:lang w:val="hy-AM"/>
        </w:rPr>
        <w:t>ՀՀ ֆինանսների նախարարի 2023 թվականի մարտի 1-ի</w:t>
      </w:r>
    </w:p>
    <w:p w14:paraId="01000505" w14:textId="29799E42" w:rsidR="0029490E" w:rsidRPr="00176AA7" w:rsidRDefault="0029490E" w:rsidP="00C07F52">
      <w:pPr>
        <w:pStyle w:val="aa"/>
        <w:spacing w:after="0"/>
        <w:ind w:right="-7" w:firstLine="567"/>
        <w:jc w:val="right"/>
        <w:rPr>
          <w:rFonts w:ascii="GHEA Grapalat" w:hAnsi="GHEA Grapalat" w:cs="Sylfaen"/>
          <w:i/>
          <w:sz w:val="18"/>
          <w:szCs w:val="20"/>
          <w:lang w:val="af-ZA" w:eastAsia="ru-RU"/>
        </w:rPr>
      </w:pPr>
      <w:r w:rsidRPr="00176AA7">
        <w:rPr>
          <w:rFonts w:ascii="GHEA Grapalat" w:hAnsi="GHEA Grapalat" w:cs="Sylfaen"/>
          <w:i/>
          <w:sz w:val="16"/>
          <w:lang w:val="hy-AM"/>
        </w:rPr>
        <w:t xml:space="preserve"> N 87 -Ա հրամանի     </w:t>
      </w:r>
    </w:p>
    <w:p w14:paraId="70710E42" w14:textId="77777777" w:rsidR="00096865" w:rsidRPr="00176AA7" w:rsidRDefault="00096865" w:rsidP="00EF3662">
      <w:pPr>
        <w:pStyle w:val="a3"/>
        <w:spacing w:line="240" w:lineRule="auto"/>
        <w:jc w:val="center"/>
        <w:rPr>
          <w:rFonts w:ascii="GHEA Grapalat" w:hAnsi="GHEA Grapalat"/>
          <w:i w:val="0"/>
          <w:lang w:val="af-ZA"/>
        </w:rPr>
      </w:pPr>
    </w:p>
    <w:p w14:paraId="3C3CEB58" w14:textId="77777777" w:rsidR="00642EFE" w:rsidRPr="00176AA7" w:rsidRDefault="00642EFE" w:rsidP="00EF3662">
      <w:pPr>
        <w:pStyle w:val="a3"/>
        <w:spacing w:line="240" w:lineRule="auto"/>
        <w:jc w:val="center"/>
        <w:rPr>
          <w:rFonts w:ascii="GHEA Grapalat" w:hAnsi="GHEA Grapalat"/>
          <w:i w:val="0"/>
          <w:lang w:val="af-ZA"/>
        </w:rPr>
      </w:pPr>
      <w:r w:rsidRPr="00176AA7">
        <w:rPr>
          <w:rFonts w:ascii="GHEA Grapalat" w:hAnsi="GHEA Grapalat"/>
          <w:i w:val="0"/>
          <w:lang w:val="af-ZA"/>
        </w:rPr>
        <w:t>ՀԱՅՏԱՐԱՐՈՒԹՅՈՒՆ</w:t>
      </w:r>
    </w:p>
    <w:p w14:paraId="081D6211" w14:textId="77777777" w:rsidR="00642EFE" w:rsidRPr="00176AA7" w:rsidRDefault="00EC6BCF" w:rsidP="00EF3662">
      <w:pPr>
        <w:pStyle w:val="a3"/>
        <w:spacing w:line="240" w:lineRule="auto"/>
        <w:jc w:val="center"/>
        <w:rPr>
          <w:rFonts w:ascii="GHEA Grapalat" w:hAnsi="GHEA Grapalat"/>
          <w:i w:val="0"/>
          <w:lang w:val="af-ZA"/>
        </w:rPr>
      </w:pPr>
      <w:r w:rsidRPr="00176AA7">
        <w:rPr>
          <w:rFonts w:ascii="GHEA Grapalat" w:hAnsi="GHEA Grapalat"/>
          <w:i w:val="0"/>
          <w:lang w:val="hy-AM"/>
        </w:rPr>
        <w:t>ԳՆԱՆՇՄԱՆ ՀԱՐՑՄԱՆ</w:t>
      </w:r>
      <w:r w:rsidR="00642EFE" w:rsidRPr="00176AA7">
        <w:rPr>
          <w:rFonts w:ascii="GHEA Grapalat" w:hAnsi="GHEA Grapalat"/>
          <w:i w:val="0"/>
          <w:lang w:val="af-ZA"/>
        </w:rPr>
        <w:t xml:space="preserve"> ՄԱՍԻՆ</w:t>
      </w:r>
      <w:r w:rsidR="00E449ED" w:rsidRPr="00176AA7">
        <w:rPr>
          <w:rFonts w:ascii="GHEA Grapalat" w:hAnsi="GHEA Grapalat"/>
          <w:i w:val="0"/>
          <w:lang w:val="af-ZA"/>
        </w:rPr>
        <w:t>*</w:t>
      </w:r>
    </w:p>
    <w:p w14:paraId="6A47EA82" w14:textId="77777777" w:rsidR="00642EFE" w:rsidRPr="00176AA7" w:rsidRDefault="00642EFE" w:rsidP="00EF3662">
      <w:pPr>
        <w:pStyle w:val="a3"/>
        <w:spacing w:line="240" w:lineRule="auto"/>
        <w:jc w:val="center"/>
        <w:rPr>
          <w:rFonts w:ascii="GHEA Grapalat" w:hAnsi="GHEA Grapalat"/>
          <w:i w:val="0"/>
          <w:lang w:val="af-ZA"/>
        </w:rPr>
      </w:pPr>
    </w:p>
    <w:p w14:paraId="63FC703D" w14:textId="77777777" w:rsidR="00642EFE" w:rsidRPr="00176AA7" w:rsidRDefault="00642EFE" w:rsidP="00EF3662">
      <w:pPr>
        <w:pStyle w:val="a3"/>
        <w:spacing w:line="240" w:lineRule="auto"/>
        <w:jc w:val="center"/>
        <w:rPr>
          <w:rFonts w:ascii="GHEA Grapalat" w:hAnsi="GHEA Grapalat"/>
          <w:i w:val="0"/>
          <w:lang w:val="af-ZA"/>
        </w:rPr>
      </w:pPr>
      <w:r w:rsidRPr="00176AA7">
        <w:rPr>
          <w:rFonts w:ascii="GHEA Grapalat" w:hAnsi="GHEA Grapalat"/>
          <w:i w:val="0"/>
          <w:lang w:val="af-ZA"/>
        </w:rPr>
        <w:t xml:space="preserve">Հայտարարության սույն տեքստը հաստատված է </w:t>
      </w:r>
      <w:r w:rsidR="00C0193C" w:rsidRPr="00176AA7">
        <w:rPr>
          <w:rFonts w:ascii="GHEA Grapalat" w:hAnsi="GHEA Grapalat"/>
          <w:i w:val="0"/>
          <w:lang w:val="af-ZA"/>
        </w:rPr>
        <w:t xml:space="preserve">գնահատող </w:t>
      </w:r>
      <w:r w:rsidRPr="00176AA7">
        <w:rPr>
          <w:rFonts w:ascii="GHEA Grapalat" w:hAnsi="GHEA Grapalat"/>
          <w:i w:val="0"/>
          <w:lang w:val="af-ZA"/>
        </w:rPr>
        <w:t>հանձնաժողովի</w:t>
      </w:r>
    </w:p>
    <w:p w14:paraId="666ACD64" w14:textId="03A10B93" w:rsidR="0091042F" w:rsidRPr="00176AA7" w:rsidRDefault="00642EFE" w:rsidP="00D21F8D">
      <w:pPr>
        <w:pStyle w:val="a3"/>
        <w:spacing w:line="240" w:lineRule="auto"/>
        <w:jc w:val="center"/>
        <w:rPr>
          <w:rFonts w:ascii="GHEA Grapalat" w:hAnsi="GHEA Grapalat"/>
          <w:i w:val="0"/>
          <w:lang w:val="af-ZA"/>
        </w:rPr>
      </w:pPr>
      <w:r w:rsidRPr="00176AA7">
        <w:rPr>
          <w:rFonts w:ascii="GHEA Grapalat" w:hAnsi="GHEA Grapalat"/>
          <w:i w:val="0"/>
          <w:lang w:val="af-ZA"/>
        </w:rPr>
        <w:t>20</w:t>
      </w:r>
      <w:r w:rsidR="00A67119" w:rsidRPr="00176AA7">
        <w:rPr>
          <w:rFonts w:ascii="GHEA Grapalat" w:hAnsi="GHEA Grapalat"/>
          <w:i w:val="0"/>
          <w:lang w:val="af-ZA"/>
        </w:rPr>
        <w:t>2</w:t>
      </w:r>
      <w:r w:rsidR="005C1D87" w:rsidRPr="00176AA7">
        <w:rPr>
          <w:rFonts w:ascii="GHEA Grapalat" w:hAnsi="GHEA Grapalat"/>
          <w:i w:val="0"/>
          <w:lang w:val="af-ZA"/>
        </w:rPr>
        <w:t>3</w:t>
      </w:r>
      <w:r w:rsidRPr="00176AA7">
        <w:rPr>
          <w:rFonts w:ascii="GHEA Grapalat" w:hAnsi="GHEA Grapalat"/>
          <w:i w:val="0"/>
          <w:lang w:val="af-ZA"/>
        </w:rPr>
        <w:t xml:space="preserve"> թվականի </w:t>
      </w:r>
      <w:r w:rsidR="00A76C15" w:rsidRPr="00176AA7">
        <w:rPr>
          <w:rFonts w:ascii="GHEA Grapalat" w:hAnsi="GHEA Grapalat"/>
          <w:i w:val="0"/>
          <w:lang w:val="af-ZA"/>
        </w:rPr>
        <w:t>«</w:t>
      </w:r>
      <w:r w:rsidR="00C835BE" w:rsidRPr="00176AA7">
        <w:rPr>
          <w:rFonts w:ascii="GHEA Grapalat" w:hAnsi="GHEA Grapalat"/>
          <w:i w:val="0"/>
          <w:lang w:val="hy-AM"/>
        </w:rPr>
        <w:t>դեկտեմբերի</w:t>
      </w:r>
      <w:r w:rsidR="003C53D4" w:rsidRPr="00176AA7">
        <w:rPr>
          <w:rFonts w:ascii="GHEA Grapalat" w:hAnsi="GHEA Grapalat"/>
          <w:i w:val="0"/>
          <w:lang w:val="af-ZA"/>
        </w:rPr>
        <w:t>»</w:t>
      </w:r>
      <w:r w:rsidR="000D4C14">
        <w:rPr>
          <w:rFonts w:ascii="GHEA Grapalat" w:hAnsi="GHEA Grapalat"/>
          <w:i w:val="0"/>
          <w:lang w:val="af-ZA"/>
        </w:rPr>
        <w:t xml:space="preserve"> </w:t>
      </w:r>
      <w:r w:rsidR="003C53D4" w:rsidRPr="00176AA7">
        <w:rPr>
          <w:rFonts w:ascii="GHEA Grapalat" w:hAnsi="GHEA Grapalat"/>
          <w:i w:val="0"/>
          <w:lang w:val="af-ZA"/>
        </w:rPr>
        <w:t>«</w:t>
      </w:r>
      <w:r w:rsidR="00C07F52" w:rsidRPr="00176AA7">
        <w:rPr>
          <w:rFonts w:ascii="GHEA Grapalat" w:hAnsi="GHEA Grapalat"/>
          <w:i w:val="0"/>
          <w:lang w:val="hy-AM"/>
        </w:rPr>
        <w:t>2</w:t>
      </w:r>
      <w:r w:rsidR="00C07F52" w:rsidRPr="00176AA7">
        <w:rPr>
          <w:rFonts w:ascii="GHEA Grapalat" w:hAnsi="GHEA Grapalat"/>
          <w:i w:val="0"/>
          <w:lang w:val="af-ZA"/>
        </w:rPr>
        <w:t>2</w:t>
      </w:r>
      <w:r w:rsidR="003C53D4" w:rsidRPr="00176AA7">
        <w:rPr>
          <w:rFonts w:ascii="GHEA Grapalat" w:hAnsi="GHEA Grapalat"/>
          <w:i w:val="0"/>
          <w:lang w:val="af-ZA"/>
        </w:rPr>
        <w:t>»</w:t>
      </w:r>
      <w:r w:rsidR="000D4C14">
        <w:rPr>
          <w:rFonts w:ascii="GHEA Grapalat" w:hAnsi="GHEA Grapalat"/>
          <w:i w:val="0"/>
          <w:lang w:val="af-ZA"/>
        </w:rPr>
        <w:t xml:space="preserve"> </w:t>
      </w:r>
      <w:r w:rsidR="00A76C15" w:rsidRPr="00176AA7">
        <w:rPr>
          <w:rFonts w:ascii="GHEA Grapalat" w:hAnsi="GHEA Grapalat"/>
          <w:i w:val="0"/>
          <w:lang w:val="af-ZA"/>
        </w:rPr>
        <w:t>«</w:t>
      </w:r>
      <w:r w:rsidR="00C07F52" w:rsidRPr="00176AA7">
        <w:rPr>
          <w:rFonts w:ascii="GHEA Grapalat" w:hAnsi="GHEA Grapalat"/>
          <w:i w:val="0"/>
          <w:lang w:val="af-ZA"/>
        </w:rPr>
        <w:t>N</w:t>
      </w:r>
      <w:r w:rsidR="00A67119" w:rsidRPr="00176AA7">
        <w:rPr>
          <w:rFonts w:ascii="GHEA Grapalat" w:hAnsi="GHEA Grapalat"/>
          <w:i w:val="0"/>
          <w:lang w:val="hy-AM"/>
        </w:rPr>
        <w:t>1</w:t>
      </w:r>
      <w:r w:rsidR="00A76C15" w:rsidRPr="00176AA7">
        <w:rPr>
          <w:rFonts w:ascii="GHEA Grapalat" w:hAnsi="GHEA Grapalat"/>
          <w:i w:val="0"/>
          <w:lang w:val="af-ZA"/>
        </w:rPr>
        <w:t>»</w:t>
      </w:r>
      <w:r w:rsidR="000D4C14">
        <w:rPr>
          <w:rFonts w:ascii="GHEA Grapalat" w:hAnsi="GHEA Grapalat"/>
          <w:i w:val="0"/>
          <w:lang w:val="af-ZA"/>
        </w:rPr>
        <w:t xml:space="preserve"> </w:t>
      </w:r>
      <w:r w:rsidRPr="00176AA7">
        <w:rPr>
          <w:rFonts w:ascii="GHEA Grapalat" w:hAnsi="GHEA Grapalat"/>
          <w:i w:val="0"/>
          <w:lang w:val="af-ZA"/>
        </w:rPr>
        <w:t xml:space="preserve">որոշմամբ </w:t>
      </w:r>
    </w:p>
    <w:p w14:paraId="2A56717C" w14:textId="77777777" w:rsidR="0091042F" w:rsidRPr="00176AA7" w:rsidRDefault="0091042F" w:rsidP="00EF3662">
      <w:pPr>
        <w:pStyle w:val="a3"/>
        <w:spacing w:line="240" w:lineRule="auto"/>
        <w:jc w:val="center"/>
        <w:rPr>
          <w:rFonts w:ascii="GHEA Grapalat" w:hAnsi="GHEA Grapalat"/>
          <w:i w:val="0"/>
          <w:lang w:val="af-ZA"/>
        </w:rPr>
      </w:pPr>
    </w:p>
    <w:p w14:paraId="514C7B10" w14:textId="7491659A" w:rsidR="0091042F" w:rsidRPr="00176AA7" w:rsidRDefault="00496E18" w:rsidP="00EF3662">
      <w:pPr>
        <w:pStyle w:val="a3"/>
        <w:spacing w:line="240" w:lineRule="auto"/>
        <w:jc w:val="center"/>
        <w:rPr>
          <w:rFonts w:ascii="GHEA Grapalat" w:hAnsi="GHEA Grapalat"/>
          <w:i w:val="0"/>
          <w:lang w:val="af-ZA"/>
        </w:rPr>
      </w:pPr>
      <w:r w:rsidRPr="00176AA7">
        <w:rPr>
          <w:rFonts w:ascii="GHEA Grapalat" w:hAnsi="GHEA Grapalat"/>
          <w:i w:val="0"/>
          <w:lang w:val="af-ZA"/>
        </w:rPr>
        <w:t xml:space="preserve">Ընթացակարգի </w:t>
      </w:r>
      <w:r w:rsidR="00642EFE" w:rsidRPr="00176AA7">
        <w:rPr>
          <w:rFonts w:ascii="GHEA Grapalat" w:hAnsi="GHEA Grapalat"/>
          <w:i w:val="0"/>
          <w:lang w:val="af-ZA"/>
        </w:rPr>
        <w:t>ծածկագիրը`</w:t>
      </w:r>
      <w:r w:rsidR="00C07F52" w:rsidRPr="00176AA7">
        <w:rPr>
          <w:rFonts w:ascii="GHEA Grapalat" w:hAnsi="GHEA Grapalat"/>
          <w:i w:val="0"/>
          <w:lang w:val="af-ZA"/>
        </w:rPr>
        <w:t xml:space="preserve">ԱՄՆԱՍԱՄԴ-ԳՀԱՊՁԲ-24/01 </w:t>
      </w:r>
    </w:p>
    <w:p w14:paraId="7E19E68E" w14:textId="77777777" w:rsidR="0091042F" w:rsidRPr="00176AA7" w:rsidRDefault="0091042F" w:rsidP="00EF3662">
      <w:pPr>
        <w:pStyle w:val="a3"/>
        <w:spacing w:line="240" w:lineRule="auto"/>
        <w:rPr>
          <w:rFonts w:ascii="GHEA Grapalat" w:hAnsi="GHEA Grapalat"/>
          <w:i w:val="0"/>
          <w:lang w:val="af-ZA"/>
        </w:rPr>
      </w:pPr>
    </w:p>
    <w:p w14:paraId="42AEDC4F" w14:textId="3C99FCAB" w:rsidR="00537275" w:rsidRPr="00176AA7" w:rsidRDefault="00537275" w:rsidP="00537275">
      <w:pPr>
        <w:pStyle w:val="a3"/>
        <w:spacing w:line="240" w:lineRule="auto"/>
        <w:ind w:firstLine="0"/>
        <w:rPr>
          <w:rFonts w:ascii="GHEA Grapalat" w:hAnsi="GHEA Grapalat"/>
          <w:i w:val="0"/>
          <w:lang w:val="af-ZA"/>
        </w:rPr>
      </w:pPr>
      <w:bookmarkStart w:id="0" w:name="_Hlk23167417"/>
      <w:r w:rsidRPr="00176AA7">
        <w:rPr>
          <w:rFonts w:ascii="GHEA Grapalat" w:hAnsi="GHEA Grapalat"/>
          <w:i w:val="0"/>
          <w:lang w:val="af-ZA"/>
        </w:rPr>
        <w:t xml:space="preserve">Պատվիրատուն` </w:t>
      </w:r>
      <w:r w:rsidR="00C07F52" w:rsidRPr="00176AA7">
        <w:rPr>
          <w:rFonts w:ascii="GHEA Grapalat" w:hAnsi="GHEA Grapalat"/>
          <w:i w:val="0"/>
          <w:lang w:val="af-ZA"/>
        </w:rPr>
        <w:t>&lt;&lt;Նարեկի Ա.Ստեփանյանի անվան միջնակարգ դպրոց&gt;&gt; ՊՈԱԿ</w:t>
      </w:r>
      <w:r w:rsidRPr="00176AA7">
        <w:rPr>
          <w:rFonts w:ascii="GHEA Grapalat" w:hAnsi="GHEA Grapalat" w:cs="Sylfaen"/>
          <w:i w:val="0"/>
          <w:lang w:val="af-ZA"/>
        </w:rPr>
        <w:t>–ն</w:t>
      </w:r>
      <w:r w:rsidRPr="00176AA7">
        <w:rPr>
          <w:rFonts w:ascii="GHEA Grapalat" w:hAnsi="GHEA Grapalat"/>
          <w:i w:val="0"/>
          <w:lang w:val="af-ZA"/>
        </w:rPr>
        <w:t xml:space="preserve">, </w:t>
      </w:r>
      <w:r w:rsidR="00C07F52" w:rsidRPr="00176AA7">
        <w:rPr>
          <w:rFonts w:ascii="GHEA Grapalat" w:hAnsi="GHEA Grapalat"/>
          <w:i w:val="0"/>
          <w:lang w:val="af-ZA"/>
        </w:rPr>
        <w:t>գտնվում է</w:t>
      </w:r>
      <w:r w:rsidR="00C07F52" w:rsidRPr="00176AA7">
        <w:rPr>
          <w:rFonts w:ascii="GHEA Grapalat" w:hAnsi="GHEA Grapalat"/>
          <w:b/>
          <w:bCs/>
          <w:i w:val="0"/>
          <w:lang w:val="hy-AM"/>
        </w:rPr>
        <w:t xml:space="preserve"> հ</w:t>
      </w:r>
      <w:r w:rsidR="00C07F52" w:rsidRPr="00176AA7">
        <w:rPr>
          <w:rFonts w:ascii="Cambria Math" w:hAnsi="Cambria Math" w:cs="Cambria Math"/>
          <w:b/>
          <w:bCs/>
          <w:i w:val="0"/>
          <w:lang w:val="hy-AM"/>
        </w:rPr>
        <w:t>․</w:t>
      </w:r>
      <w:r w:rsidR="00C07F52" w:rsidRPr="00176AA7">
        <w:rPr>
          <w:rFonts w:ascii="GHEA Grapalat" w:hAnsi="GHEA Grapalat"/>
          <w:b/>
          <w:bCs/>
          <w:i w:val="0"/>
          <w:lang w:val="hy-AM"/>
        </w:rPr>
        <w:t xml:space="preserve"> </w:t>
      </w:r>
      <w:r w:rsidR="00C07F52" w:rsidRPr="00176AA7">
        <w:rPr>
          <w:rFonts w:ascii="GHEA Grapalat" w:hAnsi="GHEA Grapalat" w:cs="GHEA Grapalat"/>
          <w:b/>
          <w:bCs/>
          <w:i w:val="0"/>
          <w:lang w:val="hy-AM"/>
        </w:rPr>
        <w:t>Արտաշատ</w:t>
      </w:r>
      <w:r w:rsidR="00C07F52" w:rsidRPr="00176AA7">
        <w:rPr>
          <w:rFonts w:ascii="GHEA Grapalat" w:hAnsi="GHEA Grapalat"/>
          <w:b/>
          <w:bCs/>
          <w:i w:val="0"/>
          <w:lang w:val="hy-AM"/>
        </w:rPr>
        <w:t>, գ</w:t>
      </w:r>
      <w:r w:rsidR="00C07F52" w:rsidRPr="00176AA7">
        <w:rPr>
          <w:rFonts w:ascii="Cambria Math" w:hAnsi="Cambria Math" w:cs="Cambria Math"/>
          <w:b/>
          <w:bCs/>
          <w:i w:val="0"/>
          <w:lang w:val="hy-AM"/>
        </w:rPr>
        <w:t>․</w:t>
      </w:r>
      <w:r w:rsidR="00C07F52" w:rsidRPr="00176AA7">
        <w:rPr>
          <w:rFonts w:ascii="GHEA Grapalat" w:hAnsi="GHEA Grapalat"/>
          <w:b/>
          <w:bCs/>
          <w:i w:val="0"/>
          <w:lang w:val="hy-AM"/>
        </w:rPr>
        <w:t xml:space="preserve">  </w:t>
      </w:r>
      <w:r w:rsidR="00C07F52" w:rsidRPr="00176AA7">
        <w:rPr>
          <w:rFonts w:ascii="GHEA Grapalat" w:hAnsi="GHEA Grapalat" w:cs="GHEA Grapalat"/>
          <w:b/>
          <w:bCs/>
          <w:i w:val="0"/>
          <w:lang w:val="hy-AM"/>
        </w:rPr>
        <w:t>Նարեկ</w:t>
      </w:r>
      <w:r w:rsidR="00C07F52" w:rsidRPr="00176AA7">
        <w:rPr>
          <w:rFonts w:ascii="GHEA Grapalat" w:hAnsi="GHEA Grapalat"/>
          <w:b/>
          <w:bCs/>
          <w:i w:val="0"/>
          <w:lang w:val="hy-AM"/>
        </w:rPr>
        <w:t xml:space="preserve">  </w:t>
      </w:r>
      <w:proofErr w:type="spellStart"/>
      <w:r w:rsidR="00C07F52" w:rsidRPr="00176AA7">
        <w:rPr>
          <w:rFonts w:ascii="GHEA Grapalat" w:hAnsi="GHEA Grapalat" w:cs="GHEA Grapalat"/>
          <w:b/>
          <w:bCs/>
          <w:i w:val="0"/>
          <w:lang w:val="hy-AM"/>
        </w:rPr>
        <w:t>Միկո</w:t>
      </w:r>
      <w:r w:rsidR="00C07F52" w:rsidRPr="00176AA7">
        <w:rPr>
          <w:rFonts w:ascii="GHEA Grapalat" w:hAnsi="GHEA Grapalat"/>
          <w:b/>
          <w:bCs/>
          <w:i w:val="0"/>
          <w:lang w:val="hy-AM"/>
        </w:rPr>
        <w:t>յան</w:t>
      </w:r>
      <w:proofErr w:type="spellEnd"/>
      <w:r w:rsidR="00C07F52" w:rsidRPr="00176AA7">
        <w:rPr>
          <w:rFonts w:ascii="GHEA Grapalat" w:hAnsi="GHEA Grapalat"/>
          <w:b/>
          <w:bCs/>
          <w:i w:val="0"/>
          <w:lang w:val="hy-AM"/>
        </w:rPr>
        <w:t xml:space="preserve"> 16  </w:t>
      </w:r>
      <w:r w:rsidR="00C07F52" w:rsidRPr="00176AA7">
        <w:rPr>
          <w:rFonts w:ascii="GHEA Grapalat" w:hAnsi="GHEA Grapalat"/>
          <w:i w:val="0"/>
          <w:lang w:val="af-ZA"/>
        </w:rPr>
        <w:t xml:space="preserve"> հասցեում</w:t>
      </w:r>
      <w:r w:rsidRPr="00176AA7">
        <w:rPr>
          <w:rFonts w:ascii="GHEA Grapalat" w:hAnsi="GHEA Grapalat"/>
          <w:i w:val="0"/>
          <w:lang w:val="af-ZA"/>
        </w:rPr>
        <w:t>, հայտարարում է գնանշման հարցում, որն իրականացվում է մեկ փուլով:</w:t>
      </w:r>
    </w:p>
    <w:bookmarkEnd w:id="0"/>
    <w:p w14:paraId="49468CF4" w14:textId="5A614FE5" w:rsidR="00537275" w:rsidRPr="00176AA7" w:rsidRDefault="00537275" w:rsidP="00537275">
      <w:pPr>
        <w:pStyle w:val="a3"/>
        <w:spacing w:line="240" w:lineRule="auto"/>
        <w:ind w:firstLine="708"/>
        <w:jc w:val="left"/>
        <w:rPr>
          <w:rFonts w:ascii="GHEA Grapalat" w:hAnsi="GHEA Grapalat"/>
          <w:i w:val="0"/>
          <w:lang w:val="af-ZA"/>
        </w:rPr>
      </w:pPr>
      <w:r w:rsidRPr="00176AA7">
        <w:rPr>
          <w:rFonts w:ascii="GHEA Grapalat" w:hAnsi="GHEA Grapalat"/>
          <w:i w:val="0"/>
          <w:lang w:val="af-ZA"/>
        </w:rPr>
        <w:t xml:space="preserve">Սույն ընթացակարգի արդյունքում ընտրված մասնակցին սահմանված կարգով կառաջարկվի կնքել </w:t>
      </w:r>
      <w:r w:rsidR="006C31BC">
        <w:rPr>
          <w:rFonts w:ascii="GHEA Grapalat" w:hAnsi="GHEA Grapalat"/>
          <w:i w:val="0"/>
          <w:lang w:val="af-ZA"/>
        </w:rPr>
        <w:t xml:space="preserve">ՀՀ Արարատ մարզի « Նարեկի Ա.Ստեփանյանի անվան միջնակարգ դպրոց » ՊՈԱԿ  </w:t>
      </w:r>
      <w:r w:rsidRPr="00176AA7">
        <w:rPr>
          <w:rFonts w:ascii="GHEA Grapalat" w:hAnsi="GHEA Grapalat" w:cs="Sylfaen"/>
          <w:i w:val="0"/>
          <w:lang w:val="hy-AM"/>
        </w:rPr>
        <w:t xml:space="preserve">-ի  </w:t>
      </w:r>
      <w:proofErr w:type="spellStart"/>
      <w:r w:rsidR="005C20F3" w:rsidRPr="00176AA7">
        <w:rPr>
          <w:rFonts w:ascii="GHEA Grapalat" w:hAnsi="GHEA Grapalat" w:cs="Sylfaen"/>
          <w:i w:val="0"/>
          <w:lang w:val="hy-AM"/>
        </w:rPr>
        <w:t>սննդամթերքի</w:t>
      </w:r>
      <w:r w:rsidRPr="00176AA7">
        <w:rPr>
          <w:rFonts w:ascii="GHEA Grapalat" w:hAnsi="GHEA Grapalat" w:cs="Sylfaen"/>
          <w:i w:val="0"/>
          <w:lang w:val="hy-AM"/>
        </w:rPr>
        <w:t>մատակարարման</w:t>
      </w:r>
      <w:proofErr w:type="spellEnd"/>
      <w:r w:rsidRPr="00176AA7">
        <w:rPr>
          <w:rFonts w:ascii="GHEA Grapalat" w:hAnsi="GHEA Grapalat"/>
          <w:i w:val="0"/>
          <w:lang w:val="af-ZA"/>
        </w:rPr>
        <w:t xml:space="preserve">պայմանագիր (այսուհետ` պայմանագիր)։ </w:t>
      </w:r>
    </w:p>
    <w:p w14:paraId="329A46B5" w14:textId="5445A81F" w:rsidR="00537275" w:rsidRPr="00176AA7" w:rsidRDefault="00537275" w:rsidP="00537275">
      <w:pPr>
        <w:pStyle w:val="a3"/>
        <w:spacing w:line="240" w:lineRule="auto"/>
        <w:ind w:firstLine="0"/>
        <w:rPr>
          <w:rFonts w:ascii="GHEA Grapalat" w:hAnsi="GHEA Grapalat"/>
          <w:i w:val="0"/>
          <w:lang w:val="af-ZA"/>
        </w:rPr>
      </w:pPr>
      <w:r w:rsidRPr="00176AA7">
        <w:rPr>
          <w:rFonts w:ascii="GHEA Grapalat" w:hAnsi="GHEA Grapalat"/>
          <w:i w:val="0"/>
          <w:lang w:val="af-ZA"/>
        </w:rPr>
        <w:tab/>
        <w:t>«Գնումների մասին»</w:t>
      </w:r>
      <w:r w:rsidR="000D4C14">
        <w:rPr>
          <w:rFonts w:ascii="GHEA Grapalat" w:hAnsi="GHEA Grapalat"/>
          <w:i w:val="0"/>
          <w:lang w:val="af-ZA"/>
        </w:rPr>
        <w:t xml:space="preserve"> </w:t>
      </w:r>
      <w:r w:rsidRPr="00176AA7">
        <w:rPr>
          <w:rFonts w:ascii="GHEA Grapalat" w:hAnsi="GHEA Grapalat"/>
          <w:i w:val="0"/>
          <w:lang w:val="af-ZA"/>
        </w:rPr>
        <w:t>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3974DF7" w14:textId="77777777" w:rsidR="00537275" w:rsidRPr="00176AA7" w:rsidRDefault="00537275" w:rsidP="00537275">
      <w:pPr>
        <w:ind w:firstLine="720"/>
        <w:jc w:val="both"/>
        <w:rPr>
          <w:rFonts w:ascii="GHEA Grapalat" w:hAnsi="GHEA Grapalat"/>
          <w:sz w:val="20"/>
          <w:szCs w:val="20"/>
          <w:lang w:val="af-ZA"/>
        </w:rPr>
      </w:pPr>
      <w:r w:rsidRPr="00176AA7">
        <w:rPr>
          <w:rFonts w:ascii="GHEA Grapalat" w:hAnsi="GHEA Grapalat"/>
          <w:sz w:val="20"/>
          <w:szCs w:val="20"/>
          <w:lang w:val="af-ZA"/>
        </w:rPr>
        <w:t>Սույն ընթացակարգին մասնակցելու իրավունքչունեցող անձանց, ինչպես նաև մասնակիցներին ներկայացվող պայմանները սահմանված են սույն ընթացակարգի հրավերով:</w:t>
      </w:r>
    </w:p>
    <w:p w14:paraId="3E96F01F" w14:textId="77777777" w:rsidR="00537275" w:rsidRPr="00176AA7" w:rsidRDefault="00537275" w:rsidP="00537275">
      <w:pPr>
        <w:pStyle w:val="a3"/>
        <w:spacing w:line="240" w:lineRule="auto"/>
        <w:rPr>
          <w:rFonts w:ascii="GHEA Grapalat" w:hAnsi="GHEA Grapalat"/>
          <w:i w:val="0"/>
          <w:lang w:val="af-ZA"/>
        </w:rPr>
      </w:pPr>
      <w:r w:rsidRPr="00176AA7">
        <w:rPr>
          <w:rFonts w:ascii="GHEA Grapalat" w:hAnsi="GHEA Grapalat"/>
          <w:i w:val="0"/>
          <w:lang w:val="af-ZA"/>
        </w:rPr>
        <w:t xml:space="preserve">Ընտրված մասնակիցը որոշվում է </w:t>
      </w:r>
      <w:bookmarkStart w:id="1" w:name="_Hlk23167512"/>
      <w:r w:rsidRPr="00176AA7">
        <w:rPr>
          <w:rFonts w:ascii="GHEA Grapalat" w:hAnsi="GHEA Grapalat"/>
          <w:i w:val="0"/>
          <w:lang w:val="af-ZA"/>
        </w:rPr>
        <w:t xml:space="preserve">ոչ գնային պայմաններով բավարար գնահատված </w:t>
      </w:r>
      <w:bookmarkEnd w:id="1"/>
      <w:r w:rsidRPr="00176AA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p>
    <w:p w14:paraId="2B65DC39" w14:textId="77777777" w:rsidR="00537275" w:rsidRPr="00176AA7" w:rsidRDefault="00537275" w:rsidP="00537275">
      <w:pPr>
        <w:pStyle w:val="a3"/>
        <w:spacing w:line="240" w:lineRule="auto"/>
        <w:rPr>
          <w:rFonts w:ascii="GHEA Grapalat" w:hAnsi="GHEA Grapalat"/>
          <w:i w:val="0"/>
          <w:lang w:val="af-ZA"/>
        </w:rPr>
      </w:pPr>
      <w:r w:rsidRPr="00176AA7">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14:paraId="6DBCAFD2" w14:textId="77777777" w:rsidR="00CF301C" w:rsidRPr="009E5CCF" w:rsidRDefault="00CF301C" w:rsidP="00CF301C">
      <w:pPr>
        <w:pStyle w:val="a3"/>
        <w:spacing w:line="240" w:lineRule="auto"/>
        <w:rPr>
          <w:rFonts w:ascii="GHEA Grapalat" w:hAnsi="GHEA Grapalat"/>
          <w:i w:val="0"/>
          <w:lang w:val="af-ZA"/>
        </w:rPr>
      </w:pPr>
      <w:r w:rsidRPr="009E5CCF">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7AB1FCCD" w14:textId="0A3C1CA0" w:rsidR="00CF301C" w:rsidRPr="009E5CCF" w:rsidRDefault="00CF301C" w:rsidP="00CF301C">
      <w:pPr>
        <w:pStyle w:val="a3"/>
        <w:spacing w:line="240" w:lineRule="auto"/>
        <w:ind w:firstLine="0"/>
        <w:rPr>
          <w:rFonts w:ascii="Sylfaen" w:hAnsi="Sylfaen"/>
          <w:b/>
          <w:bCs/>
          <w:i w:val="0"/>
          <w:color w:val="FF0000"/>
          <w:lang w:val="af-ZA"/>
        </w:rPr>
      </w:pPr>
      <w:r w:rsidRPr="009E5CCF">
        <w:rPr>
          <w:rFonts w:ascii="Sylfaen" w:hAnsi="Sylfaen"/>
          <w:b/>
          <w:bCs/>
          <w:i w:val="0"/>
          <w:color w:val="FF0000"/>
          <w:lang w:val="af-ZA"/>
        </w:rPr>
        <w:t>Սույն ընթացակարգին մասնակցության հայտերն անհրաժեշտ է ներկայացնել</w:t>
      </w:r>
      <w:r w:rsidRPr="009E5CCF">
        <w:rPr>
          <w:rFonts w:ascii="GHEA Grapalat" w:hAnsi="GHEA Grapalat"/>
          <w:b/>
          <w:bCs/>
          <w:i w:val="0"/>
          <w:lang w:val="hy-AM"/>
        </w:rPr>
        <w:t xml:space="preserve"> </w:t>
      </w:r>
      <w:r w:rsidRPr="00CF301C">
        <w:rPr>
          <w:rFonts w:ascii="GHEA Grapalat" w:hAnsi="GHEA Grapalat"/>
          <w:b/>
          <w:bCs/>
          <w:i w:val="0"/>
          <w:color w:val="FF0000"/>
          <w:lang w:val="af-ZA"/>
        </w:rPr>
        <w:t>Հ.</w:t>
      </w:r>
      <w:r w:rsidRPr="00CF301C">
        <w:rPr>
          <w:rFonts w:ascii="GHEA Grapalat" w:hAnsi="GHEA Grapalat"/>
          <w:b/>
          <w:bCs/>
          <w:i w:val="0"/>
          <w:color w:val="FF0000"/>
          <w:lang w:val="hy-AM"/>
        </w:rPr>
        <w:t xml:space="preserve"> </w:t>
      </w:r>
      <w:r w:rsidRPr="00CF301C">
        <w:rPr>
          <w:rFonts w:ascii="GHEA Grapalat" w:hAnsi="GHEA Grapalat"/>
          <w:b/>
          <w:bCs/>
          <w:i w:val="0"/>
          <w:color w:val="FF0000"/>
          <w:lang w:val="af-ZA"/>
        </w:rPr>
        <w:t>Արտաշատ</w:t>
      </w:r>
      <w:r>
        <w:rPr>
          <w:rFonts w:ascii="Sylfaen" w:hAnsi="Sylfaen"/>
          <w:b/>
          <w:bCs/>
          <w:i w:val="0"/>
          <w:color w:val="FF0000"/>
          <w:lang w:val="hy-AM"/>
        </w:rPr>
        <w:t xml:space="preserve">, </w:t>
      </w:r>
      <w:r w:rsidRPr="009E5CCF">
        <w:rPr>
          <w:rFonts w:ascii="Sylfaen" w:hAnsi="Sylfaen"/>
          <w:b/>
          <w:bCs/>
          <w:i w:val="0"/>
          <w:color w:val="FF0000"/>
          <w:lang w:val="af-ZA"/>
        </w:rPr>
        <w:t>բ</w:t>
      </w:r>
      <w:r w:rsidRPr="009E5CCF">
        <w:rPr>
          <w:rFonts w:ascii="Times New Roman" w:hAnsi="Times New Roman"/>
          <w:b/>
          <w:bCs/>
          <w:i w:val="0"/>
          <w:color w:val="FF0000"/>
          <w:lang w:val="af-ZA"/>
        </w:rPr>
        <w:t>․</w:t>
      </w:r>
      <w:r w:rsidRPr="009E5CCF">
        <w:rPr>
          <w:rFonts w:ascii="Sylfaen" w:hAnsi="Sylfaen"/>
          <w:b/>
          <w:bCs/>
          <w:i w:val="0"/>
          <w:color w:val="FF0000"/>
          <w:lang w:val="af-ZA"/>
        </w:rPr>
        <w:t xml:space="preserve"> Բյուրավան, Մաշտոցի 1</w:t>
      </w:r>
      <w:r w:rsidRPr="009E5CCF">
        <w:rPr>
          <w:rFonts w:ascii="GHEA Grapalat" w:hAnsi="GHEA Grapalat"/>
          <w:b/>
          <w:bCs/>
          <w:i w:val="0"/>
          <w:lang w:val="hy-AM"/>
        </w:rPr>
        <w:t xml:space="preserve">  </w:t>
      </w:r>
      <w:r w:rsidRPr="009E5CCF">
        <w:rPr>
          <w:rFonts w:ascii="Sylfaen" w:hAnsi="Sylfaen"/>
          <w:b/>
          <w:bCs/>
          <w:i w:val="0"/>
          <w:color w:val="FF0000"/>
          <w:lang w:val="af-ZA"/>
        </w:rPr>
        <w:t>հասցեով, փաստաթղթային ձևով</w:t>
      </w:r>
      <w:r w:rsidRPr="009E5CCF">
        <w:rPr>
          <w:rFonts w:ascii="Sylfaen" w:hAnsi="Sylfaen"/>
          <w:b/>
          <w:bCs/>
          <w:i w:val="0"/>
          <w:color w:val="FF0000"/>
          <w:lang w:val="af-ZA" w:eastAsia="ru-RU"/>
        </w:rPr>
        <w:t xml:space="preserve"> </w:t>
      </w:r>
      <w:r w:rsidRPr="009E5CCF">
        <w:rPr>
          <w:rFonts w:ascii="Sylfaen" w:hAnsi="Sylfaen"/>
          <w:b/>
          <w:bCs/>
          <w:i w:val="0"/>
          <w:color w:val="FF0000"/>
          <w:lang w:val="af-ZA"/>
        </w:rPr>
        <w:t xml:space="preserve">մինչև  սույն հայտարարության ծանուցման  օրվանից հաշված </w:t>
      </w:r>
      <w:r>
        <w:rPr>
          <w:rFonts w:ascii="Sylfaen" w:hAnsi="Sylfaen"/>
          <w:b/>
          <w:bCs/>
          <w:i w:val="0"/>
          <w:color w:val="FF0000"/>
          <w:lang w:val="hy-AM"/>
        </w:rPr>
        <w:t>7</w:t>
      </w:r>
      <w:r w:rsidRPr="009E5CCF">
        <w:rPr>
          <w:rFonts w:ascii="Sylfaen" w:hAnsi="Sylfaen"/>
          <w:b/>
          <w:bCs/>
          <w:i w:val="0"/>
          <w:color w:val="FF0000"/>
          <w:u w:val="single"/>
          <w:lang w:val="af-ZA"/>
        </w:rPr>
        <w:t xml:space="preserve">  </w:t>
      </w:r>
      <w:r w:rsidRPr="009E5CCF">
        <w:rPr>
          <w:rFonts w:ascii="Sylfaen" w:hAnsi="Sylfaen"/>
          <w:b/>
          <w:bCs/>
          <w:i w:val="0"/>
          <w:color w:val="FF0000"/>
          <w:lang w:val="af-ZA"/>
        </w:rPr>
        <w:t xml:space="preserve">-րդ </w:t>
      </w:r>
      <w:proofErr w:type="spellStart"/>
      <w:r w:rsidRPr="009E5CCF">
        <w:rPr>
          <w:rFonts w:ascii="Sylfaen" w:hAnsi="Sylfaen" w:cs="Arial"/>
          <w:b/>
          <w:bCs/>
          <w:i w:val="0"/>
          <w:color w:val="FF0000"/>
          <w:lang w:val="en-US"/>
        </w:rPr>
        <w:t>օրացուցային</w:t>
      </w:r>
      <w:proofErr w:type="spellEnd"/>
      <w:r w:rsidRPr="009E5CCF">
        <w:rPr>
          <w:rFonts w:ascii="Sylfaen" w:hAnsi="Sylfaen"/>
          <w:b/>
          <w:bCs/>
          <w:i w:val="0"/>
          <w:color w:val="FF0000"/>
          <w:lang w:val="af-ZA"/>
        </w:rPr>
        <w:t xml:space="preserve"> օրվա</w:t>
      </w:r>
      <w:r w:rsidRPr="009E5CCF">
        <w:rPr>
          <w:rFonts w:ascii="Sylfaen" w:hAnsi="Sylfaen"/>
          <w:b/>
          <w:bCs/>
          <w:i w:val="0"/>
          <w:color w:val="FF0000"/>
          <w:lang w:val="hy-AM"/>
        </w:rPr>
        <w:t xml:space="preserve"> ժամը </w:t>
      </w:r>
      <w:r>
        <w:rPr>
          <w:rFonts w:ascii="Sylfaen" w:hAnsi="Sylfaen"/>
          <w:b/>
          <w:bCs/>
          <w:i w:val="0"/>
          <w:color w:val="FF0000"/>
          <w:lang w:val="hy-AM"/>
        </w:rPr>
        <w:t>17</w:t>
      </w:r>
      <w:r w:rsidRPr="00CF301C">
        <w:rPr>
          <w:rFonts w:ascii="Sylfaen" w:hAnsi="Sylfaen"/>
          <w:b/>
          <w:bCs/>
          <w:i w:val="0"/>
          <w:color w:val="FF0000"/>
          <w:vertAlign w:val="superscript"/>
          <w:lang w:val="hy-AM"/>
        </w:rPr>
        <w:t>3</w:t>
      </w:r>
      <w:r w:rsidRPr="009E5CCF">
        <w:rPr>
          <w:rFonts w:ascii="Sylfaen" w:hAnsi="Sylfaen"/>
          <w:b/>
          <w:bCs/>
          <w:i w:val="0"/>
          <w:color w:val="FF0000"/>
          <w:vertAlign w:val="superscript"/>
          <w:lang w:val="hy-AM"/>
        </w:rPr>
        <w:t>0</w:t>
      </w:r>
      <w:r w:rsidRPr="009E5CCF">
        <w:rPr>
          <w:rFonts w:ascii="Sylfaen" w:hAnsi="Sylfaen"/>
          <w:b/>
          <w:bCs/>
          <w:i w:val="0"/>
          <w:color w:val="FF0000"/>
          <w:lang w:val="hy-AM"/>
        </w:rPr>
        <w:t>--ը</w:t>
      </w:r>
      <w:r w:rsidRPr="009E5CCF">
        <w:rPr>
          <w:rFonts w:ascii="Sylfaen" w:hAnsi="Sylfaen"/>
          <w:b/>
          <w:bCs/>
          <w:i w:val="0"/>
          <w:color w:val="FF0000"/>
          <w:lang w:val="af-ZA"/>
        </w:rPr>
        <w:t>(2</w:t>
      </w:r>
      <w:r>
        <w:rPr>
          <w:rFonts w:ascii="Sylfaen" w:hAnsi="Sylfaen"/>
          <w:b/>
          <w:bCs/>
          <w:i w:val="0"/>
          <w:color w:val="FF0000"/>
          <w:lang w:val="hy-AM"/>
        </w:rPr>
        <w:t>9</w:t>
      </w:r>
      <w:r w:rsidRPr="009E5CCF">
        <w:rPr>
          <w:rFonts w:ascii="Sylfaen" w:hAnsi="Sylfaen"/>
          <w:b/>
          <w:bCs/>
          <w:i w:val="0"/>
          <w:color w:val="FF0000"/>
          <w:lang w:val="hy-AM"/>
        </w:rPr>
        <w:t>.</w:t>
      </w:r>
      <w:r>
        <w:rPr>
          <w:rFonts w:ascii="Sylfaen" w:hAnsi="Sylfaen"/>
          <w:b/>
          <w:bCs/>
          <w:i w:val="0"/>
          <w:color w:val="FF0000"/>
          <w:lang w:val="hy-AM"/>
        </w:rPr>
        <w:t>12</w:t>
      </w:r>
      <w:r w:rsidRPr="009E5CCF">
        <w:rPr>
          <w:rFonts w:ascii="Sylfaen" w:hAnsi="Sylfaen"/>
          <w:b/>
          <w:bCs/>
          <w:i w:val="0"/>
          <w:color w:val="FF0000"/>
          <w:lang w:val="hy-AM"/>
        </w:rPr>
        <w:t>.202</w:t>
      </w:r>
      <w:r w:rsidRPr="001C37BC">
        <w:rPr>
          <w:rFonts w:ascii="Sylfaen" w:hAnsi="Sylfaen"/>
          <w:b/>
          <w:bCs/>
          <w:i w:val="0"/>
          <w:color w:val="FF0000"/>
          <w:lang w:val="af-ZA"/>
        </w:rPr>
        <w:t>3</w:t>
      </w:r>
      <w:r w:rsidRPr="009E5CCF">
        <w:rPr>
          <w:rFonts w:ascii="Sylfaen" w:hAnsi="Sylfaen"/>
          <w:b/>
          <w:bCs/>
          <w:i w:val="0"/>
          <w:color w:val="FF0000"/>
          <w:lang w:val="hy-AM"/>
        </w:rPr>
        <w:t xml:space="preserve">թ. ժամը </w:t>
      </w:r>
      <w:r>
        <w:rPr>
          <w:rFonts w:ascii="Sylfaen" w:hAnsi="Sylfaen"/>
          <w:b/>
          <w:bCs/>
          <w:i w:val="0"/>
          <w:color w:val="FF0000"/>
          <w:lang w:val="hy-AM"/>
        </w:rPr>
        <w:t>17</w:t>
      </w:r>
      <w:r w:rsidRPr="00CF301C">
        <w:rPr>
          <w:rFonts w:ascii="Sylfaen" w:hAnsi="Sylfaen"/>
          <w:b/>
          <w:bCs/>
          <w:i w:val="0"/>
          <w:color w:val="FF0000"/>
          <w:vertAlign w:val="superscript"/>
          <w:lang w:val="hy-AM"/>
        </w:rPr>
        <w:t>3</w:t>
      </w:r>
      <w:r w:rsidRPr="009E5CCF">
        <w:rPr>
          <w:rFonts w:ascii="Sylfaen" w:hAnsi="Sylfaen"/>
          <w:b/>
          <w:bCs/>
          <w:i w:val="0"/>
          <w:color w:val="FF0000"/>
          <w:vertAlign w:val="superscript"/>
          <w:lang w:val="hy-AM"/>
        </w:rPr>
        <w:t>0</w:t>
      </w:r>
      <w:r w:rsidRPr="009E5CCF">
        <w:rPr>
          <w:rFonts w:ascii="Sylfaen" w:hAnsi="Sylfaen"/>
          <w:b/>
          <w:bCs/>
          <w:i w:val="0"/>
          <w:color w:val="FF0000"/>
          <w:lang w:val="hy-AM"/>
        </w:rPr>
        <w:t>-</w:t>
      </w:r>
      <w:r>
        <w:rPr>
          <w:rFonts w:ascii="Sylfaen" w:hAnsi="Sylfaen"/>
          <w:b/>
          <w:bCs/>
          <w:i w:val="0"/>
          <w:color w:val="FF0000"/>
          <w:lang w:val="hy-AM"/>
        </w:rPr>
        <w:t>ն</w:t>
      </w:r>
      <w:r w:rsidRPr="009E5CCF">
        <w:rPr>
          <w:rFonts w:ascii="Sylfaen" w:hAnsi="Sylfaen"/>
          <w:b/>
          <w:bCs/>
          <w:i w:val="0"/>
          <w:color w:val="FF0000"/>
          <w:lang w:val="af-ZA"/>
        </w:rPr>
        <w:t>)</w:t>
      </w:r>
    </w:p>
    <w:p w14:paraId="094D1AB9" w14:textId="17DF9AA9" w:rsidR="00537275" w:rsidRPr="00176AA7" w:rsidRDefault="00537275" w:rsidP="000553FA">
      <w:pPr>
        <w:pStyle w:val="a3"/>
        <w:spacing w:line="240" w:lineRule="auto"/>
        <w:ind w:firstLine="708"/>
        <w:rPr>
          <w:rFonts w:ascii="GHEA Grapalat" w:hAnsi="GHEA Grapalat"/>
          <w:i w:val="0"/>
          <w:lang w:val="af-ZA"/>
        </w:rPr>
      </w:pPr>
      <w:r w:rsidRPr="00176AA7">
        <w:rPr>
          <w:rFonts w:ascii="GHEA Grapalat" w:hAnsi="GHEA Grapalat"/>
          <w:i w:val="0"/>
          <w:lang w:val="af-ZA"/>
        </w:rPr>
        <w:t xml:space="preserve">Հայտերի բացումը տեղի կունենա </w:t>
      </w:r>
      <w:r w:rsidR="00C07F52" w:rsidRPr="00CF301C">
        <w:rPr>
          <w:rFonts w:ascii="GHEA Grapalat" w:hAnsi="GHEA Grapalat"/>
          <w:b/>
          <w:bCs/>
          <w:i w:val="0"/>
          <w:color w:val="FF0000"/>
          <w:lang w:val="af-ZA"/>
        </w:rPr>
        <w:t>Հ.</w:t>
      </w:r>
      <w:r w:rsidR="00C07F52" w:rsidRPr="00CF301C">
        <w:rPr>
          <w:rFonts w:ascii="GHEA Grapalat" w:hAnsi="GHEA Grapalat"/>
          <w:b/>
          <w:bCs/>
          <w:i w:val="0"/>
          <w:color w:val="FF0000"/>
          <w:lang w:val="hy-AM"/>
        </w:rPr>
        <w:t xml:space="preserve"> </w:t>
      </w:r>
      <w:r w:rsidR="00C07F52" w:rsidRPr="00CF301C">
        <w:rPr>
          <w:rFonts w:ascii="GHEA Grapalat" w:hAnsi="GHEA Grapalat"/>
          <w:b/>
          <w:bCs/>
          <w:i w:val="0"/>
          <w:color w:val="FF0000"/>
          <w:lang w:val="af-ZA"/>
        </w:rPr>
        <w:t>Արտաշատ</w:t>
      </w:r>
      <w:r w:rsidR="00C07F52" w:rsidRPr="00176AA7">
        <w:rPr>
          <w:rFonts w:ascii="GHEA Grapalat" w:hAnsi="GHEA Grapalat"/>
          <w:b/>
          <w:bCs/>
          <w:i w:val="0"/>
          <w:color w:val="000000" w:themeColor="text1"/>
          <w:lang w:val="af-ZA"/>
        </w:rPr>
        <w:t xml:space="preserve">, </w:t>
      </w:r>
      <w:r w:rsidR="00CF301C" w:rsidRPr="009E5CCF">
        <w:rPr>
          <w:rFonts w:ascii="Sylfaen" w:hAnsi="Sylfaen"/>
          <w:b/>
          <w:bCs/>
          <w:i w:val="0"/>
          <w:color w:val="FF0000"/>
          <w:lang w:val="af-ZA"/>
        </w:rPr>
        <w:t>բ</w:t>
      </w:r>
      <w:r w:rsidR="00CF301C" w:rsidRPr="009E5CCF">
        <w:rPr>
          <w:rFonts w:ascii="Times New Roman" w:hAnsi="Times New Roman"/>
          <w:b/>
          <w:bCs/>
          <w:i w:val="0"/>
          <w:color w:val="FF0000"/>
          <w:lang w:val="af-ZA"/>
        </w:rPr>
        <w:t>․</w:t>
      </w:r>
      <w:r w:rsidR="00CF301C" w:rsidRPr="009E5CCF">
        <w:rPr>
          <w:rFonts w:ascii="Sylfaen" w:hAnsi="Sylfaen"/>
          <w:b/>
          <w:bCs/>
          <w:i w:val="0"/>
          <w:color w:val="FF0000"/>
          <w:lang w:val="af-ZA"/>
        </w:rPr>
        <w:t xml:space="preserve"> Բյուրավան, Մաշտոցի 1</w:t>
      </w:r>
      <w:r w:rsidR="00CF301C" w:rsidRPr="009E5CCF">
        <w:rPr>
          <w:rFonts w:ascii="GHEA Grapalat" w:hAnsi="GHEA Grapalat"/>
          <w:b/>
          <w:bCs/>
          <w:i w:val="0"/>
          <w:lang w:val="hy-AM"/>
        </w:rPr>
        <w:t xml:space="preserve"> </w:t>
      </w:r>
      <w:r w:rsidR="00C07F52" w:rsidRPr="00176AA7">
        <w:rPr>
          <w:rFonts w:ascii="GHEA Grapalat" w:hAnsi="GHEA Grapalat"/>
          <w:b/>
          <w:bCs/>
          <w:i w:val="0"/>
          <w:color w:val="000000" w:themeColor="text1"/>
          <w:lang w:val="af-ZA"/>
        </w:rPr>
        <w:t>հասցե</w:t>
      </w:r>
      <w:r w:rsidRPr="00176AA7">
        <w:rPr>
          <w:rFonts w:ascii="GHEA Grapalat" w:hAnsi="GHEA Grapalat"/>
          <w:i w:val="0"/>
          <w:lang w:val="af-ZA"/>
        </w:rPr>
        <w:t>ում,  « 202</w:t>
      </w:r>
      <w:r w:rsidR="00135079" w:rsidRPr="00176AA7">
        <w:rPr>
          <w:rFonts w:ascii="GHEA Grapalat" w:hAnsi="GHEA Grapalat"/>
          <w:i w:val="0"/>
          <w:lang w:val="af-ZA"/>
        </w:rPr>
        <w:t>3</w:t>
      </w:r>
      <w:r w:rsidRPr="00176AA7">
        <w:rPr>
          <w:rFonts w:ascii="GHEA Grapalat" w:hAnsi="GHEA Grapalat"/>
          <w:i w:val="0"/>
          <w:lang w:val="af-ZA"/>
        </w:rPr>
        <w:t xml:space="preserve">թ. » « </w:t>
      </w:r>
      <w:r w:rsidR="00C835BE" w:rsidRPr="00176AA7">
        <w:rPr>
          <w:rFonts w:ascii="GHEA Grapalat" w:hAnsi="GHEA Grapalat"/>
          <w:i w:val="0"/>
          <w:lang w:val="hy-AM"/>
        </w:rPr>
        <w:t>դեկտեմբերի</w:t>
      </w:r>
      <w:r w:rsidRPr="00176AA7">
        <w:rPr>
          <w:rFonts w:ascii="GHEA Grapalat" w:hAnsi="GHEA Grapalat"/>
          <w:i w:val="0"/>
          <w:lang w:val="af-ZA"/>
        </w:rPr>
        <w:t>» «</w:t>
      </w:r>
      <w:r w:rsidR="00D606F6" w:rsidRPr="00176AA7">
        <w:rPr>
          <w:rFonts w:ascii="GHEA Grapalat" w:hAnsi="GHEA Grapalat"/>
          <w:i w:val="0"/>
          <w:lang w:val="af-ZA"/>
        </w:rPr>
        <w:t>2</w:t>
      </w:r>
      <w:r w:rsidR="00176AA7" w:rsidRPr="00176AA7">
        <w:rPr>
          <w:rFonts w:ascii="GHEA Grapalat" w:hAnsi="GHEA Grapalat"/>
          <w:i w:val="0"/>
          <w:lang w:val="hy-AM"/>
        </w:rPr>
        <w:t>9</w:t>
      </w:r>
      <w:r w:rsidRPr="00176AA7">
        <w:rPr>
          <w:rFonts w:ascii="GHEA Grapalat" w:hAnsi="GHEA Grapalat"/>
          <w:i w:val="0"/>
          <w:lang w:val="af-ZA"/>
        </w:rPr>
        <w:t xml:space="preserve">» -ին ժամը  </w:t>
      </w:r>
      <w:r w:rsidR="00C07F52" w:rsidRPr="00176AA7">
        <w:rPr>
          <w:rFonts w:ascii="GHEA Grapalat" w:hAnsi="GHEA Grapalat"/>
          <w:i w:val="0"/>
          <w:lang w:val="af-ZA"/>
        </w:rPr>
        <w:t>17:20</w:t>
      </w:r>
      <w:r w:rsidRPr="00176AA7">
        <w:rPr>
          <w:rFonts w:ascii="GHEA Grapalat" w:hAnsi="GHEA Grapalat"/>
          <w:i w:val="0"/>
          <w:lang w:val="af-ZA"/>
        </w:rPr>
        <w:t xml:space="preserve">-ին։  </w:t>
      </w:r>
      <w:r w:rsidR="000553FA" w:rsidRPr="00A71D81">
        <w:rPr>
          <w:rFonts w:ascii="GHEA Grapalat" w:hAnsi="GHEA Grapalat"/>
          <w:i w:val="0"/>
          <w:lang w:val="af-ZA"/>
        </w:rPr>
        <w:t xml:space="preserve">Հայտերը, հայերենից բացի, կարող են ներկայացվել նաև անգլերեն կամ ռուսերեն: </w:t>
      </w:r>
      <w:r w:rsidRPr="00176AA7">
        <w:rPr>
          <w:rFonts w:ascii="GHEA Grapalat" w:hAnsi="GHEA Grapalat"/>
          <w:i w:val="0"/>
          <w:lang w:val="af-ZA"/>
        </w:rPr>
        <w:t xml:space="preserve"> </w:t>
      </w:r>
    </w:p>
    <w:p w14:paraId="6E06F143" w14:textId="4712A754" w:rsidR="00537275" w:rsidRPr="00176AA7" w:rsidRDefault="00537275" w:rsidP="00537275">
      <w:pPr>
        <w:ind w:firstLine="720"/>
        <w:jc w:val="both"/>
        <w:rPr>
          <w:rFonts w:ascii="GHEA Grapalat" w:hAnsi="GHEA Grapalat"/>
          <w:sz w:val="20"/>
          <w:szCs w:val="20"/>
          <w:lang w:val="hy-AM"/>
        </w:rPr>
      </w:pPr>
      <w:r w:rsidRPr="00176AA7">
        <w:rPr>
          <w:rFonts w:ascii="GHEA Grapalat" w:hAnsi="GHEA Grapalat"/>
          <w:sz w:val="20"/>
          <w:szCs w:val="20"/>
          <w:lang w:val="af-ZA"/>
        </w:rPr>
        <w:t>Սույն ընթացակարգի վերաբերյալ բողոք</w:t>
      </w:r>
      <w:proofErr w:type="spellStart"/>
      <w:r w:rsidRPr="00176AA7">
        <w:rPr>
          <w:rFonts w:ascii="GHEA Grapalat" w:hAnsi="GHEA Grapalat"/>
          <w:sz w:val="20"/>
          <w:szCs w:val="20"/>
          <w:lang w:val="hy-AM"/>
        </w:rPr>
        <w:t>արկումն</w:t>
      </w:r>
      <w:proofErr w:type="spellEnd"/>
      <w:r w:rsidRPr="00176AA7">
        <w:rPr>
          <w:rFonts w:ascii="GHEA Grapalat" w:hAnsi="GHEA Grapalat"/>
          <w:sz w:val="20"/>
          <w:szCs w:val="20"/>
          <w:lang w:val="hy-AM"/>
        </w:rPr>
        <w:t xml:space="preserve"> իրականացվում է </w:t>
      </w:r>
      <w:r w:rsidRPr="00176AA7">
        <w:rPr>
          <w:rFonts w:ascii="GHEA Grapalat" w:hAnsi="GHEA Grapalat"/>
          <w:sz w:val="20"/>
          <w:szCs w:val="20"/>
          <w:lang w:val="af-ZA"/>
        </w:rPr>
        <w:t>«</w:t>
      </w:r>
      <w:proofErr w:type="spellStart"/>
      <w:r w:rsidRPr="00176AA7">
        <w:rPr>
          <w:rFonts w:ascii="GHEA Grapalat" w:hAnsi="GHEA Grapalat"/>
          <w:sz w:val="20"/>
          <w:szCs w:val="20"/>
          <w:lang w:val="hy-AM"/>
        </w:rPr>
        <w:t>Գնումներիմասին</w:t>
      </w:r>
      <w:proofErr w:type="spellEnd"/>
      <w:r w:rsidRPr="00176AA7">
        <w:rPr>
          <w:rFonts w:ascii="GHEA Grapalat" w:hAnsi="GHEA Grapalat"/>
          <w:sz w:val="20"/>
          <w:szCs w:val="20"/>
          <w:lang w:val="af-ZA"/>
        </w:rPr>
        <w:t>»</w:t>
      </w:r>
      <w:r w:rsidRPr="00176AA7">
        <w:rPr>
          <w:rFonts w:ascii="GHEA Grapalat" w:hAnsi="GHEA Grapalat"/>
          <w:sz w:val="20"/>
          <w:szCs w:val="20"/>
          <w:lang w:val="hy-AM"/>
        </w:rPr>
        <w:t xml:space="preserve"> </w:t>
      </w:r>
      <w:proofErr w:type="spellStart"/>
      <w:r w:rsidRPr="00176AA7">
        <w:rPr>
          <w:rFonts w:ascii="GHEA Grapalat" w:hAnsi="GHEA Grapalat"/>
          <w:sz w:val="20"/>
          <w:szCs w:val="20"/>
          <w:lang w:val="hy-AM"/>
        </w:rPr>
        <w:t>ՀՀօրենքով</w:t>
      </w:r>
      <w:proofErr w:type="spellEnd"/>
      <w:r w:rsidR="008B748B">
        <w:rPr>
          <w:rFonts w:ascii="GHEA Grapalat" w:hAnsi="GHEA Grapalat"/>
          <w:sz w:val="20"/>
          <w:szCs w:val="20"/>
          <w:lang w:val="hy-AM"/>
        </w:rPr>
        <w:t xml:space="preserve"> </w:t>
      </w:r>
      <w:r w:rsidRPr="00176AA7">
        <w:rPr>
          <w:rFonts w:ascii="GHEA Grapalat" w:hAnsi="GHEA Grapalat"/>
          <w:sz w:val="20"/>
          <w:szCs w:val="20"/>
          <w:lang w:val="hy-AM"/>
        </w:rPr>
        <w:t>և</w:t>
      </w:r>
      <w:r w:rsidR="008B748B">
        <w:rPr>
          <w:rFonts w:ascii="GHEA Grapalat" w:hAnsi="GHEA Grapalat"/>
          <w:sz w:val="20"/>
          <w:szCs w:val="20"/>
          <w:lang w:val="hy-AM"/>
        </w:rPr>
        <w:t xml:space="preserve"> </w:t>
      </w:r>
      <w:r w:rsidRPr="00176AA7">
        <w:rPr>
          <w:rFonts w:ascii="GHEA Grapalat" w:hAnsi="GHEA Grapalat"/>
          <w:sz w:val="20"/>
          <w:szCs w:val="20"/>
          <w:lang w:val="hy-AM"/>
        </w:rPr>
        <w:t>ՀՀ քաղաքացիական դատավարության օրենսգրքով սահմանված կարգով։</w:t>
      </w:r>
    </w:p>
    <w:p w14:paraId="44F86CFF" w14:textId="097A5A91" w:rsidR="00C07F52" w:rsidRPr="00176AA7" w:rsidRDefault="00C07F52" w:rsidP="00C07F52">
      <w:pPr>
        <w:pStyle w:val="a3"/>
        <w:spacing w:line="240" w:lineRule="auto"/>
        <w:rPr>
          <w:rFonts w:ascii="GHEA Grapalat" w:hAnsi="GHEA Grapalat"/>
          <w:i w:val="0"/>
          <w:lang w:val="af-ZA"/>
        </w:rPr>
      </w:pPr>
      <w:r w:rsidRPr="00176AA7">
        <w:rPr>
          <w:rFonts w:ascii="GHEA Grapalat" w:hAnsi="GHEA Grapalat"/>
          <w:i w:val="0"/>
          <w:lang w:val="af-ZA"/>
        </w:rPr>
        <w:t>Ռուսերեն, անգլերեն և հայերեն լեզուներով</w:t>
      </w:r>
      <w:r w:rsidRPr="00176AA7">
        <w:rPr>
          <w:rFonts w:ascii="Calibri" w:hAnsi="Calibri" w:cs="Calibri"/>
          <w:i w:val="0"/>
          <w:lang w:val="af-ZA"/>
        </w:rPr>
        <w:t> </w:t>
      </w:r>
      <w:r w:rsidRPr="00176AA7">
        <w:rPr>
          <w:rFonts w:ascii="GHEA Grapalat" w:hAnsi="GHEA Grapalat"/>
          <w:i w:val="0"/>
          <w:lang w:val="af-ZA"/>
        </w:rPr>
        <w:t xml:space="preserve"> </w:t>
      </w:r>
      <w:r w:rsidRPr="00176AA7">
        <w:rPr>
          <w:rFonts w:ascii="GHEA Grapalat" w:hAnsi="GHEA Grapalat" w:cs="GHEA Grapalat"/>
          <w:i w:val="0"/>
          <w:lang w:val="af-ZA"/>
        </w:rPr>
        <w:t>հրապարակված</w:t>
      </w:r>
      <w:r w:rsidRPr="00176AA7">
        <w:rPr>
          <w:rFonts w:ascii="GHEA Grapalat" w:hAnsi="GHEA Grapalat"/>
          <w:i w:val="0"/>
          <w:lang w:val="af-ZA"/>
        </w:rPr>
        <w:t xml:space="preserve"> </w:t>
      </w:r>
      <w:r w:rsidRPr="00176AA7">
        <w:rPr>
          <w:rFonts w:ascii="GHEA Grapalat" w:hAnsi="GHEA Grapalat" w:cs="GHEA Grapalat"/>
          <w:i w:val="0"/>
          <w:lang w:val="af-ZA"/>
        </w:rPr>
        <w:t>հայտարարության</w:t>
      </w:r>
      <w:r w:rsidRPr="00176AA7">
        <w:rPr>
          <w:rFonts w:ascii="GHEA Grapalat" w:hAnsi="GHEA Grapalat"/>
          <w:i w:val="0"/>
          <w:lang w:val="af-ZA"/>
        </w:rPr>
        <w:t xml:space="preserve"> </w:t>
      </w:r>
      <w:r w:rsidRPr="00176AA7">
        <w:rPr>
          <w:rFonts w:ascii="GHEA Grapalat" w:hAnsi="GHEA Grapalat" w:cs="GHEA Grapalat"/>
          <w:i w:val="0"/>
          <w:lang w:val="af-ZA"/>
        </w:rPr>
        <w:t>և</w:t>
      </w:r>
      <w:r w:rsidRPr="00176AA7">
        <w:rPr>
          <w:rFonts w:ascii="GHEA Grapalat" w:hAnsi="GHEA Grapalat"/>
          <w:i w:val="0"/>
          <w:lang w:val="af-ZA"/>
        </w:rPr>
        <w:t xml:space="preserve"> (</w:t>
      </w:r>
      <w:r w:rsidRPr="00176AA7">
        <w:rPr>
          <w:rFonts w:ascii="GHEA Grapalat" w:hAnsi="GHEA Grapalat" w:cs="GHEA Grapalat"/>
          <w:i w:val="0"/>
          <w:lang w:val="af-ZA"/>
        </w:rPr>
        <w:t>կամ</w:t>
      </w:r>
      <w:r w:rsidRPr="00176AA7">
        <w:rPr>
          <w:rFonts w:ascii="GHEA Grapalat" w:hAnsi="GHEA Grapalat"/>
          <w:i w:val="0"/>
          <w:lang w:val="af-ZA"/>
        </w:rPr>
        <w:t xml:space="preserve">) </w:t>
      </w:r>
      <w:r w:rsidRPr="00176AA7">
        <w:rPr>
          <w:rFonts w:ascii="GHEA Grapalat" w:hAnsi="GHEA Grapalat" w:cs="GHEA Grapalat"/>
          <w:i w:val="0"/>
          <w:lang w:val="af-ZA"/>
        </w:rPr>
        <w:t>հրավերի</w:t>
      </w:r>
      <w:r w:rsidRPr="00176AA7">
        <w:rPr>
          <w:rFonts w:ascii="GHEA Grapalat" w:hAnsi="GHEA Grapalat"/>
          <w:i w:val="0"/>
          <w:lang w:val="af-ZA"/>
        </w:rPr>
        <w:t xml:space="preserve"> </w:t>
      </w:r>
      <w:r w:rsidRPr="00176AA7">
        <w:rPr>
          <w:rFonts w:ascii="GHEA Grapalat" w:hAnsi="GHEA Grapalat" w:cs="GHEA Grapalat"/>
          <w:i w:val="0"/>
          <w:lang w:val="af-ZA"/>
        </w:rPr>
        <w:t>տեքստերի</w:t>
      </w:r>
      <w:r w:rsidRPr="00176AA7">
        <w:rPr>
          <w:rFonts w:ascii="GHEA Grapalat" w:hAnsi="GHEA Grapalat"/>
          <w:i w:val="0"/>
          <w:lang w:val="af-ZA"/>
        </w:rPr>
        <w:t xml:space="preserve"> </w:t>
      </w:r>
      <w:r w:rsidRPr="00176AA7">
        <w:rPr>
          <w:rFonts w:ascii="GHEA Grapalat" w:hAnsi="GHEA Grapalat" w:cs="GHEA Grapalat"/>
          <w:i w:val="0"/>
          <w:lang w:val="af-ZA"/>
        </w:rPr>
        <w:t>տարաբնույ</w:t>
      </w:r>
      <w:r w:rsidRPr="00176AA7">
        <w:rPr>
          <w:rFonts w:ascii="GHEA Grapalat" w:hAnsi="GHEA Grapalat"/>
          <w:i w:val="0"/>
          <w:lang w:val="af-ZA"/>
        </w:rPr>
        <w:t>թ (երկակի) մեկնաբանման հնարավորության դեպքում հիմք է ընդունվում հայերեն տեքստը:</w:t>
      </w:r>
      <w:r w:rsidRPr="00176AA7">
        <w:rPr>
          <w:rFonts w:ascii="Calibri" w:hAnsi="Calibri" w:cs="Calibri"/>
          <w:i w:val="0"/>
          <w:lang w:val="af-ZA"/>
        </w:rPr>
        <w:t> </w:t>
      </w:r>
    </w:p>
    <w:p w14:paraId="6933F53B" w14:textId="1DAE9483" w:rsidR="00C07F52" w:rsidRPr="00CF301C" w:rsidRDefault="00C07F52" w:rsidP="00C07F52">
      <w:pPr>
        <w:pStyle w:val="a3"/>
        <w:spacing w:line="240" w:lineRule="auto"/>
        <w:rPr>
          <w:rFonts w:ascii="GHEA Grapalat" w:hAnsi="GHEA Grapalat"/>
          <w:i w:val="0"/>
          <w:lang w:val="hy-AM"/>
        </w:rPr>
      </w:pPr>
      <w:r w:rsidRPr="00176AA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76AA7">
        <w:rPr>
          <w:rFonts w:ascii="GHEA Grapalat" w:hAnsi="GHEA Grapalat"/>
          <w:i w:val="0"/>
          <w:u w:val="single"/>
          <w:lang w:val="hy-AM"/>
        </w:rPr>
        <w:t xml:space="preserve"> Աղավնի Դարբինյան</w:t>
      </w:r>
      <w:r w:rsidRPr="00176AA7">
        <w:rPr>
          <w:rFonts w:ascii="GHEA Grapalat" w:hAnsi="GHEA Grapalat"/>
          <w:i w:val="0"/>
          <w:u w:val="single"/>
          <w:lang w:val="af-ZA"/>
        </w:rPr>
        <w:t>ին</w:t>
      </w:r>
      <w:r w:rsidR="00CF301C">
        <w:rPr>
          <w:rFonts w:ascii="GHEA Grapalat" w:hAnsi="GHEA Grapalat"/>
          <w:i w:val="0"/>
          <w:u w:val="single"/>
          <w:lang w:val="hy-AM"/>
        </w:rPr>
        <w:t>։</w:t>
      </w:r>
    </w:p>
    <w:p w14:paraId="0953CE86" w14:textId="77777777" w:rsidR="00C07F52" w:rsidRPr="00176AA7" w:rsidRDefault="00C07F52" w:rsidP="00C07F52">
      <w:pPr>
        <w:pStyle w:val="a3"/>
        <w:spacing w:line="240" w:lineRule="auto"/>
        <w:ind w:firstLine="0"/>
        <w:rPr>
          <w:rFonts w:ascii="GHEA Grapalat" w:hAnsi="GHEA Grapalat"/>
          <w:i w:val="0"/>
          <w:lang w:val="af-ZA"/>
        </w:rPr>
      </w:pPr>
      <w:r w:rsidRPr="00176AA7">
        <w:rPr>
          <w:rFonts w:ascii="GHEA Grapalat" w:hAnsi="GHEA Grapalat"/>
          <w:i w:val="0"/>
          <w:lang w:val="af-ZA"/>
        </w:rPr>
        <w:tab/>
      </w:r>
      <w:r w:rsidRPr="00176AA7">
        <w:rPr>
          <w:rFonts w:ascii="GHEA Grapalat" w:hAnsi="GHEA Grapalat"/>
          <w:i w:val="0"/>
          <w:lang w:val="af-ZA"/>
        </w:rPr>
        <w:tab/>
      </w:r>
      <w:r w:rsidRPr="00176AA7">
        <w:rPr>
          <w:rFonts w:ascii="GHEA Grapalat" w:hAnsi="GHEA Grapalat"/>
          <w:i w:val="0"/>
          <w:lang w:val="af-ZA"/>
        </w:rPr>
        <w:tab/>
      </w:r>
      <w:r w:rsidRPr="00176AA7">
        <w:rPr>
          <w:rFonts w:ascii="GHEA Grapalat" w:hAnsi="GHEA Grapalat"/>
          <w:i w:val="0"/>
          <w:lang w:val="af-ZA"/>
        </w:rPr>
        <w:tab/>
      </w:r>
      <w:r w:rsidRPr="00176AA7">
        <w:rPr>
          <w:rFonts w:ascii="GHEA Grapalat" w:hAnsi="GHEA Grapalat"/>
          <w:i w:val="0"/>
          <w:lang w:val="af-ZA"/>
        </w:rPr>
        <w:tab/>
      </w:r>
    </w:p>
    <w:p w14:paraId="3915249E" w14:textId="581AF825" w:rsidR="00C07F52" w:rsidRPr="00CF301C" w:rsidRDefault="00C07F52" w:rsidP="00CF301C">
      <w:pPr>
        <w:pStyle w:val="a3"/>
        <w:spacing w:line="240" w:lineRule="auto"/>
        <w:rPr>
          <w:rFonts w:ascii="GHEA Grapalat" w:hAnsi="GHEA Grapalat"/>
          <w:u w:val="single"/>
          <w:lang w:val="hy-AM"/>
        </w:rPr>
      </w:pPr>
      <w:r w:rsidRPr="00176AA7">
        <w:rPr>
          <w:rFonts w:ascii="GHEA Grapalat" w:hAnsi="GHEA Grapalat"/>
          <w:b/>
          <w:bCs/>
          <w:lang w:val="af-ZA"/>
        </w:rPr>
        <w:t>Հեռախոս</w:t>
      </w:r>
      <w:r w:rsidRPr="00176AA7">
        <w:rPr>
          <w:rFonts w:ascii="GHEA Grapalat" w:hAnsi="GHEA Grapalat"/>
          <w:lang w:val="af-ZA"/>
        </w:rPr>
        <w:t xml:space="preserve"> </w:t>
      </w:r>
      <w:r w:rsidRPr="00176AA7">
        <w:rPr>
          <w:rFonts w:ascii="GHEA Grapalat" w:hAnsi="GHEA Grapalat"/>
          <w:u w:val="single"/>
          <w:lang w:val="hy-AM"/>
        </w:rPr>
        <w:t>+374 93 222-889</w:t>
      </w:r>
    </w:p>
    <w:p w14:paraId="2905EDB3" w14:textId="4D9BE9CF" w:rsidR="00C07F52" w:rsidRPr="00CF301C" w:rsidRDefault="00C07F52" w:rsidP="00CF301C">
      <w:pPr>
        <w:pStyle w:val="a3"/>
        <w:spacing w:line="240" w:lineRule="auto"/>
        <w:rPr>
          <w:rFonts w:ascii="GHEA Grapalat" w:hAnsi="GHEA Grapalat"/>
          <w:u w:val="single"/>
          <w:lang w:val="af-ZA"/>
        </w:rPr>
      </w:pPr>
      <w:r w:rsidRPr="00176AA7">
        <w:rPr>
          <w:rFonts w:ascii="GHEA Grapalat" w:hAnsi="GHEA Grapalat"/>
          <w:b/>
          <w:bCs/>
          <w:lang w:val="af-ZA"/>
        </w:rPr>
        <w:t>Էլ. փոստ</w:t>
      </w:r>
      <w:r w:rsidRPr="00176AA7">
        <w:rPr>
          <w:rFonts w:ascii="GHEA Grapalat" w:hAnsi="GHEA Grapalat"/>
          <w:lang w:val="af-ZA"/>
        </w:rPr>
        <w:t xml:space="preserve"> </w:t>
      </w:r>
      <w:r w:rsidRPr="00176AA7">
        <w:rPr>
          <w:rFonts w:ascii="GHEA Grapalat" w:hAnsi="GHEA Grapalat"/>
          <w:u w:val="single"/>
          <w:lang w:val="af-ZA"/>
        </w:rPr>
        <w:t>agadarbinyan87@mail.ru</w:t>
      </w:r>
    </w:p>
    <w:p w14:paraId="637CC378" w14:textId="77777777" w:rsidR="00C07F52" w:rsidRPr="00176AA7" w:rsidRDefault="00C07F52" w:rsidP="00CF301C">
      <w:pPr>
        <w:pStyle w:val="a3"/>
        <w:spacing w:line="240" w:lineRule="auto"/>
        <w:rPr>
          <w:rFonts w:ascii="GHEA Grapalat" w:hAnsi="GHEA Grapalat"/>
          <w:lang w:val="af-ZA"/>
        </w:rPr>
      </w:pPr>
      <w:r w:rsidRPr="00176AA7">
        <w:rPr>
          <w:rFonts w:ascii="GHEA Grapalat" w:hAnsi="GHEA Grapalat"/>
          <w:b/>
          <w:bCs/>
          <w:lang w:val="af-ZA"/>
        </w:rPr>
        <w:t>Պատվիրատու</w:t>
      </w:r>
      <w:r w:rsidRPr="00176AA7">
        <w:rPr>
          <w:rFonts w:ascii="GHEA Grapalat" w:hAnsi="GHEA Grapalat"/>
          <w:lang w:val="af-ZA"/>
        </w:rPr>
        <w:t xml:space="preserve"> </w:t>
      </w:r>
      <w:r w:rsidRPr="00176AA7">
        <w:rPr>
          <w:rFonts w:ascii="GHEA Grapalat" w:hAnsi="GHEA Grapalat"/>
          <w:u w:val="single"/>
          <w:lang w:val="hy-AM"/>
        </w:rPr>
        <w:t xml:space="preserve">ՀՀ Արարատ մարզի « ՆԱՐԵԿԻ Ա.ՍՏԵՓԱՆՅԱՆԻ ԱՆՎԱՆ ՄԻՋՆԱԿԱՐԳ ԴՊՐՈՑ » ՊՈԱԿ   </w:t>
      </w:r>
    </w:p>
    <w:p w14:paraId="25B47D81" w14:textId="77777777" w:rsidR="00055CC2" w:rsidRPr="00176AA7" w:rsidRDefault="00055CC2" w:rsidP="00CF301C">
      <w:pPr>
        <w:pStyle w:val="aa"/>
        <w:ind w:right="-7"/>
        <w:rPr>
          <w:rFonts w:ascii="GHEA Grapalat" w:hAnsi="GHEA Grapalat" w:cs="Sylfaen"/>
          <w:i/>
          <w:sz w:val="22"/>
          <w:lang w:val="af-ZA"/>
        </w:rPr>
      </w:pPr>
    </w:p>
    <w:p w14:paraId="271E71C9" w14:textId="77777777" w:rsidR="00C07F52" w:rsidRPr="00176AA7" w:rsidRDefault="00C07F52" w:rsidP="00C07F52">
      <w:pPr>
        <w:pStyle w:val="a3"/>
        <w:spacing w:line="240" w:lineRule="auto"/>
        <w:jc w:val="center"/>
        <w:rPr>
          <w:rFonts w:ascii="GHEA Grapalat" w:hAnsi="GHEA Grapalat"/>
          <w:i w:val="0"/>
          <w:color w:val="FF0000"/>
          <w:sz w:val="24"/>
          <w:szCs w:val="24"/>
          <w:lang w:val="af-ZA"/>
        </w:rPr>
      </w:pPr>
      <w:r w:rsidRPr="00176AA7">
        <w:rPr>
          <w:rFonts w:ascii="GHEA Grapalat" w:hAnsi="GHEA Grapalat" w:cs="Cambria"/>
          <w:b/>
          <w:color w:val="FF0000"/>
          <w:sz w:val="24"/>
          <w:szCs w:val="24"/>
          <w:lang w:val="af-ZA"/>
        </w:rPr>
        <w:t>Գնման գործընթացը կազմակերպվում է &lt;&lt;Գնումների մասին&gt;&gt; ՀՀ օրենքի 15-րդ հոդվածի 6-րդ կետի համաձայն:</w:t>
      </w:r>
    </w:p>
    <w:p w14:paraId="183F96CE" w14:textId="77777777" w:rsidR="00E807A2" w:rsidRPr="00176AA7" w:rsidRDefault="00E807A2" w:rsidP="00EF3662">
      <w:pPr>
        <w:pStyle w:val="aa"/>
        <w:ind w:right="-7" w:firstLine="567"/>
        <w:jc w:val="right"/>
        <w:rPr>
          <w:rFonts w:ascii="GHEA Grapalat" w:hAnsi="GHEA Grapalat" w:cs="Sylfaen"/>
          <w:i/>
          <w:color w:val="FF0000"/>
          <w:sz w:val="28"/>
          <w:szCs w:val="32"/>
          <w:lang w:val="af-ZA"/>
        </w:rPr>
      </w:pPr>
    </w:p>
    <w:p w14:paraId="5A89279D" w14:textId="77777777" w:rsidR="00D16A09" w:rsidRPr="00176AA7" w:rsidRDefault="00D16A09" w:rsidP="00E807A2">
      <w:pPr>
        <w:pStyle w:val="aa"/>
        <w:ind w:right="-7" w:firstLine="567"/>
        <w:jc w:val="right"/>
        <w:rPr>
          <w:rFonts w:ascii="GHEA Grapalat" w:hAnsi="GHEA Grapalat" w:cs="Sylfaen"/>
          <w:i/>
          <w:sz w:val="22"/>
          <w:lang w:val="af-ZA"/>
        </w:rPr>
      </w:pPr>
    </w:p>
    <w:p w14:paraId="5AC19683" w14:textId="77777777" w:rsidR="000D5605" w:rsidRPr="00176AA7" w:rsidRDefault="000D5605" w:rsidP="0045617A">
      <w:pPr>
        <w:pStyle w:val="aa"/>
        <w:ind w:right="-7"/>
        <w:rPr>
          <w:rFonts w:ascii="GHEA Grapalat" w:hAnsi="GHEA Grapalat" w:cs="Sylfaen"/>
          <w:i/>
          <w:sz w:val="22"/>
          <w:lang w:val="hy-AM"/>
        </w:rPr>
      </w:pPr>
    </w:p>
    <w:p w14:paraId="0D995F9D" w14:textId="77777777" w:rsidR="0002282D" w:rsidRPr="00176AA7" w:rsidRDefault="0002282D" w:rsidP="00EF3662">
      <w:pPr>
        <w:pStyle w:val="aa"/>
        <w:spacing w:after="0"/>
        <w:ind w:firstLine="567"/>
        <w:jc w:val="right"/>
        <w:rPr>
          <w:rFonts w:ascii="GHEA Grapalat" w:hAnsi="GHEA Grapalat" w:cs="Sylfaen"/>
          <w:i/>
          <w:sz w:val="20"/>
          <w:szCs w:val="20"/>
          <w:lang w:val="af-ZA"/>
        </w:rPr>
      </w:pPr>
    </w:p>
    <w:p w14:paraId="4FF5BBB6" w14:textId="77777777" w:rsidR="00A32619" w:rsidRPr="00543787" w:rsidRDefault="00A32619" w:rsidP="00EF3662">
      <w:pPr>
        <w:pStyle w:val="aa"/>
        <w:spacing w:after="0"/>
        <w:ind w:firstLine="567"/>
        <w:jc w:val="right"/>
        <w:rPr>
          <w:rFonts w:ascii="GHEA Grapalat" w:hAnsi="GHEA Grapalat" w:cs="Sylfaen"/>
          <w:i/>
          <w:sz w:val="20"/>
          <w:szCs w:val="20"/>
          <w:lang w:val="af-ZA"/>
        </w:rPr>
      </w:pPr>
    </w:p>
    <w:p w14:paraId="212F1F5E" w14:textId="77777777" w:rsidR="00096865" w:rsidRPr="00176AA7" w:rsidRDefault="00096865" w:rsidP="00EF3662">
      <w:pPr>
        <w:pStyle w:val="aa"/>
        <w:spacing w:after="0"/>
        <w:ind w:firstLine="567"/>
        <w:jc w:val="right"/>
        <w:rPr>
          <w:rFonts w:ascii="GHEA Grapalat" w:hAnsi="GHEA Grapalat" w:cs="Sylfaen"/>
          <w:i/>
          <w:sz w:val="20"/>
          <w:szCs w:val="20"/>
          <w:lang w:val="af-ZA"/>
        </w:rPr>
      </w:pPr>
      <w:proofErr w:type="spellStart"/>
      <w:r w:rsidRPr="00176AA7">
        <w:rPr>
          <w:rFonts w:ascii="GHEA Grapalat" w:hAnsi="GHEA Grapalat" w:cs="Sylfaen"/>
          <w:i/>
          <w:sz w:val="20"/>
          <w:szCs w:val="20"/>
        </w:rPr>
        <w:t>Հաստատվածէ</w:t>
      </w:r>
      <w:proofErr w:type="spellEnd"/>
    </w:p>
    <w:p w14:paraId="27D3225B" w14:textId="07C8980B" w:rsidR="00BD395D" w:rsidRPr="00176AA7" w:rsidRDefault="00C07F52" w:rsidP="00BD395D">
      <w:pPr>
        <w:pStyle w:val="aa"/>
        <w:spacing w:after="0"/>
        <w:ind w:firstLine="567"/>
        <w:jc w:val="right"/>
        <w:rPr>
          <w:rFonts w:ascii="GHEA Grapalat" w:hAnsi="GHEA Grapalat" w:cs="Sylfaen"/>
          <w:i/>
          <w:sz w:val="20"/>
          <w:szCs w:val="20"/>
          <w:lang w:val="af-ZA"/>
        </w:rPr>
      </w:pPr>
      <w:r w:rsidRPr="00176AA7">
        <w:rPr>
          <w:rFonts w:ascii="GHEA Grapalat" w:hAnsi="GHEA Grapalat" w:cs="Sylfaen"/>
          <w:i/>
          <w:sz w:val="20"/>
          <w:szCs w:val="20"/>
        </w:rPr>
        <w:t>ԱՄՆԱՍԱՄԴ</w:t>
      </w:r>
      <w:r w:rsidRPr="00543787">
        <w:rPr>
          <w:rFonts w:ascii="GHEA Grapalat" w:hAnsi="GHEA Grapalat" w:cs="Sylfaen"/>
          <w:i/>
          <w:sz w:val="20"/>
          <w:szCs w:val="20"/>
          <w:lang w:val="af-ZA"/>
        </w:rPr>
        <w:t>-</w:t>
      </w:r>
      <w:r w:rsidRPr="00176AA7">
        <w:rPr>
          <w:rFonts w:ascii="GHEA Grapalat" w:hAnsi="GHEA Grapalat" w:cs="Sylfaen"/>
          <w:i/>
          <w:sz w:val="20"/>
          <w:szCs w:val="20"/>
        </w:rPr>
        <w:t>ԳՀԱՊՁԲ</w:t>
      </w:r>
      <w:r w:rsidRPr="00543787">
        <w:rPr>
          <w:rFonts w:ascii="GHEA Grapalat" w:hAnsi="GHEA Grapalat" w:cs="Sylfaen"/>
          <w:i/>
          <w:sz w:val="20"/>
          <w:szCs w:val="20"/>
          <w:lang w:val="af-ZA"/>
        </w:rPr>
        <w:t xml:space="preserve">-24/01 </w:t>
      </w:r>
      <w:proofErr w:type="spellStart"/>
      <w:r w:rsidR="00BD395D" w:rsidRPr="00176AA7">
        <w:rPr>
          <w:rFonts w:ascii="GHEA Grapalat" w:hAnsi="GHEA Grapalat" w:cs="Sylfaen"/>
          <w:i/>
          <w:sz w:val="20"/>
          <w:szCs w:val="20"/>
        </w:rPr>
        <w:t>ծածկագրով</w:t>
      </w:r>
      <w:proofErr w:type="spellEnd"/>
    </w:p>
    <w:p w14:paraId="69D9C24A" w14:textId="5B58A195" w:rsidR="00BD395D" w:rsidRPr="00176AA7" w:rsidRDefault="00CF301C" w:rsidP="00BD395D">
      <w:pPr>
        <w:pStyle w:val="aa"/>
        <w:spacing w:after="0"/>
        <w:ind w:firstLine="567"/>
        <w:jc w:val="right"/>
        <w:rPr>
          <w:rFonts w:ascii="GHEA Grapalat" w:hAnsi="GHEA Grapalat" w:cs="Times Armenian"/>
          <w:i/>
          <w:sz w:val="20"/>
          <w:szCs w:val="20"/>
          <w:lang w:val="af-ZA"/>
        </w:rPr>
      </w:pPr>
      <w:proofErr w:type="spellStart"/>
      <w:r w:rsidRPr="00176AA7">
        <w:rPr>
          <w:rFonts w:ascii="GHEA Grapalat" w:hAnsi="GHEA Grapalat" w:cs="Sylfaen"/>
          <w:i/>
          <w:sz w:val="20"/>
          <w:szCs w:val="20"/>
        </w:rPr>
        <w:t>Գ</w:t>
      </w:r>
      <w:r w:rsidR="00BD395D" w:rsidRPr="00176AA7">
        <w:rPr>
          <w:rFonts w:ascii="GHEA Grapalat" w:hAnsi="GHEA Grapalat" w:cs="Sylfaen"/>
          <w:i/>
          <w:sz w:val="20"/>
          <w:szCs w:val="20"/>
        </w:rPr>
        <w:t>նանշման</w:t>
      </w:r>
      <w:proofErr w:type="spellEnd"/>
      <w:r>
        <w:rPr>
          <w:rFonts w:ascii="GHEA Grapalat" w:hAnsi="GHEA Grapalat" w:cs="Sylfaen"/>
          <w:i/>
          <w:sz w:val="20"/>
          <w:szCs w:val="20"/>
          <w:lang w:val="hy-AM"/>
        </w:rPr>
        <w:t xml:space="preserve"> </w:t>
      </w:r>
      <w:proofErr w:type="spellStart"/>
      <w:r w:rsidR="00BD395D" w:rsidRPr="00176AA7">
        <w:rPr>
          <w:rFonts w:ascii="GHEA Grapalat" w:hAnsi="GHEA Grapalat" w:cs="Sylfaen"/>
          <w:i/>
          <w:sz w:val="20"/>
          <w:szCs w:val="20"/>
        </w:rPr>
        <w:t>հարցման</w:t>
      </w:r>
      <w:proofErr w:type="spellEnd"/>
      <w:r w:rsidR="00BD395D" w:rsidRPr="00176AA7">
        <w:rPr>
          <w:rFonts w:ascii="GHEA Grapalat" w:hAnsi="GHEA Grapalat" w:cs="Times Armenian"/>
          <w:i/>
          <w:sz w:val="20"/>
          <w:szCs w:val="20"/>
          <w:lang w:val="af-ZA"/>
        </w:rPr>
        <w:t xml:space="preserve"> գնահատող </w:t>
      </w:r>
      <w:proofErr w:type="spellStart"/>
      <w:r w:rsidR="00BD395D" w:rsidRPr="00176AA7">
        <w:rPr>
          <w:rFonts w:ascii="GHEA Grapalat" w:hAnsi="GHEA Grapalat" w:cs="Sylfaen"/>
          <w:i/>
          <w:sz w:val="20"/>
          <w:szCs w:val="20"/>
        </w:rPr>
        <w:t>հանձնաժողովի</w:t>
      </w:r>
      <w:proofErr w:type="spellEnd"/>
    </w:p>
    <w:p w14:paraId="61FF8ACA" w14:textId="4E402B4B" w:rsidR="00096865" w:rsidRPr="00176AA7" w:rsidRDefault="00BD395D" w:rsidP="00BD395D">
      <w:pPr>
        <w:pStyle w:val="aa"/>
        <w:spacing w:after="0"/>
        <w:ind w:firstLine="567"/>
        <w:jc w:val="right"/>
        <w:rPr>
          <w:rFonts w:ascii="GHEA Grapalat" w:hAnsi="GHEA Grapalat"/>
          <w:i/>
          <w:sz w:val="20"/>
          <w:szCs w:val="20"/>
          <w:lang w:val="af-ZA"/>
        </w:rPr>
      </w:pPr>
      <w:r w:rsidRPr="00176AA7">
        <w:rPr>
          <w:rFonts w:ascii="GHEA Grapalat" w:hAnsi="GHEA Grapalat" w:cs="Sylfaen"/>
          <w:i/>
          <w:sz w:val="20"/>
          <w:szCs w:val="20"/>
          <w:lang w:val="af-ZA"/>
        </w:rPr>
        <w:t xml:space="preserve"> 202</w:t>
      </w:r>
      <w:r w:rsidR="0086181A" w:rsidRPr="00176AA7">
        <w:rPr>
          <w:rFonts w:ascii="GHEA Grapalat" w:hAnsi="GHEA Grapalat" w:cs="Sylfaen"/>
          <w:i/>
          <w:sz w:val="20"/>
          <w:szCs w:val="20"/>
          <w:lang w:val="af-ZA"/>
        </w:rPr>
        <w:t>3</w:t>
      </w:r>
      <w:r w:rsidRPr="00176AA7">
        <w:rPr>
          <w:rFonts w:ascii="GHEA Grapalat" w:hAnsi="GHEA Grapalat" w:cs="Sylfaen"/>
          <w:i/>
          <w:sz w:val="20"/>
          <w:szCs w:val="20"/>
        </w:rPr>
        <w:t>թ</w:t>
      </w:r>
      <w:r w:rsidRPr="00176AA7">
        <w:rPr>
          <w:rFonts w:ascii="GHEA Grapalat" w:hAnsi="GHEA Grapalat" w:cs="Times Armenian"/>
          <w:i/>
          <w:sz w:val="20"/>
          <w:szCs w:val="20"/>
          <w:lang w:val="af-ZA"/>
        </w:rPr>
        <w:t xml:space="preserve">.  </w:t>
      </w:r>
      <w:r w:rsidR="005C20F3" w:rsidRPr="00176AA7">
        <w:rPr>
          <w:rFonts w:ascii="GHEA Grapalat" w:hAnsi="GHEA Grapalat" w:cs="Times Armenian"/>
          <w:i/>
          <w:sz w:val="20"/>
          <w:szCs w:val="20"/>
          <w:lang w:val="hy-AM"/>
        </w:rPr>
        <w:t>դեկտեմ</w:t>
      </w:r>
      <w:r w:rsidR="00C835BE" w:rsidRPr="00176AA7">
        <w:rPr>
          <w:rFonts w:ascii="GHEA Grapalat" w:hAnsi="GHEA Grapalat" w:cs="Times Armenian"/>
          <w:i/>
          <w:sz w:val="20"/>
          <w:szCs w:val="20"/>
          <w:lang w:val="hy-AM"/>
        </w:rPr>
        <w:t xml:space="preserve">բերի </w:t>
      </w:r>
      <w:r w:rsidR="00CF301C">
        <w:rPr>
          <w:rFonts w:ascii="GHEA Grapalat" w:hAnsi="GHEA Grapalat" w:cs="Times Armenian"/>
          <w:i/>
          <w:sz w:val="20"/>
          <w:szCs w:val="20"/>
          <w:lang w:val="hy-AM"/>
        </w:rPr>
        <w:t>22</w:t>
      </w:r>
      <w:r w:rsidRPr="00176AA7">
        <w:rPr>
          <w:rFonts w:ascii="GHEA Grapalat" w:hAnsi="GHEA Grapalat" w:cs="Times Armenian"/>
          <w:i/>
          <w:sz w:val="20"/>
          <w:szCs w:val="20"/>
          <w:u w:val="single"/>
          <w:lang w:val="af-ZA"/>
        </w:rPr>
        <w:t>-ի</w:t>
      </w:r>
      <w:r w:rsidR="00CF301C">
        <w:rPr>
          <w:rFonts w:ascii="GHEA Grapalat" w:hAnsi="GHEA Grapalat" w:cs="Times Armenian"/>
          <w:i/>
          <w:sz w:val="20"/>
          <w:szCs w:val="20"/>
          <w:u w:val="single"/>
          <w:lang w:val="hy-AM"/>
        </w:rPr>
        <w:t xml:space="preserve"> </w:t>
      </w:r>
      <w:r w:rsidRPr="00176AA7">
        <w:rPr>
          <w:rFonts w:ascii="GHEA Grapalat" w:hAnsi="GHEA Grapalat" w:cs="Times Armenian"/>
          <w:i/>
          <w:sz w:val="20"/>
          <w:szCs w:val="20"/>
          <w:lang w:val="af-ZA"/>
        </w:rPr>
        <w:t xml:space="preserve">N </w:t>
      </w:r>
      <w:r w:rsidRPr="00176AA7">
        <w:rPr>
          <w:rFonts w:ascii="GHEA Grapalat" w:hAnsi="GHEA Grapalat" w:cs="Times Armenian"/>
          <w:i/>
          <w:sz w:val="20"/>
          <w:szCs w:val="20"/>
          <w:u w:val="single"/>
          <w:lang w:val="af-ZA"/>
        </w:rPr>
        <w:t xml:space="preserve"> 1 </w:t>
      </w:r>
      <w:proofErr w:type="spellStart"/>
      <w:r w:rsidRPr="00176AA7">
        <w:rPr>
          <w:rFonts w:ascii="GHEA Grapalat" w:hAnsi="GHEA Grapalat" w:cs="Sylfaen"/>
          <w:i/>
          <w:sz w:val="20"/>
          <w:szCs w:val="20"/>
        </w:rPr>
        <w:t>որոշմամբ</w:t>
      </w:r>
      <w:proofErr w:type="spellEnd"/>
    </w:p>
    <w:p w14:paraId="237C5588" w14:textId="77777777" w:rsidR="00096865" w:rsidRPr="00176AA7" w:rsidRDefault="00096865" w:rsidP="00EF3662">
      <w:pPr>
        <w:pStyle w:val="aa"/>
        <w:ind w:right="-7" w:firstLine="567"/>
        <w:jc w:val="center"/>
        <w:rPr>
          <w:rFonts w:ascii="GHEA Grapalat" w:hAnsi="GHEA Grapalat"/>
          <w:lang w:val="af-ZA"/>
        </w:rPr>
      </w:pPr>
    </w:p>
    <w:p w14:paraId="73E9F654" w14:textId="77777777" w:rsidR="00096865" w:rsidRPr="00176AA7" w:rsidRDefault="00096865" w:rsidP="00EF3662">
      <w:pPr>
        <w:pStyle w:val="aa"/>
        <w:ind w:right="-7" w:firstLine="567"/>
        <w:jc w:val="center"/>
        <w:rPr>
          <w:rFonts w:ascii="GHEA Grapalat" w:hAnsi="GHEA Grapalat"/>
          <w:lang w:val="af-ZA"/>
        </w:rPr>
      </w:pPr>
    </w:p>
    <w:p w14:paraId="719BEFFF" w14:textId="77777777" w:rsidR="00096865" w:rsidRPr="00176AA7" w:rsidRDefault="00096865" w:rsidP="00EF3662">
      <w:pPr>
        <w:pStyle w:val="aa"/>
        <w:ind w:right="-7" w:firstLine="567"/>
        <w:jc w:val="center"/>
        <w:rPr>
          <w:rFonts w:ascii="GHEA Grapalat" w:hAnsi="GHEA Grapalat"/>
          <w:lang w:val="af-ZA"/>
        </w:rPr>
      </w:pPr>
    </w:p>
    <w:p w14:paraId="0652F0AB" w14:textId="77777777" w:rsidR="00096865" w:rsidRPr="00176AA7" w:rsidRDefault="00096865" w:rsidP="00EF3662">
      <w:pPr>
        <w:pStyle w:val="aa"/>
        <w:ind w:right="-7" w:firstLine="567"/>
        <w:jc w:val="center"/>
        <w:rPr>
          <w:rFonts w:ascii="GHEA Grapalat" w:hAnsi="GHEA Grapalat"/>
          <w:lang w:val="af-ZA"/>
        </w:rPr>
      </w:pPr>
    </w:p>
    <w:p w14:paraId="36E77A4E" w14:textId="77777777" w:rsidR="00096865" w:rsidRPr="00176AA7" w:rsidRDefault="00096865" w:rsidP="00EF3662">
      <w:pPr>
        <w:pStyle w:val="aa"/>
        <w:ind w:right="-7" w:firstLine="567"/>
        <w:jc w:val="center"/>
        <w:rPr>
          <w:rFonts w:ascii="GHEA Grapalat" w:hAnsi="GHEA Grapalat"/>
          <w:lang w:val="af-ZA"/>
        </w:rPr>
      </w:pPr>
    </w:p>
    <w:p w14:paraId="694BE64A" w14:textId="320748FD" w:rsidR="00BD395D" w:rsidRPr="00176AA7" w:rsidRDefault="0045617A" w:rsidP="002730BD">
      <w:pPr>
        <w:pStyle w:val="aa"/>
        <w:tabs>
          <w:tab w:val="left" w:pos="5968"/>
        </w:tabs>
        <w:ind w:right="-7" w:firstLine="567"/>
        <w:jc w:val="center"/>
        <w:rPr>
          <w:rFonts w:ascii="GHEA Grapalat" w:hAnsi="GHEA Grapalat"/>
          <w:sz w:val="22"/>
          <w:szCs w:val="22"/>
          <w:lang w:val="af-ZA"/>
        </w:rPr>
      </w:pPr>
      <w:r w:rsidRPr="00176AA7">
        <w:rPr>
          <w:rFonts w:ascii="GHEA Grapalat" w:hAnsi="GHEA Grapalat"/>
          <w:sz w:val="22"/>
          <w:szCs w:val="22"/>
          <w:lang w:val="af-ZA"/>
        </w:rPr>
        <w:t>&lt;&lt;</w:t>
      </w:r>
      <w:proofErr w:type="spellStart"/>
      <w:r w:rsidR="00176AA7" w:rsidRPr="00176AA7">
        <w:rPr>
          <w:rFonts w:ascii="GHEA Grapalat" w:hAnsi="GHEA Grapalat" w:cs="Arial"/>
          <w:i/>
          <w:color w:val="2C2D2E"/>
          <w:sz w:val="22"/>
          <w:szCs w:val="22"/>
          <w:shd w:val="clear" w:color="auto" w:fill="FFFFFF"/>
        </w:rPr>
        <w:t>Նարեկի</w:t>
      </w:r>
      <w:proofErr w:type="spellEnd"/>
      <w:r w:rsidR="00176AA7" w:rsidRPr="00176AA7">
        <w:rPr>
          <w:rFonts w:ascii="GHEA Grapalat" w:hAnsi="GHEA Grapalat" w:cs="Arial"/>
          <w:i/>
          <w:color w:val="2C2D2E"/>
          <w:sz w:val="22"/>
          <w:szCs w:val="22"/>
          <w:shd w:val="clear" w:color="auto" w:fill="FFFFFF"/>
          <w:lang w:val="af-ZA"/>
        </w:rPr>
        <w:t xml:space="preserve"> </w:t>
      </w:r>
      <w:r w:rsidR="00176AA7" w:rsidRPr="00176AA7">
        <w:rPr>
          <w:rFonts w:ascii="GHEA Grapalat" w:hAnsi="GHEA Grapalat" w:cs="Arial"/>
          <w:i/>
          <w:color w:val="2C2D2E"/>
          <w:sz w:val="22"/>
          <w:szCs w:val="22"/>
          <w:shd w:val="clear" w:color="auto" w:fill="FFFFFF"/>
        </w:rPr>
        <w:t>Ա</w:t>
      </w:r>
      <w:r w:rsidR="00176AA7" w:rsidRPr="00176AA7">
        <w:rPr>
          <w:rFonts w:ascii="GHEA Grapalat" w:hAnsi="GHEA Grapalat" w:cs="Arial"/>
          <w:i/>
          <w:color w:val="2C2D2E"/>
          <w:sz w:val="22"/>
          <w:szCs w:val="22"/>
          <w:shd w:val="clear" w:color="auto" w:fill="FFFFFF"/>
          <w:lang w:val="af-ZA"/>
        </w:rPr>
        <w:t>.</w:t>
      </w:r>
      <w:proofErr w:type="spellStart"/>
      <w:r w:rsidR="00176AA7" w:rsidRPr="00176AA7">
        <w:rPr>
          <w:rFonts w:ascii="GHEA Grapalat" w:hAnsi="GHEA Grapalat" w:cs="Arial"/>
          <w:i/>
          <w:color w:val="2C2D2E"/>
          <w:sz w:val="22"/>
          <w:szCs w:val="22"/>
          <w:shd w:val="clear" w:color="auto" w:fill="FFFFFF"/>
        </w:rPr>
        <w:t>Ստեփանյանի</w:t>
      </w:r>
      <w:proofErr w:type="spellEnd"/>
      <w:r w:rsidR="00176AA7" w:rsidRPr="00176AA7">
        <w:rPr>
          <w:rFonts w:ascii="GHEA Grapalat" w:hAnsi="GHEA Grapalat" w:cs="Arial"/>
          <w:i/>
          <w:color w:val="2C2D2E"/>
          <w:sz w:val="22"/>
          <w:szCs w:val="22"/>
          <w:shd w:val="clear" w:color="auto" w:fill="FFFFFF"/>
          <w:lang w:val="af-ZA"/>
        </w:rPr>
        <w:t xml:space="preserve"> </w:t>
      </w:r>
      <w:proofErr w:type="spellStart"/>
      <w:r w:rsidR="00176AA7" w:rsidRPr="00176AA7">
        <w:rPr>
          <w:rFonts w:ascii="GHEA Grapalat" w:hAnsi="GHEA Grapalat" w:cs="Arial"/>
          <w:i/>
          <w:color w:val="2C2D2E"/>
          <w:sz w:val="22"/>
          <w:szCs w:val="22"/>
          <w:shd w:val="clear" w:color="auto" w:fill="FFFFFF"/>
        </w:rPr>
        <w:t>անվան</w:t>
      </w:r>
      <w:proofErr w:type="spellEnd"/>
      <w:r w:rsidR="00176AA7" w:rsidRPr="00176AA7">
        <w:rPr>
          <w:rFonts w:ascii="GHEA Grapalat" w:hAnsi="GHEA Grapalat" w:cs="Arial"/>
          <w:i/>
          <w:color w:val="2C2D2E"/>
          <w:sz w:val="22"/>
          <w:szCs w:val="22"/>
          <w:shd w:val="clear" w:color="auto" w:fill="FFFFFF"/>
          <w:lang w:val="af-ZA"/>
        </w:rPr>
        <w:t xml:space="preserve"> </w:t>
      </w:r>
      <w:proofErr w:type="spellStart"/>
      <w:r w:rsidR="00176AA7" w:rsidRPr="00176AA7">
        <w:rPr>
          <w:rFonts w:ascii="GHEA Grapalat" w:hAnsi="GHEA Grapalat" w:cs="Arial"/>
          <w:i/>
          <w:color w:val="2C2D2E"/>
          <w:sz w:val="22"/>
          <w:szCs w:val="22"/>
          <w:shd w:val="clear" w:color="auto" w:fill="FFFFFF"/>
        </w:rPr>
        <w:t>միջնակարգ</w:t>
      </w:r>
      <w:proofErr w:type="spellEnd"/>
      <w:r w:rsidR="00176AA7" w:rsidRPr="00176AA7">
        <w:rPr>
          <w:rFonts w:ascii="GHEA Grapalat" w:hAnsi="GHEA Grapalat" w:cs="Arial"/>
          <w:i/>
          <w:color w:val="2C2D2E"/>
          <w:sz w:val="22"/>
          <w:szCs w:val="22"/>
          <w:shd w:val="clear" w:color="auto" w:fill="FFFFFF"/>
          <w:lang w:val="af-ZA"/>
        </w:rPr>
        <w:t xml:space="preserve"> </w:t>
      </w:r>
      <w:proofErr w:type="spellStart"/>
      <w:r w:rsidR="00176AA7" w:rsidRPr="00176AA7">
        <w:rPr>
          <w:rFonts w:ascii="GHEA Grapalat" w:hAnsi="GHEA Grapalat" w:cs="Arial"/>
          <w:i/>
          <w:color w:val="2C2D2E"/>
          <w:sz w:val="22"/>
          <w:szCs w:val="22"/>
          <w:shd w:val="clear" w:color="auto" w:fill="FFFFFF"/>
        </w:rPr>
        <w:t>դպրոց</w:t>
      </w:r>
      <w:proofErr w:type="spellEnd"/>
      <w:r w:rsidRPr="00176AA7">
        <w:rPr>
          <w:rFonts w:ascii="GHEA Grapalat" w:hAnsi="GHEA Grapalat"/>
          <w:sz w:val="22"/>
          <w:szCs w:val="22"/>
          <w:lang w:val="af-ZA"/>
        </w:rPr>
        <w:t>&gt;&gt;</w:t>
      </w:r>
      <w:r w:rsidRPr="00176AA7">
        <w:rPr>
          <w:rFonts w:ascii="GHEA Grapalat" w:hAnsi="GHEA Grapalat" w:cs="Sylfaen"/>
          <w:sz w:val="22"/>
          <w:szCs w:val="22"/>
          <w:lang w:val="af-ZA"/>
        </w:rPr>
        <w:t>ՊՈԱԿ</w:t>
      </w:r>
    </w:p>
    <w:p w14:paraId="1FCE8A90" w14:textId="77777777" w:rsidR="00BD395D" w:rsidRPr="00176AA7" w:rsidRDefault="00BD395D" w:rsidP="00BD395D">
      <w:pPr>
        <w:pStyle w:val="aa"/>
        <w:ind w:right="-7" w:firstLine="567"/>
        <w:jc w:val="center"/>
        <w:rPr>
          <w:rFonts w:ascii="GHEA Grapalat" w:hAnsi="GHEA Grapalat"/>
          <w:lang w:val="af-ZA"/>
        </w:rPr>
      </w:pPr>
    </w:p>
    <w:p w14:paraId="51A67C72" w14:textId="77777777" w:rsidR="00BD395D" w:rsidRPr="00176AA7" w:rsidRDefault="00BD395D" w:rsidP="00BD395D">
      <w:pPr>
        <w:pStyle w:val="aa"/>
        <w:ind w:right="-7" w:firstLine="567"/>
        <w:jc w:val="center"/>
        <w:rPr>
          <w:rFonts w:ascii="GHEA Grapalat" w:hAnsi="GHEA Grapalat"/>
          <w:lang w:val="af-ZA"/>
        </w:rPr>
      </w:pPr>
    </w:p>
    <w:p w14:paraId="7B00FBD9" w14:textId="77777777" w:rsidR="00BD395D" w:rsidRPr="00176AA7" w:rsidRDefault="00BD395D" w:rsidP="00BD395D">
      <w:pPr>
        <w:pStyle w:val="aa"/>
        <w:ind w:right="-7" w:firstLine="567"/>
        <w:jc w:val="center"/>
        <w:rPr>
          <w:rFonts w:ascii="GHEA Grapalat" w:hAnsi="GHEA Grapalat" w:cs="Sylfaen"/>
          <w:lang w:val="af-ZA"/>
        </w:rPr>
      </w:pPr>
      <w:r w:rsidRPr="00176AA7">
        <w:rPr>
          <w:rFonts w:ascii="GHEA Grapalat" w:hAnsi="GHEA Grapalat" w:cs="Sylfaen"/>
        </w:rPr>
        <w:t>ՀՐԱՎԵՐ</w:t>
      </w:r>
    </w:p>
    <w:p w14:paraId="6FCABD3F" w14:textId="77777777" w:rsidR="00BD395D" w:rsidRPr="00176AA7" w:rsidRDefault="00BD395D" w:rsidP="00BD395D">
      <w:pPr>
        <w:pStyle w:val="aa"/>
        <w:ind w:right="-7" w:firstLine="567"/>
        <w:jc w:val="center"/>
        <w:rPr>
          <w:rFonts w:ascii="GHEA Grapalat" w:hAnsi="GHEA Grapalat" w:cs="Sylfaen"/>
          <w:lang w:val="af-ZA"/>
        </w:rPr>
      </w:pPr>
    </w:p>
    <w:p w14:paraId="4FCB1F2F" w14:textId="77777777" w:rsidR="00BD395D" w:rsidRPr="00176AA7" w:rsidRDefault="00BD395D" w:rsidP="00BD395D">
      <w:pPr>
        <w:pStyle w:val="aa"/>
        <w:ind w:right="-7" w:firstLine="567"/>
        <w:jc w:val="center"/>
        <w:rPr>
          <w:rFonts w:ascii="GHEA Grapalat" w:hAnsi="GHEA Grapalat" w:cs="Sylfaen"/>
          <w:lang w:val="af-ZA"/>
        </w:rPr>
      </w:pPr>
    </w:p>
    <w:p w14:paraId="236F045F" w14:textId="3E3CFEC0" w:rsidR="00BD395D" w:rsidRPr="00176AA7" w:rsidRDefault="00CF301C" w:rsidP="00176AA7">
      <w:pPr>
        <w:pStyle w:val="aa"/>
        <w:ind w:right="-7"/>
        <w:jc w:val="center"/>
        <w:rPr>
          <w:rFonts w:ascii="GHEA Grapalat" w:hAnsi="GHEA Grapalat"/>
          <w:b/>
          <w:lang w:val="af-ZA"/>
        </w:rPr>
      </w:pPr>
      <w:r w:rsidRPr="00176AA7">
        <w:rPr>
          <w:rFonts w:ascii="GHEA Grapalat" w:hAnsi="GHEA Grapalat" w:cs="Sylfaen"/>
          <w:b/>
          <w:sz w:val="20"/>
          <w:szCs w:val="20"/>
          <w:lang w:val="af-ZA"/>
        </w:rPr>
        <w:t>«</w:t>
      </w:r>
      <w:r w:rsidRPr="00176AA7">
        <w:rPr>
          <w:rFonts w:ascii="GHEA Grapalat" w:hAnsi="GHEA Grapalat" w:cs="Sylfaen"/>
          <w:b/>
          <w:sz w:val="20"/>
          <w:szCs w:val="20"/>
        </w:rPr>
        <w:t>ՆԱՐԵԿԻ</w:t>
      </w:r>
      <w:r w:rsidRPr="00176AA7">
        <w:rPr>
          <w:rFonts w:ascii="GHEA Grapalat" w:hAnsi="GHEA Grapalat" w:cs="Sylfaen"/>
          <w:b/>
          <w:sz w:val="20"/>
          <w:szCs w:val="20"/>
          <w:lang w:val="af-ZA"/>
        </w:rPr>
        <w:t xml:space="preserve"> </w:t>
      </w:r>
      <w:r w:rsidRPr="00176AA7">
        <w:rPr>
          <w:rFonts w:ascii="GHEA Grapalat" w:hAnsi="GHEA Grapalat" w:cs="Sylfaen"/>
          <w:b/>
          <w:sz w:val="20"/>
          <w:szCs w:val="20"/>
        </w:rPr>
        <w:t>Ա</w:t>
      </w:r>
      <w:r w:rsidRPr="00176AA7">
        <w:rPr>
          <w:rFonts w:ascii="GHEA Grapalat" w:hAnsi="GHEA Grapalat" w:cs="Sylfaen"/>
          <w:b/>
          <w:sz w:val="20"/>
          <w:szCs w:val="20"/>
          <w:lang w:val="af-ZA"/>
        </w:rPr>
        <w:t>.</w:t>
      </w:r>
      <w:r w:rsidRPr="00176AA7">
        <w:rPr>
          <w:rFonts w:ascii="GHEA Grapalat" w:hAnsi="GHEA Grapalat" w:cs="Sylfaen"/>
          <w:b/>
          <w:sz w:val="20"/>
          <w:szCs w:val="20"/>
        </w:rPr>
        <w:t>ՍՏԵՓԱՆՅԱՆԻ</w:t>
      </w:r>
      <w:r w:rsidRPr="00176AA7">
        <w:rPr>
          <w:rFonts w:ascii="GHEA Grapalat" w:hAnsi="GHEA Grapalat" w:cs="Sylfaen"/>
          <w:b/>
          <w:sz w:val="20"/>
          <w:szCs w:val="20"/>
          <w:lang w:val="af-ZA"/>
        </w:rPr>
        <w:t xml:space="preserve"> </w:t>
      </w:r>
      <w:r w:rsidRPr="00176AA7">
        <w:rPr>
          <w:rFonts w:ascii="GHEA Grapalat" w:hAnsi="GHEA Grapalat" w:cs="Sylfaen"/>
          <w:b/>
          <w:sz w:val="20"/>
          <w:szCs w:val="20"/>
        </w:rPr>
        <w:t>ԱՆՎԱՆ</w:t>
      </w:r>
      <w:r w:rsidRPr="00176AA7">
        <w:rPr>
          <w:rFonts w:ascii="GHEA Grapalat" w:hAnsi="GHEA Grapalat" w:cs="Sylfaen"/>
          <w:b/>
          <w:sz w:val="20"/>
          <w:szCs w:val="20"/>
          <w:lang w:val="af-ZA"/>
        </w:rPr>
        <w:t xml:space="preserve"> </w:t>
      </w:r>
      <w:r w:rsidRPr="00176AA7">
        <w:rPr>
          <w:rFonts w:ascii="GHEA Grapalat" w:hAnsi="GHEA Grapalat" w:cs="Sylfaen"/>
          <w:b/>
          <w:sz w:val="20"/>
          <w:szCs w:val="20"/>
        </w:rPr>
        <w:t>ՄԻՋՆԱԿԱՐԳ</w:t>
      </w:r>
      <w:r w:rsidRPr="00176AA7">
        <w:rPr>
          <w:rFonts w:ascii="GHEA Grapalat" w:hAnsi="GHEA Grapalat" w:cs="Sylfaen"/>
          <w:b/>
          <w:sz w:val="20"/>
          <w:szCs w:val="20"/>
          <w:lang w:val="af-ZA"/>
        </w:rPr>
        <w:t xml:space="preserve"> </w:t>
      </w:r>
      <w:r w:rsidRPr="00176AA7">
        <w:rPr>
          <w:rFonts w:ascii="GHEA Grapalat" w:hAnsi="GHEA Grapalat" w:cs="Sylfaen"/>
          <w:b/>
          <w:sz w:val="20"/>
          <w:szCs w:val="20"/>
        </w:rPr>
        <w:t>ԴՊՐՈՑ</w:t>
      </w:r>
      <w:r w:rsidRPr="00176AA7">
        <w:rPr>
          <w:rFonts w:ascii="GHEA Grapalat" w:hAnsi="GHEA Grapalat" w:cs="Sylfaen"/>
          <w:b/>
          <w:sz w:val="22"/>
          <w:szCs w:val="22"/>
          <w:lang w:val="af-ZA"/>
        </w:rPr>
        <w:t>»</w:t>
      </w:r>
      <w:r w:rsidR="0045617A" w:rsidRPr="00176AA7">
        <w:rPr>
          <w:rFonts w:ascii="GHEA Grapalat" w:hAnsi="GHEA Grapalat" w:cs="Sylfaen"/>
          <w:b/>
          <w:sz w:val="20"/>
          <w:szCs w:val="20"/>
        </w:rPr>
        <w:t>ՊՈԱԿ</w:t>
      </w:r>
      <w:r w:rsidR="00176AA7" w:rsidRPr="00176AA7">
        <w:rPr>
          <w:rFonts w:ascii="GHEA Grapalat" w:hAnsi="GHEA Grapalat" w:cs="Sylfaen"/>
          <w:b/>
          <w:sz w:val="20"/>
          <w:szCs w:val="20"/>
          <w:lang w:val="af-ZA"/>
        </w:rPr>
        <w:t xml:space="preserve"> </w:t>
      </w:r>
      <w:r w:rsidR="00BD395D" w:rsidRPr="00176AA7">
        <w:rPr>
          <w:rFonts w:ascii="GHEA Grapalat" w:hAnsi="GHEA Grapalat" w:cs="Sylfaen"/>
          <w:b/>
          <w:sz w:val="20"/>
          <w:szCs w:val="20"/>
          <w:lang w:val="af-ZA"/>
        </w:rPr>
        <w:t>-</w:t>
      </w:r>
      <w:r w:rsidR="00BD395D" w:rsidRPr="00176AA7">
        <w:rPr>
          <w:rFonts w:ascii="GHEA Grapalat" w:hAnsi="GHEA Grapalat" w:cs="Sylfaen"/>
          <w:b/>
          <w:sz w:val="20"/>
          <w:szCs w:val="20"/>
        </w:rPr>
        <w:t>Ի</w:t>
      </w:r>
      <w:r w:rsidR="00176AA7" w:rsidRPr="00176AA7">
        <w:rPr>
          <w:rFonts w:ascii="GHEA Grapalat" w:hAnsi="GHEA Grapalat" w:cs="Sylfaen"/>
          <w:b/>
          <w:sz w:val="20"/>
          <w:szCs w:val="20"/>
          <w:lang w:val="af-ZA"/>
        </w:rPr>
        <w:t xml:space="preserve"> </w:t>
      </w:r>
      <w:r w:rsidR="00BD395D" w:rsidRPr="00176AA7">
        <w:rPr>
          <w:rFonts w:ascii="GHEA Grapalat" w:hAnsi="GHEA Grapalat" w:cs="Sylfaen"/>
          <w:b/>
          <w:sz w:val="20"/>
          <w:szCs w:val="20"/>
        </w:rPr>
        <w:t>ԿԱՐԻՔՆԵՐԻ</w:t>
      </w:r>
      <w:r w:rsidR="00176AA7" w:rsidRPr="00176AA7">
        <w:rPr>
          <w:rFonts w:ascii="GHEA Grapalat" w:hAnsi="GHEA Grapalat" w:cs="Sylfaen"/>
          <w:b/>
          <w:sz w:val="20"/>
          <w:szCs w:val="20"/>
          <w:lang w:val="af-ZA"/>
        </w:rPr>
        <w:t xml:space="preserve"> </w:t>
      </w:r>
      <w:r w:rsidR="00BD395D" w:rsidRPr="00176AA7">
        <w:rPr>
          <w:rFonts w:ascii="GHEA Grapalat" w:hAnsi="GHEA Grapalat" w:cs="Sylfaen"/>
          <w:b/>
          <w:sz w:val="20"/>
          <w:szCs w:val="20"/>
        </w:rPr>
        <w:t>ՀԱՄԱՐ</w:t>
      </w:r>
      <w:r w:rsidR="00BD395D" w:rsidRPr="00176AA7">
        <w:rPr>
          <w:rFonts w:ascii="GHEA Grapalat" w:hAnsi="GHEA Grapalat" w:cs="Sylfaen"/>
          <w:b/>
          <w:sz w:val="20"/>
          <w:szCs w:val="20"/>
          <w:lang w:val="af-ZA"/>
        </w:rPr>
        <w:t xml:space="preserve">` </w:t>
      </w:r>
      <w:r w:rsidR="00537275" w:rsidRPr="00176AA7">
        <w:rPr>
          <w:rFonts w:ascii="GHEA Grapalat" w:hAnsi="GHEA Grapalat" w:cs="Sylfaen"/>
          <w:b/>
          <w:sz w:val="20"/>
          <w:szCs w:val="20"/>
          <w:lang w:val="af-ZA"/>
        </w:rPr>
        <w:t>«</w:t>
      </w:r>
      <w:r w:rsidR="00537275" w:rsidRPr="00176AA7">
        <w:rPr>
          <w:rFonts w:ascii="GHEA Grapalat" w:hAnsi="GHEA Grapalat" w:cs="Sylfaen"/>
          <w:b/>
          <w:sz w:val="20"/>
          <w:szCs w:val="20"/>
        </w:rPr>
        <w:t>ՍՆՆԴԱՄԹԵՐՔԻ</w:t>
      </w:r>
      <w:r w:rsidR="00537275" w:rsidRPr="00176AA7">
        <w:rPr>
          <w:rFonts w:ascii="GHEA Grapalat" w:hAnsi="GHEA Grapalat" w:cs="Sylfaen"/>
          <w:b/>
          <w:sz w:val="20"/>
          <w:szCs w:val="20"/>
          <w:lang w:val="af-ZA"/>
        </w:rPr>
        <w:t>»</w:t>
      </w:r>
      <w:r w:rsidR="00176AA7" w:rsidRPr="00176AA7">
        <w:rPr>
          <w:rFonts w:ascii="GHEA Grapalat" w:hAnsi="GHEA Grapalat" w:cs="Sylfaen"/>
          <w:b/>
          <w:sz w:val="20"/>
          <w:szCs w:val="20"/>
          <w:lang w:val="hy-AM"/>
        </w:rPr>
        <w:t xml:space="preserve"> </w:t>
      </w:r>
      <w:r w:rsidR="00BD395D" w:rsidRPr="00176AA7">
        <w:rPr>
          <w:rFonts w:ascii="GHEA Grapalat" w:hAnsi="GHEA Grapalat" w:cs="Sylfaen"/>
          <w:b/>
          <w:sz w:val="20"/>
          <w:szCs w:val="20"/>
        </w:rPr>
        <w:t>ՁԵՌՔԲԵՐՄԱՆ</w:t>
      </w:r>
      <w:r w:rsidR="00176AA7" w:rsidRPr="00176AA7">
        <w:rPr>
          <w:rFonts w:ascii="GHEA Grapalat" w:hAnsi="GHEA Grapalat" w:cs="Sylfaen"/>
          <w:b/>
          <w:sz w:val="20"/>
          <w:szCs w:val="20"/>
          <w:lang w:val="hy-AM"/>
        </w:rPr>
        <w:t xml:space="preserve"> </w:t>
      </w:r>
      <w:r w:rsidR="00BD395D" w:rsidRPr="00176AA7">
        <w:rPr>
          <w:rFonts w:ascii="GHEA Grapalat" w:hAnsi="GHEA Grapalat" w:cs="Sylfaen"/>
          <w:b/>
          <w:sz w:val="20"/>
          <w:szCs w:val="20"/>
        </w:rPr>
        <w:t>ՆՊԱՏԱԿՈՎ</w:t>
      </w:r>
      <w:r w:rsidR="00176AA7" w:rsidRPr="00176AA7">
        <w:rPr>
          <w:rFonts w:ascii="GHEA Grapalat" w:hAnsi="GHEA Grapalat" w:cs="Sylfaen"/>
          <w:b/>
          <w:sz w:val="20"/>
          <w:szCs w:val="20"/>
          <w:lang w:val="hy-AM"/>
        </w:rPr>
        <w:t xml:space="preserve"> </w:t>
      </w:r>
      <w:r w:rsidR="00BD395D" w:rsidRPr="00176AA7">
        <w:rPr>
          <w:rFonts w:ascii="GHEA Grapalat" w:hAnsi="GHEA Grapalat" w:cs="Sylfaen"/>
          <w:b/>
          <w:sz w:val="20"/>
          <w:szCs w:val="20"/>
        </w:rPr>
        <w:t>ՀԱՅՏԱՐԱՐՎԱԾ</w:t>
      </w:r>
      <w:r w:rsidR="00176AA7" w:rsidRPr="00176AA7">
        <w:rPr>
          <w:rFonts w:ascii="GHEA Grapalat" w:hAnsi="GHEA Grapalat" w:cs="Sylfaen"/>
          <w:b/>
          <w:sz w:val="20"/>
          <w:szCs w:val="20"/>
          <w:lang w:val="hy-AM"/>
        </w:rPr>
        <w:t xml:space="preserve"> </w:t>
      </w:r>
      <w:r w:rsidR="00BD395D" w:rsidRPr="00176AA7">
        <w:rPr>
          <w:rFonts w:ascii="GHEA Grapalat" w:hAnsi="GHEA Grapalat" w:cs="Sylfaen"/>
          <w:b/>
          <w:sz w:val="20"/>
          <w:szCs w:val="20"/>
        </w:rPr>
        <w:t>ԳՆԱՆՇՄԱՆ</w:t>
      </w:r>
      <w:r w:rsidR="00BD395D" w:rsidRPr="00176AA7">
        <w:rPr>
          <w:rFonts w:ascii="GHEA Grapalat" w:hAnsi="GHEA Grapalat" w:cs="Times Armenian"/>
          <w:b/>
          <w:sz w:val="20"/>
          <w:szCs w:val="20"/>
          <w:lang w:val="hy-AM"/>
        </w:rPr>
        <w:t xml:space="preserve"> ՀԱՐՑՄԱՆ</w:t>
      </w:r>
    </w:p>
    <w:p w14:paraId="75076DBA" w14:textId="77777777" w:rsidR="00096865" w:rsidRPr="00176AA7" w:rsidRDefault="00096865" w:rsidP="00EF3662">
      <w:pPr>
        <w:pStyle w:val="aa"/>
        <w:ind w:right="-7"/>
        <w:jc w:val="center"/>
        <w:rPr>
          <w:rFonts w:ascii="GHEA Grapalat" w:hAnsi="GHEA Grapalat"/>
          <w:szCs w:val="22"/>
          <w:lang w:val="af-ZA"/>
        </w:rPr>
      </w:pPr>
    </w:p>
    <w:p w14:paraId="390961C5" w14:textId="77777777" w:rsidR="00096865" w:rsidRPr="00176AA7" w:rsidRDefault="00096865" w:rsidP="00EF3662">
      <w:pPr>
        <w:pStyle w:val="aa"/>
        <w:ind w:right="-7"/>
        <w:jc w:val="center"/>
        <w:rPr>
          <w:rFonts w:ascii="GHEA Grapalat" w:hAnsi="GHEA Grapalat"/>
          <w:szCs w:val="22"/>
          <w:lang w:val="af-ZA"/>
        </w:rPr>
      </w:pPr>
    </w:p>
    <w:p w14:paraId="37F89D4E" w14:textId="77777777" w:rsidR="00096865" w:rsidRPr="00176AA7" w:rsidRDefault="00096865" w:rsidP="00EF3662">
      <w:pPr>
        <w:pStyle w:val="aa"/>
        <w:ind w:right="-7" w:firstLine="567"/>
        <w:jc w:val="center"/>
        <w:rPr>
          <w:rFonts w:ascii="GHEA Grapalat" w:hAnsi="GHEA Grapalat"/>
          <w:lang w:val="af-ZA"/>
        </w:rPr>
      </w:pPr>
    </w:p>
    <w:p w14:paraId="57B791E6" w14:textId="77777777" w:rsidR="00096865" w:rsidRPr="00176AA7" w:rsidRDefault="00096865" w:rsidP="00EF3662">
      <w:pPr>
        <w:pStyle w:val="aa"/>
        <w:ind w:right="-7" w:firstLine="567"/>
        <w:jc w:val="center"/>
        <w:rPr>
          <w:rFonts w:ascii="GHEA Grapalat" w:hAnsi="GHEA Grapalat"/>
          <w:lang w:val="af-ZA"/>
        </w:rPr>
      </w:pPr>
    </w:p>
    <w:p w14:paraId="38651938" w14:textId="77777777" w:rsidR="00096865" w:rsidRPr="00176AA7" w:rsidRDefault="00096865" w:rsidP="00EF3662">
      <w:pPr>
        <w:pStyle w:val="aa"/>
        <w:ind w:right="-7" w:firstLine="567"/>
        <w:jc w:val="center"/>
        <w:rPr>
          <w:rFonts w:ascii="GHEA Grapalat" w:hAnsi="GHEA Grapalat"/>
          <w:lang w:val="af-ZA"/>
        </w:rPr>
      </w:pPr>
    </w:p>
    <w:p w14:paraId="19854C11" w14:textId="77777777" w:rsidR="00096865" w:rsidRPr="00176AA7" w:rsidRDefault="00096865" w:rsidP="00EF3662">
      <w:pPr>
        <w:pStyle w:val="aa"/>
        <w:ind w:right="-7" w:firstLine="567"/>
        <w:jc w:val="center"/>
        <w:rPr>
          <w:rFonts w:ascii="GHEA Grapalat" w:hAnsi="GHEA Grapalat"/>
          <w:lang w:val="af-ZA"/>
        </w:rPr>
      </w:pPr>
    </w:p>
    <w:p w14:paraId="29C3F009" w14:textId="77777777" w:rsidR="00096865" w:rsidRPr="00176AA7" w:rsidRDefault="00096865" w:rsidP="00EF3662">
      <w:pPr>
        <w:pStyle w:val="aa"/>
        <w:ind w:right="-7" w:firstLine="567"/>
        <w:jc w:val="center"/>
        <w:rPr>
          <w:rFonts w:ascii="GHEA Grapalat" w:hAnsi="GHEA Grapalat"/>
          <w:lang w:val="af-ZA"/>
        </w:rPr>
      </w:pPr>
    </w:p>
    <w:p w14:paraId="5CDC4429" w14:textId="77777777" w:rsidR="00096865" w:rsidRPr="00176AA7" w:rsidRDefault="00096865" w:rsidP="00EF3662">
      <w:pPr>
        <w:pStyle w:val="aa"/>
        <w:ind w:right="-7" w:firstLine="567"/>
        <w:jc w:val="center"/>
        <w:rPr>
          <w:rFonts w:ascii="GHEA Grapalat" w:hAnsi="GHEA Grapalat"/>
          <w:lang w:val="af-ZA"/>
        </w:rPr>
      </w:pPr>
    </w:p>
    <w:p w14:paraId="092FD042" w14:textId="77777777" w:rsidR="00096865" w:rsidRPr="00176AA7" w:rsidRDefault="00096865" w:rsidP="00EF3662">
      <w:pPr>
        <w:pStyle w:val="aa"/>
        <w:ind w:right="-7" w:firstLine="567"/>
        <w:jc w:val="center"/>
        <w:rPr>
          <w:rFonts w:ascii="GHEA Grapalat" w:hAnsi="GHEA Grapalat"/>
          <w:lang w:val="af-ZA"/>
        </w:rPr>
      </w:pPr>
    </w:p>
    <w:p w14:paraId="0A553505" w14:textId="77777777" w:rsidR="00096865" w:rsidRPr="00176AA7" w:rsidRDefault="00096865" w:rsidP="00EF3662">
      <w:pPr>
        <w:pStyle w:val="aa"/>
        <w:ind w:right="-7" w:firstLine="567"/>
        <w:jc w:val="center"/>
        <w:rPr>
          <w:rFonts w:ascii="GHEA Grapalat" w:hAnsi="GHEA Grapalat"/>
          <w:lang w:val="af-ZA"/>
        </w:rPr>
      </w:pPr>
    </w:p>
    <w:p w14:paraId="01DFA769" w14:textId="77777777" w:rsidR="002B32D6" w:rsidRPr="00176AA7" w:rsidRDefault="002B32D6" w:rsidP="00EF3662">
      <w:pPr>
        <w:pStyle w:val="aa"/>
        <w:ind w:right="-7" w:firstLine="567"/>
        <w:jc w:val="center"/>
        <w:rPr>
          <w:rFonts w:ascii="GHEA Grapalat" w:hAnsi="GHEA Grapalat"/>
          <w:lang w:val="af-ZA"/>
        </w:rPr>
      </w:pPr>
    </w:p>
    <w:p w14:paraId="7C260929" w14:textId="77777777" w:rsidR="00096865" w:rsidRPr="00176AA7" w:rsidRDefault="00096865" w:rsidP="00EF3662">
      <w:pPr>
        <w:pStyle w:val="aa"/>
        <w:ind w:right="-7" w:firstLine="567"/>
        <w:jc w:val="center"/>
        <w:rPr>
          <w:rFonts w:ascii="GHEA Grapalat" w:hAnsi="GHEA Grapalat"/>
          <w:lang w:val="af-ZA"/>
        </w:rPr>
      </w:pPr>
    </w:p>
    <w:p w14:paraId="5A3A5591" w14:textId="77777777" w:rsidR="00CE0D95" w:rsidRPr="00176AA7" w:rsidRDefault="00CE0D95" w:rsidP="00EF3662">
      <w:pPr>
        <w:pStyle w:val="aa"/>
        <w:ind w:right="-7" w:firstLine="567"/>
        <w:jc w:val="center"/>
        <w:rPr>
          <w:rFonts w:ascii="GHEA Grapalat" w:hAnsi="GHEA Grapalat"/>
          <w:lang w:val="af-ZA"/>
        </w:rPr>
      </w:pPr>
    </w:p>
    <w:p w14:paraId="0AF18D32" w14:textId="77777777" w:rsidR="00CE0D95" w:rsidRPr="00176AA7" w:rsidRDefault="00CE0D95" w:rsidP="00EF3662">
      <w:pPr>
        <w:pStyle w:val="aa"/>
        <w:ind w:right="-7" w:firstLine="567"/>
        <w:jc w:val="center"/>
        <w:rPr>
          <w:rFonts w:ascii="GHEA Grapalat" w:hAnsi="GHEA Grapalat"/>
          <w:lang w:val="af-ZA"/>
        </w:rPr>
      </w:pPr>
    </w:p>
    <w:p w14:paraId="6FC271C1" w14:textId="77777777" w:rsidR="00CE0D95" w:rsidRPr="00176AA7" w:rsidRDefault="00CE0D95" w:rsidP="00EF3662">
      <w:pPr>
        <w:pStyle w:val="aa"/>
        <w:ind w:right="-7" w:firstLine="567"/>
        <w:jc w:val="center"/>
        <w:rPr>
          <w:rFonts w:ascii="GHEA Grapalat" w:hAnsi="GHEA Grapalat"/>
          <w:lang w:val="af-ZA"/>
        </w:rPr>
      </w:pPr>
    </w:p>
    <w:p w14:paraId="1192FAF8" w14:textId="77777777" w:rsidR="00096865" w:rsidRPr="00176AA7" w:rsidRDefault="00096865" w:rsidP="00EF3662">
      <w:pPr>
        <w:pStyle w:val="aa"/>
        <w:ind w:right="-7" w:firstLine="567"/>
        <w:jc w:val="center"/>
        <w:rPr>
          <w:rFonts w:ascii="GHEA Grapalat" w:hAnsi="GHEA Grapalat"/>
          <w:lang w:val="af-ZA"/>
        </w:rPr>
      </w:pPr>
    </w:p>
    <w:p w14:paraId="4EB2A754" w14:textId="77777777" w:rsidR="001A43A4" w:rsidRPr="00176AA7" w:rsidRDefault="006F0D3F" w:rsidP="00EF3662">
      <w:pPr>
        <w:ind w:firstLine="567"/>
        <w:jc w:val="both"/>
        <w:rPr>
          <w:rFonts w:ascii="GHEA Grapalat" w:hAnsi="GHEA Grapalat" w:cs="Sylfaen"/>
          <w:i/>
          <w:sz w:val="22"/>
          <w:szCs w:val="22"/>
          <w:lang w:val="af-ZA"/>
        </w:rPr>
      </w:pPr>
      <w:r w:rsidRPr="00176AA7">
        <w:rPr>
          <w:rFonts w:ascii="GHEA Grapalat" w:hAnsi="GHEA Grapalat" w:cs="Sylfaen"/>
          <w:i/>
          <w:sz w:val="22"/>
          <w:szCs w:val="22"/>
          <w:lang w:val="af-ZA"/>
        </w:rPr>
        <w:br w:type="page"/>
      </w:r>
      <w:r w:rsidR="00096865" w:rsidRPr="00176AA7">
        <w:rPr>
          <w:rFonts w:ascii="GHEA Grapalat" w:hAnsi="GHEA Grapalat" w:cs="Sylfaen"/>
          <w:i/>
          <w:sz w:val="22"/>
          <w:szCs w:val="22"/>
        </w:rPr>
        <w:lastRenderedPageBreak/>
        <w:t>Հարգելիմասնակից</w:t>
      </w:r>
      <w:r w:rsidR="00884204" w:rsidRPr="00176AA7">
        <w:rPr>
          <w:rFonts w:ascii="GHEA Grapalat" w:hAnsi="GHEA Grapalat" w:cs="Sylfaen"/>
          <w:i/>
          <w:sz w:val="22"/>
          <w:szCs w:val="22"/>
        </w:rPr>
        <w:t>ն</w:t>
      </w:r>
      <w:r w:rsidR="00096865" w:rsidRPr="00176AA7">
        <w:rPr>
          <w:rFonts w:ascii="GHEA Grapalat" w:hAnsi="GHEA Grapalat" w:cs="Sylfaen"/>
          <w:i/>
          <w:sz w:val="22"/>
          <w:szCs w:val="22"/>
        </w:rPr>
        <w:t>ախքանհայտկազմելըևներկայացնելըխնդրումենքմանրամասնորենուսումնասիրելսույնհրավերը</w:t>
      </w:r>
      <w:r w:rsidR="00096865" w:rsidRPr="00176AA7">
        <w:rPr>
          <w:rFonts w:ascii="GHEA Grapalat" w:hAnsi="GHEA Grapalat" w:cs="Times Armenian"/>
          <w:i/>
          <w:sz w:val="22"/>
          <w:szCs w:val="22"/>
          <w:lang w:val="af-ZA"/>
        </w:rPr>
        <w:t xml:space="preserve">, </w:t>
      </w:r>
      <w:proofErr w:type="spellStart"/>
      <w:r w:rsidR="00096865" w:rsidRPr="00176AA7">
        <w:rPr>
          <w:rFonts w:ascii="GHEA Grapalat" w:hAnsi="GHEA Grapalat" w:cs="Sylfaen"/>
          <w:i/>
          <w:sz w:val="22"/>
          <w:szCs w:val="22"/>
        </w:rPr>
        <w:t>քանիորհրավերինչհամապատասխանողհայտերըենթակաենմերժման</w:t>
      </w:r>
      <w:proofErr w:type="spellEnd"/>
      <w:r w:rsidR="0046586E" w:rsidRPr="00176AA7">
        <w:rPr>
          <w:rFonts w:ascii="GHEA Grapalat" w:hAnsi="GHEA Grapalat" w:cs="Sylfaen"/>
          <w:i/>
          <w:sz w:val="22"/>
          <w:szCs w:val="22"/>
          <w:lang w:val="af-ZA"/>
        </w:rPr>
        <w:t xml:space="preserve">: </w:t>
      </w:r>
    </w:p>
    <w:p w14:paraId="36CA13F0" w14:textId="77777777" w:rsidR="00096865" w:rsidRPr="00176AA7" w:rsidRDefault="00096865" w:rsidP="00EF3662">
      <w:pPr>
        <w:ind w:firstLine="567"/>
        <w:jc w:val="center"/>
        <w:rPr>
          <w:rFonts w:ascii="GHEA Grapalat" w:hAnsi="GHEA Grapalat"/>
          <w:b/>
          <w:sz w:val="20"/>
          <w:szCs w:val="22"/>
          <w:lang w:val="af-ZA"/>
        </w:rPr>
      </w:pPr>
    </w:p>
    <w:p w14:paraId="016BB08A" w14:textId="77777777" w:rsidR="00160AE4" w:rsidRPr="00176AA7" w:rsidRDefault="00160AE4" w:rsidP="00EF3662">
      <w:pPr>
        <w:ind w:firstLine="567"/>
        <w:jc w:val="center"/>
        <w:rPr>
          <w:rFonts w:ascii="GHEA Grapalat" w:hAnsi="GHEA Grapalat" w:cs="Sylfaen"/>
          <w:b/>
          <w:sz w:val="22"/>
          <w:szCs w:val="22"/>
          <w:lang w:val="af-ZA"/>
        </w:rPr>
      </w:pPr>
    </w:p>
    <w:p w14:paraId="1B604326" w14:textId="77777777" w:rsidR="00160AE4" w:rsidRPr="00176AA7" w:rsidRDefault="00160AE4" w:rsidP="00EF3662">
      <w:pPr>
        <w:ind w:firstLine="567"/>
        <w:jc w:val="center"/>
        <w:rPr>
          <w:rFonts w:ascii="GHEA Grapalat" w:hAnsi="GHEA Grapalat"/>
          <w:b/>
          <w:sz w:val="20"/>
          <w:szCs w:val="20"/>
          <w:lang w:val="af-ZA"/>
        </w:rPr>
      </w:pPr>
      <w:proofErr w:type="spellStart"/>
      <w:r w:rsidRPr="00176AA7">
        <w:rPr>
          <w:rFonts w:ascii="GHEA Grapalat" w:hAnsi="GHEA Grapalat" w:cs="Sylfaen"/>
          <w:b/>
          <w:sz w:val="20"/>
          <w:szCs w:val="20"/>
        </w:rPr>
        <w:t>ԲՈՎԱՆԴԱԿՈւԹՅՈւՆ</w:t>
      </w:r>
      <w:proofErr w:type="spellEnd"/>
    </w:p>
    <w:p w14:paraId="56FCD84E" w14:textId="77777777" w:rsidR="00160AE4" w:rsidRPr="00176AA7" w:rsidRDefault="00160AE4" w:rsidP="00EF3662">
      <w:pPr>
        <w:ind w:firstLine="567"/>
        <w:jc w:val="center"/>
        <w:rPr>
          <w:rFonts w:ascii="GHEA Grapalat" w:hAnsi="GHEA Grapalat"/>
          <w:i/>
          <w:sz w:val="20"/>
          <w:lang w:val="af-ZA"/>
        </w:rPr>
      </w:pPr>
    </w:p>
    <w:p w14:paraId="3D0302F6" w14:textId="0AE4E85B" w:rsidR="00096865" w:rsidRPr="00176AA7" w:rsidRDefault="00CF301C" w:rsidP="00537275">
      <w:pPr>
        <w:ind w:firstLine="567"/>
        <w:jc w:val="center"/>
        <w:rPr>
          <w:rFonts w:ascii="GHEA Grapalat" w:hAnsi="GHEA Grapalat"/>
          <w:b/>
          <w:sz w:val="22"/>
          <w:szCs w:val="22"/>
          <w:lang w:val="af-ZA"/>
        </w:rPr>
      </w:pPr>
      <w:r w:rsidRPr="00176AA7">
        <w:rPr>
          <w:rFonts w:ascii="GHEA Grapalat" w:hAnsi="GHEA Grapalat" w:cs="Sylfaen"/>
          <w:b/>
          <w:sz w:val="22"/>
          <w:szCs w:val="22"/>
          <w:lang w:val="af-ZA"/>
        </w:rPr>
        <w:t>«</w:t>
      </w:r>
      <w:r w:rsidR="00021401" w:rsidRPr="00176AA7">
        <w:rPr>
          <w:rFonts w:ascii="GHEA Grapalat" w:hAnsi="GHEA Grapalat"/>
          <w:b/>
          <w:sz w:val="22"/>
          <w:szCs w:val="22"/>
          <w:lang w:val="af-ZA"/>
        </w:rPr>
        <w:t xml:space="preserve"> </w:t>
      </w:r>
      <w:r w:rsidRPr="00CF301C">
        <w:rPr>
          <w:rFonts w:ascii="GHEA Grapalat" w:hAnsi="GHEA Grapalat"/>
          <w:b/>
          <w:sz w:val="22"/>
          <w:szCs w:val="22"/>
          <w:lang w:val="af-ZA"/>
        </w:rPr>
        <w:t>ՆԱՐԵԿԻ Ա.ՍՏԵՓԱՆՅԱՆԻ ԱՆՎԱՆ ՄԻՋՆԱԿԱՐԳ ԴՊՐՈՑ</w:t>
      </w:r>
      <w:r w:rsidRPr="00176AA7">
        <w:rPr>
          <w:rFonts w:ascii="GHEA Grapalat" w:hAnsi="GHEA Grapalat" w:cs="Sylfaen"/>
          <w:b/>
          <w:sz w:val="22"/>
          <w:szCs w:val="22"/>
          <w:lang w:val="af-ZA"/>
        </w:rPr>
        <w:t>»</w:t>
      </w:r>
      <w:r w:rsidRPr="00CF301C">
        <w:rPr>
          <w:rFonts w:ascii="GHEA Grapalat" w:hAnsi="GHEA Grapalat"/>
          <w:b/>
          <w:sz w:val="22"/>
          <w:szCs w:val="22"/>
          <w:lang w:val="af-ZA"/>
        </w:rPr>
        <w:t xml:space="preserve"> </w:t>
      </w:r>
      <w:r w:rsidR="0045617A" w:rsidRPr="00176AA7">
        <w:rPr>
          <w:rFonts w:ascii="GHEA Grapalat" w:hAnsi="GHEA Grapalat" w:cs="Sylfaen"/>
          <w:b/>
          <w:sz w:val="22"/>
          <w:szCs w:val="22"/>
          <w:lang w:val="af-ZA"/>
        </w:rPr>
        <w:t xml:space="preserve">ՊՈԱԿ </w:t>
      </w:r>
      <w:r w:rsidR="002730BD" w:rsidRPr="00176AA7">
        <w:rPr>
          <w:rFonts w:ascii="GHEA Grapalat" w:hAnsi="GHEA Grapalat" w:cs="Sylfaen"/>
          <w:b/>
          <w:sz w:val="22"/>
          <w:szCs w:val="22"/>
          <w:lang w:val="af-ZA"/>
        </w:rPr>
        <w:t>–</w:t>
      </w:r>
      <w:r w:rsidR="00537275" w:rsidRPr="00176AA7">
        <w:rPr>
          <w:rFonts w:ascii="GHEA Grapalat" w:hAnsi="GHEA Grapalat" w:cs="Sylfaen"/>
          <w:b/>
          <w:sz w:val="22"/>
          <w:szCs w:val="22"/>
        </w:rPr>
        <w:t>Ի</w:t>
      </w:r>
      <w:r>
        <w:rPr>
          <w:rFonts w:ascii="GHEA Grapalat" w:hAnsi="GHEA Grapalat" w:cs="Sylfaen"/>
          <w:b/>
          <w:sz w:val="22"/>
          <w:szCs w:val="22"/>
          <w:lang w:val="hy-AM"/>
        </w:rPr>
        <w:t xml:space="preserve"> </w:t>
      </w:r>
      <w:r w:rsidR="00537275" w:rsidRPr="00176AA7">
        <w:rPr>
          <w:rFonts w:ascii="GHEA Grapalat" w:hAnsi="GHEA Grapalat" w:cs="Sylfaen"/>
          <w:b/>
          <w:sz w:val="22"/>
          <w:szCs w:val="22"/>
        </w:rPr>
        <w:t>ԿԱՐԻՔՆԵՐԻ</w:t>
      </w:r>
      <w:r>
        <w:rPr>
          <w:rFonts w:ascii="GHEA Grapalat" w:hAnsi="GHEA Grapalat" w:cs="Sylfaen"/>
          <w:b/>
          <w:sz w:val="22"/>
          <w:szCs w:val="22"/>
          <w:lang w:val="hy-AM"/>
        </w:rPr>
        <w:t xml:space="preserve"> </w:t>
      </w:r>
      <w:r w:rsidR="00537275" w:rsidRPr="00176AA7">
        <w:rPr>
          <w:rFonts w:ascii="GHEA Grapalat" w:hAnsi="GHEA Grapalat" w:cs="Sylfaen"/>
          <w:b/>
          <w:sz w:val="22"/>
          <w:szCs w:val="22"/>
        </w:rPr>
        <w:t>ՀԱՄԱՐ</w:t>
      </w:r>
      <w:r w:rsidR="00537275" w:rsidRPr="00176AA7">
        <w:rPr>
          <w:rFonts w:ascii="GHEA Grapalat" w:hAnsi="GHEA Grapalat" w:cs="Times Armenian"/>
          <w:b/>
          <w:sz w:val="22"/>
          <w:szCs w:val="22"/>
          <w:lang w:val="af-ZA"/>
        </w:rPr>
        <w:t xml:space="preserve">` </w:t>
      </w:r>
      <w:r w:rsidR="00537275" w:rsidRPr="00176AA7">
        <w:rPr>
          <w:rFonts w:ascii="GHEA Grapalat" w:hAnsi="GHEA Grapalat" w:cs="Sylfaen"/>
          <w:b/>
          <w:sz w:val="22"/>
          <w:szCs w:val="22"/>
          <w:lang w:val="af-ZA"/>
        </w:rPr>
        <w:t>«</w:t>
      </w:r>
      <w:r w:rsidR="00537275" w:rsidRPr="00176AA7">
        <w:rPr>
          <w:rFonts w:ascii="GHEA Grapalat" w:hAnsi="GHEA Grapalat" w:cs="Sylfaen"/>
          <w:b/>
          <w:sz w:val="22"/>
          <w:szCs w:val="22"/>
          <w:lang w:val="hy-AM"/>
        </w:rPr>
        <w:t>ՍՆՆԴԱՄԹԵՐՔԻ</w:t>
      </w:r>
      <w:r w:rsidR="00537275" w:rsidRPr="00176AA7">
        <w:rPr>
          <w:rFonts w:ascii="GHEA Grapalat" w:hAnsi="GHEA Grapalat" w:cs="Sylfaen"/>
          <w:b/>
          <w:sz w:val="22"/>
          <w:szCs w:val="22"/>
          <w:lang w:val="af-ZA"/>
        </w:rPr>
        <w:t>»</w:t>
      </w:r>
      <w:r>
        <w:rPr>
          <w:rFonts w:ascii="GHEA Grapalat" w:hAnsi="GHEA Grapalat" w:cs="Sylfaen"/>
          <w:b/>
          <w:sz w:val="22"/>
          <w:szCs w:val="22"/>
          <w:lang w:val="hy-AM"/>
        </w:rPr>
        <w:t xml:space="preserve"> </w:t>
      </w:r>
      <w:r w:rsidR="00160AE4" w:rsidRPr="00176AA7">
        <w:rPr>
          <w:rFonts w:ascii="GHEA Grapalat" w:hAnsi="GHEA Grapalat"/>
          <w:b/>
          <w:sz w:val="22"/>
          <w:szCs w:val="22"/>
          <w:lang w:val="af-ZA"/>
        </w:rPr>
        <w:t xml:space="preserve">ՁԵՌՔԲԵՐՄԱՆ ՆՊԱՏԱԿՈՎ ՀԱՅՏԱՐԱՐՎԱԾ </w:t>
      </w:r>
      <w:r w:rsidR="00203F9E" w:rsidRPr="00176AA7">
        <w:rPr>
          <w:rFonts w:ascii="GHEA Grapalat" w:hAnsi="GHEA Grapalat"/>
          <w:b/>
          <w:sz w:val="22"/>
          <w:szCs w:val="22"/>
          <w:lang w:val="hy-AM"/>
        </w:rPr>
        <w:t>ԳՆԱՆՇՄԱՆ ՀԱՐՑՄԱՆ</w:t>
      </w:r>
      <w:r w:rsidR="00160AE4" w:rsidRPr="00176AA7">
        <w:rPr>
          <w:rFonts w:ascii="GHEA Grapalat" w:hAnsi="GHEA Grapalat"/>
          <w:b/>
          <w:sz w:val="22"/>
          <w:szCs w:val="22"/>
          <w:lang w:val="af-ZA"/>
        </w:rPr>
        <w:t xml:space="preserve"> ՀՐԱՎԵՐԻ</w:t>
      </w:r>
    </w:p>
    <w:p w14:paraId="379578A0" w14:textId="77777777" w:rsidR="00C67E80" w:rsidRPr="00176AA7" w:rsidRDefault="00C67E80" w:rsidP="00EF3662">
      <w:pPr>
        <w:ind w:firstLine="567"/>
        <w:jc w:val="center"/>
        <w:rPr>
          <w:rFonts w:ascii="GHEA Grapalat" w:hAnsi="GHEA Grapalat" w:cs="Sylfaen"/>
          <w:b/>
          <w:sz w:val="22"/>
          <w:szCs w:val="22"/>
          <w:lang w:val="af-ZA"/>
        </w:rPr>
      </w:pPr>
    </w:p>
    <w:p w14:paraId="7C41631E" w14:textId="77777777" w:rsidR="009F5D9B" w:rsidRPr="00176AA7" w:rsidRDefault="009F5D9B" w:rsidP="00EF3662">
      <w:pPr>
        <w:ind w:firstLine="567"/>
        <w:jc w:val="center"/>
        <w:rPr>
          <w:rFonts w:ascii="GHEA Grapalat" w:hAnsi="GHEA Grapalat" w:cs="Sylfaen"/>
          <w:b/>
          <w:sz w:val="20"/>
          <w:szCs w:val="22"/>
          <w:lang w:val="af-ZA"/>
        </w:rPr>
      </w:pPr>
    </w:p>
    <w:p w14:paraId="738483A9" w14:textId="77777777" w:rsidR="00096865" w:rsidRPr="00176AA7" w:rsidRDefault="00096865" w:rsidP="00EF3662">
      <w:pPr>
        <w:ind w:firstLine="567"/>
        <w:jc w:val="center"/>
        <w:rPr>
          <w:rFonts w:ascii="GHEA Grapalat" w:hAnsi="GHEA Grapalat"/>
          <w:sz w:val="20"/>
          <w:lang w:val="af-ZA"/>
        </w:rPr>
      </w:pPr>
      <w:proofErr w:type="gramStart"/>
      <w:r w:rsidRPr="00176AA7">
        <w:rPr>
          <w:rFonts w:ascii="GHEA Grapalat" w:hAnsi="GHEA Grapalat" w:cs="Sylfaen"/>
          <w:b/>
          <w:sz w:val="20"/>
          <w:szCs w:val="22"/>
        </w:rPr>
        <w:t>ՄԱՍ</w:t>
      </w:r>
      <w:r w:rsidRPr="00176AA7">
        <w:rPr>
          <w:rFonts w:ascii="GHEA Grapalat" w:hAnsi="GHEA Grapalat" w:cs="Times Armenian"/>
          <w:b/>
          <w:sz w:val="20"/>
          <w:szCs w:val="22"/>
          <w:lang w:val="af-ZA"/>
        </w:rPr>
        <w:t xml:space="preserve">  I.</w:t>
      </w:r>
      <w:proofErr w:type="gramEnd"/>
    </w:p>
    <w:p w14:paraId="3DBBDDB6" w14:textId="77777777" w:rsidR="00096865" w:rsidRPr="00176AA7" w:rsidRDefault="00096865" w:rsidP="00EF3662">
      <w:pPr>
        <w:ind w:firstLine="567"/>
        <w:jc w:val="both"/>
        <w:rPr>
          <w:rFonts w:ascii="GHEA Grapalat" w:hAnsi="GHEA Grapalat"/>
          <w:sz w:val="20"/>
          <w:lang w:val="af-ZA"/>
        </w:rPr>
      </w:pPr>
    </w:p>
    <w:p w14:paraId="6B355792" w14:textId="77777777" w:rsidR="00096865" w:rsidRPr="00176AA7" w:rsidRDefault="00096865" w:rsidP="00EF3662">
      <w:pPr>
        <w:ind w:firstLine="1134"/>
        <w:jc w:val="both"/>
        <w:rPr>
          <w:rFonts w:ascii="GHEA Grapalat" w:hAnsi="GHEA Grapalat"/>
          <w:sz w:val="20"/>
          <w:lang w:val="af-ZA"/>
        </w:rPr>
      </w:pPr>
      <w:r w:rsidRPr="00176AA7">
        <w:rPr>
          <w:rFonts w:ascii="GHEA Grapalat" w:hAnsi="GHEA Grapalat"/>
          <w:sz w:val="20"/>
          <w:lang w:val="af-ZA"/>
        </w:rPr>
        <w:t xml:space="preserve">1.  </w:t>
      </w:r>
      <w:proofErr w:type="spellStart"/>
      <w:r w:rsidRPr="00176AA7">
        <w:rPr>
          <w:rFonts w:ascii="GHEA Grapalat" w:hAnsi="GHEA Grapalat" w:cs="Sylfaen"/>
          <w:sz w:val="20"/>
        </w:rPr>
        <w:t>Գնմանառարկայիբնութա</w:t>
      </w:r>
      <w:r w:rsidRPr="00176AA7">
        <w:rPr>
          <w:rFonts w:ascii="GHEA Grapalat" w:hAnsi="GHEA Grapalat" w:cs="Times Armenian"/>
          <w:sz w:val="20"/>
        </w:rPr>
        <w:t>գ</w:t>
      </w:r>
      <w:r w:rsidRPr="00176AA7">
        <w:rPr>
          <w:rFonts w:ascii="GHEA Grapalat" w:hAnsi="GHEA Grapalat" w:cs="Sylfaen"/>
          <w:sz w:val="20"/>
        </w:rPr>
        <w:t>իրը</w:t>
      </w:r>
      <w:proofErr w:type="spellEnd"/>
      <w:r w:rsidRPr="00176AA7">
        <w:rPr>
          <w:rFonts w:ascii="GHEA Grapalat" w:hAnsi="GHEA Grapalat" w:cs="Times Armenian"/>
          <w:sz w:val="20"/>
          <w:lang w:val="af-ZA"/>
        </w:rPr>
        <w:tab/>
      </w:r>
    </w:p>
    <w:p w14:paraId="786D6EAD" w14:textId="77777777" w:rsidR="00096865" w:rsidRPr="00176AA7" w:rsidRDefault="00096865" w:rsidP="00EF3662">
      <w:pPr>
        <w:ind w:firstLine="1134"/>
        <w:jc w:val="both"/>
        <w:rPr>
          <w:rFonts w:ascii="GHEA Grapalat" w:hAnsi="GHEA Grapalat"/>
          <w:sz w:val="20"/>
          <w:lang w:val="af-ZA"/>
        </w:rPr>
      </w:pPr>
      <w:r w:rsidRPr="00176AA7">
        <w:rPr>
          <w:rFonts w:ascii="GHEA Grapalat" w:hAnsi="GHEA Grapalat"/>
          <w:sz w:val="20"/>
          <w:lang w:val="af-ZA"/>
        </w:rPr>
        <w:t xml:space="preserve">2. </w:t>
      </w:r>
      <w:proofErr w:type="spellStart"/>
      <w:r w:rsidRPr="00176AA7">
        <w:rPr>
          <w:rFonts w:ascii="GHEA Grapalat" w:hAnsi="GHEA Grapalat" w:cs="Sylfaen"/>
          <w:sz w:val="20"/>
        </w:rPr>
        <w:t>Մասնակցիմասնակցությանիրավունքիպահանջները</w:t>
      </w:r>
      <w:r w:rsidR="000206DA" w:rsidRPr="00176AA7">
        <w:rPr>
          <w:rFonts w:ascii="GHEA Grapalat" w:hAnsi="GHEA Grapalat" w:cs="Sylfaen"/>
          <w:sz w:val="20"/>
        </w:rPr>
        <w:t>ևդրանցգնահատմանկարգը</w:t>
      </w:r>
      <w:proofErr w:type="spellEnd"/>
      <w:r w:rsidRPr="00176AA7">
        <w:rPr>
          <w:rFonts w:ascii="GHEA Grapalat" w:hAnsi="GHEA Grapalat" w:cs="Times Armenian"/>
          <w:sz w:val="20"/>
          <w:lang w:val="af-ZA"/>
        </w:rPr>
        <w:t xml:space="preserve">, </w:t>
      </w:r>
      <w:r w:rsidR="000206DA" w:rsidRPr="00176AA7">
        <w:rPr>
          <w:rFonts w:ascii="GHEA Grapalat" w:hAnsi="GHEA Grapalat" w:cs="Times Armenian"/>
          <w:sz w:val="20"/>
          <w:lang w:val="af-ZA"/>
        </w:rPr>
        <w:t xml:space="preserve">ընտրված մասնակից ճանաչվելու դեպքում </w:t>
      </w:r>
      <w:proofErr w:type="spellStart"/>
      <w:r w:rsidRPr="00176AA7">
        <w:rPr>
          <w:rFonts w:ascii="GHEA Grapalat" w:hAnsi="GHEA Grapalat" w:cs="Sylfaen"/>
          <w:sz w:val="20"/>
        </w:rPr>
        <w:t>որակավորման</w:t>
      </w:r>
      <w:proofErr w:type="spellEnd"/>
      <w:r w:rsidR="000206DA" w:rsidRPr="00176AA7">
        <w:rPr>
          <w:rFonts w:ascii="GHEA Grapalat" w:hAnsi="GHEA Grapalat" w:cs="Times Armenian"/>
          <w:sz w:val="20"/>
          <w:lang w:val="af-ZA"/>
        </w:rPr>
        <w:t>ապահովում ներկայացնելու պայմանները</w:t>
      </w:r>
    </w:p>
    <w:p w14:paraId="193BDFC1" w14:textId="264D3285" w:rsidR="00096865" w:rsidRPr="00176AA7" w:rsidRDefault="00096865" w:rsidP="00EF3662">
      <w:pPr>
        <w:ind w:firstLine="1134"/>
        <w:jc w:val="both"/>
        <w:rPr>
          <w:rFonts w:ascii="GHEA Grapalat" w:hAnsi="GHEA Grapalat"/>
          <w:sz w:val="20"/>
          <w:lang w:val="af-ZA"/>
        </w:rPr>
      </w:pPr>
      <w:r w:rsidRPr="00176AA7">
        <w:rPr>
          <w:rFonts w:ascii="GHEA Grapalat" w:hAnsi="GHEA Grapalat"/>
          <w:sz w:val="20"/>
          <w:lang w:val="af-ZA"/>
        </w:rPr>
        <w:t xml:space="preserve">3. </w:t>
      </w:r>
      <w:proofErr w:type="spellStart"/>
      <w:r w:rsidRPr="00176AA7">
        <w:rPr>
          <w:rFonts w:ascii="GHEA Grapalat" w:hAnsi="GHEA Grapalat" w:cs="Sylfaen"/>
          <w:sz w:val="20"/>
        </w:rPr>
        <w:t>Հրավերի</w:t>
      </w:r>
      <w:proofErr w:type="spellEnd"/>
      <w:r w:rsidR="00CF301C">
        <w:rPr>
          <w:rFonts w:ascii="GHEA Grapalat" w:hAnsi="GHEA Grapalat" w:cs="Sylfaen"/>
          <w:sz w:val="20"/>
          <w:lang w:val="hy-AM"/>
        </w:rPr>
        <w:t xml:space="preserve"> </w:t>
      </w:r>
      <w:proofErr w:type="spellStart"/>
      <w:r w:rsidRPr="00176AA7">
        <w:rPr>
          <w:rFonts w:ascii="GHEA Grapalat" w:hAnsi="GHEA Grapalat" w:cs="Sylfaen"/>
          <w:sz w:val="20"/>
        </w:rPr>
        <w:t>պարզաբանումը</w:t>
      </w:r>
      <w:proofErr w:type="spellEnd"/>
      <w:r w:rsidR="00CF301C">
        <w:rPr>
          <w:rFonts w:ascii="GHEA Grapalat" w:hAnsi="GHEA Grapalat" w:cs="Sylfaen"/>
          <w:sz w:val="20"/>
          <w:lang w:val="hy-AM"/>
        </w:rPr>
        <w:t xml:space="preserve"> </w:t>
      </w:r>
      <w:r w:rsidRPr="00176AA7">
        <w:rPr>
          <w:rFonts w:ascii="GHEA Grapalat" w:hAnsi="GHEA Grapalat" w:cs="Sylfaen"/>
          <w:sz w:val="20"/>
        </w:rPr>
        <w:t>և</w:t>
      </w:r>
      <w:r w:rsidR="00CF301C">
        <w:rPr>
          <w:rFonts w:ascii="GHEA Grapalat" w:hAnsi="GHEA Grapalat" w:cs="Sylfaen"/>
          <w:sz w:val="20"/>
          <w:lang w:val="hy-AM"/>
        </w:rPr>
        <w:t xml:space="preserve"> </w:t>
      </w:r>
      <w:proofErr w:type="spellStart"/>
      <w:r w:rsidRPr="00176AA7">
        <w:rPr>
          <w:rFonts w:ascii="GHEA Grapalat" w:hAnsi="GHEA Grapalat" w:cs="Sylfaen"/>
          <w:sz w:val="20"/>
        </w:rPr>
        <w:t>հրավերում</w:t>
      </w:r>
      <w:proofErr w:type="spellEnd"/>
      <w:r w:rsidR="00CF301C">
        <w:rPr>
          <w:rFonts w:ascii="GHEA Grapalat" w:hAnsi="GHEA Grapalat" w:cs="Sylfaen"/>
          <w:sz w:val="20"/>
          <w:lang w:val="hy-AM"/>
        </w:rPr>
        <w:t xml:space="preserve"> </w:t>
      </w:r>
      <w:proofErr w:type="spellStart"/>
      <w:r w:rsidRPr="00176AA7">
        <w:rPr>
          <w:rFonts w:ascii="GHEA Grapalat" w:hAnsi="GHEA Grapalat" w:cs="Sylfaen"/>
          <w:sz w:val="20"/>
        </w:rPr>
        <w:t>փոփոխություն</w:t>
      </w:r>
      <w:proofErr w:type="spellEnd"/>
      <w:r w:rsidR="00CF301C">
        <w:rPr>
          <w:rFonts w:ascii="GHEA Grapalat" w:hAnsi="GHEA Grapalat" w:cs="Sylfaen"/>
          <w:sz w:val="20"/>
          <w:lang w:val="hy-AM"/>
        </w:rPr>
        <w:t xml:space="preserve"> </w:t>
      </w:r>
      <w:proofErr w:type="spellStart"/>
      <w:r w:rsidRPr="00176AA7">
        <w:rPr>
          <w:rFonts w:ascii="GHEA Grapalat" w:hAnsi="GHEA Grapalat" w:cs="Sylfaen"/>
          <w:sz w:val="20"/>
        </w:rPr>
        <w:t>կատարելու</w:t>
      </w:r>
      <w:proofErr w:type="spellEnd"/>
      <w:r w:rsidR="00CF301C">
        <w:rPr>
          <w:rFonts w:ascii="GHEA Grapalat" w:hAnsi="GHEA Grapalat" w:cs="Sylfaen"/>
          <w:sz w:val="20"/>
          <w:lang w:val="hy-AM"/>
        </w:rPr>
        <w:t xml:space="preserve"> </w:t>
      </w:r>
      <w:proofErr w:type="spellStart"/>
      <w:r w:rsidRPr="00176AA7">
        <w:rPr>
          <w:rFonts w:ascii="GHEA Grapalat" w:hAnsi="GHEA Grapalat" w:cs="Sylfaen"/>
          <w:sz w:val="20"/>
        </w:rPr>
        <w:t>կար</w:t>
      </w:r>
      <w:r w:rsidRPr="00176AA7">
        <w:rPr>
          <w:rFonts w:ascii="GHEA Grapalat" w:hAnsi="GHEA Grapalat" w:cs="Times Armenian"/>
          <w:sz w:val="20"/>
        </w:rPr>
        <w:t>գ</w:t>
      </w:r>
      <w:r w:rsidRPr="00176AA7">
        <w:rPr>
          <w:rFonts w:ascii="GHEA Grapalat" w:hAnsi="GHEA Grapalat" w:cs="Sylfaen"/>
          <w:sz w:val="20"/>
        </w:rPr>
        <w:t>ը</w:t>
      </w:r>
      <w:proofErr w:type="spellEnd"/>
      <w:r w:rsidRPr="00176AA7">
        <w:rPr>
          <w:rFonts w:ascii="GHEA Grapalat" w:hAnsi="GHEA Grapalat" w:cs="Times Armenian"/>
          <w:sz w:val="20"/>
          <w:lang w:val="af-ZA"/>
        </w:rPr>
        <w:tab/>
      </w:r>
    </w:p>
    <w:p w14:paraId="2903C129" w14:textId="3C5E7E5F" w:rsidR="00087A30" w:rsidRPr="00176AA7" w:rsidRDefault="00096865" w:rsidP="00EF3662">
      <w:pPr>
        <w:ind w:firstLine="1134"/>
        <w:jc w:val="both"/>
        <w:rPr>
          <w:rFonts w:ascii="GHEA Grapalat" w:hAnsi="GHEA Grapalat" w:cs="Sylfaen"/>
          <w:sz w:val="20"/>
          <w:lang w:val="af-ZA"/>
        </w:rPr>
      </w:pPr>
      <w:r w:rsidRPr="00176AA7">
        <w:rPr>
          <w:rFonts w:ascii="GHEA Grapalat" w:hAnsi="GHEA Grapalat"/>
          <w:sz w:val="20"/>
          <w:lang w:val="af-ZA"/>
        </w:rPr>
        <w:t xml:space="preserve">4. </w:t>
      </w:r>
      <w:proofErr w:type="spellStart"/>
      <w:r w:rsidRPr="00176AA7">
        <w:rPr>
          <w:rFonts w:ascii="GHEA Grapalat" w:hAnsi="GHEA Grapalat" w:cs="Sylfaen"/>
          <w:sz w:val="20"/>
        </w:rPr>
        <w:t>Հայտը</w:t>
      </w:r>
      <w:proofErr w:type="spellEnd"/>
      <w:r w:rsidR="00CF301C">
        <w:rPr>
          <w:rFonts w:ascii="GHEA Grapalat" w:hAnsi="GHEA Grapalat" w:cs="Sylfaen"/>
          <w:sz w:val="20"/>
          <w:lang w:val="hy-AM"/>
        </w:rPr>
        <w:t xml:space="preserve"> </w:t>
      </w:r>
      <w:proofErr w:type="spellStart"/>
      <w:r w:rsidRPr="00176AA7">
        <w:rPr>
          <w:rFonts w:ascii="GHEA Grapalat" w:hAnsi="GHEA Grapalat" w:cs="Sylfaen"/>
          <w:sz w:val="20"/>
        </w:rPr>
        <w:t>ներկայացնելու</w:t>
      </w:r>
      <w:proofErr w:type="spellEnd"/>
      <w:r w:rsidR="00CF301C">
        <w:rPr>
          <w:rFonts w:ascii="GHEA Grapalat" w:hAnsi="GHEA Grapalat" w:cs="Sylfaen"/>
          <w:sz w:val="20"/>
          <w:lang w:val="hy-AM"/>
        </w:rPr>
        <w:t xml:space="preserve"> </w:t>
      </w:r>
      <w:proofErr w:type="spellStart"/>
      <w:r w:rsidRPr="00176AA7">
        <w:rPr>
          <w:rFonts w:ascii="GHEA Grapalat" w:hAnsi="GHEA Grapalat" w:cs="Sylfaen"/>
          <w:sz w:val="20"/>
        </w:rPr>
        <w:t>կար</w:t>
      </w:r>
      <w:r w:rsidRPr="00176AA7">
        <w:rPr>
          <w:rFonts w:ascii="GHEA Grapalat" w:hAnsi="GHEA Grapalat" w:cs="Times Armenian"/>
          <w:sz w:val="20"/>
        </w:rPr>
        <w:t>գ</w:t>
      </w:r>
      <w:r w:rsidRPr="00176AA7">
        <w:rPr>
          <w:rFonts w:ascii="GHEA Grapalat" w:hAnsi="GHEA Grapalat" w:cs="Sylfaen"/>
          <w:sz w:val="20"/>
        </w:rPr>
        <w:t>ը</w:t>
      </w:r>
      <w:proofErr w:type="spellEnd"/>
    </w:p>
    <w:p w14:paraId="101617C4" w14:textId="70D8139F" w:rsidR="00096865" w:rsidRPr="00176AA7" w:rsidRDefault="00087A30" w:rsidP="00CF301C">
      <w:pPr>
        <w:ind w:firstLine="1134"/>
        <w:jc w:val="both"/>
        <w:rPr>
          <w:rFonts w:ascii="GHEA Grapalat" w:hAnsi="GHEA Grapalat"/>
          <w:sz w:val="20"/>
          <w:lang w:val="af-ZA"/>
        </w:rPr>
      </w:pPr>
      <w:r w:rsidRPr="00176AA7">
        <w:rPr>
          <w:rFonts w:ascii="GHEA Grapalat" w:hAnsi="GHEA Grapalat"/>
          <w:sz w:val="20"/>
          <w:lang w:val="af-ZA"/>
        </w:rPr>
        <w:t>5.</w:t>
      </w:r>
      <w:r w:rsidRPr="00176AA7">
        <w:rPr>
          <w:rFonts w:ascii="GHEA Grapalat" w:hAnsi="GHEA Grapalat"/>
          <w:sz w:val="20"/>
          <w:lang w:val="af-ZA"/>
        </w:rPr>
        <w:tab/>
      </w:r>
      <w:proofErr w:type="spellStart"/>
      <w:r w:rsidRPr="00176AA7">
        <w:rPr>
          <w:rFonts w:ascii="GHEA Grapalat" w:hAnsi="GHEA Grapalat" w:cs="Sylfaen"/>
          <w:sz w:val="20"/>
        </w:rPr>
        <w:t>Հայտի</w:t>
      </w:r>
      <w:proofErr w:type="spellEnd"/>
      <w:r w:rsidR="00CF301C">
        <w:rPr>
          <w:rFonts w:ascii="GHEA Grapalat" w:hAnsi="GHEA Grapalat" w:cs="Sylfaen"/>
          <w:sz w:val="20"/>
          <w:lang w:val="hy-AM"/>
        </w:rPr>
        <w:t xml:space="preserve"> </w:t>
      </w:r>
      <w:proofErr w:type="spellStart"/>
      <w:r w:rsidRPr="00176AA7">
        <w:rPr>
          <w:rFonts w:ascii="GHEA Grapalat" w:hAnsi="GHEA Grapalat" w:cs="Times Armenian"/>
          <w:sz w:val="20"/>
        </w:rPr>
        <w:t>գ</w:t>
      </w:r>
      <w:r w:rsidRPr="00176AA7">
        <w:rPr>
          <w:rFonts w:ascii="GHEA Grapalat" w:hAnsi="GHEA Grapalat" w:cs="Sylfaen"/>
          <w:sz w:val="20"/>
        </w:rPr>
        <w:t>նային</w:t>
      </w:r>
      <w:proofErr w:type="spellEnd"/>
      <w:r w:rsidR="00CF301C">
        <w:rPr>
          <w:rFonts w:ascii="GHEA Grapalat" w:hAnsi="GHEA Grapalat" w:cs="Sylfaen"/>
          <w:sz w:val="20"/>
          <w:lang w:val="hy-AM"/>
        </w:rPr>
        <w:t xml:space="preserve"> </w:t>
      </w:r>
      <w:proofErr w:type="spellStart"/>
      <w:r w:rsidRPr="00176AA7">
        <w:rPr>
          <w:rFonts w:ascii="GHEA Grapalat" w:hAnsi="GHEA Grapalat" w:cs="Sylfaen"/>
          <w:sz w:val="20"/>
        </w:rPr>
        <w:t>առաջարկը</w:t>
      </w:r>
      <w:proofErr w:type="spellEnd"/>
      <w:r w:rsidR="00096865" w:rsidRPr="00176AA7">
        <w:rPr>
          <w:rFonts w:ascii="GHEA Grapalat" w:hAnsi="GHEA Grapalat" w:cs="Times Armenian"/>
          <w:sz w:val="20"/>
          <w:lang w:val="af-ZA"/>
        </w:rPr>
        <w:tab/>
      </w:r>
    </w:p>
    <w:p w14:paraId="3A9A73D3" w14:textId="14877DC7" w:rsidR="00096865" w:rsidRPr="00176AA7" w:rsidRDefault="00087A30" w:rsidP="00CF301C">
      <w:pPr>
        <w:ind w:firstLine="1134"/>
        <w:jc w:val="both"/>
        <w:rPr>
          <w:rFonts w:ascii="GHEA Grapalat" w:hAnsi="GHEA Grapalat"/>
          <w:sz w:val="20"/>
          <w:lang w:val="af-ZA"/>
        </w:rPr>
      </w:pPr>
      <w:r w:rsidRPr="00176AA7">
        <w:rPr>
          <w:rFonts w:ascii="GHEA Grapalat" w:hAnsi="GHEA Grapalat"/>
          <w:sz w:val="20"/>
          <w:lang w:val="af-ZA"/>
        </w:rPr>
        <w:t>6</w:t>
      </w:r>
      <w:r w:rsidR="00096865" w:rsidRPr="00176AA7">
        <w:rPr>
          <w:rFonts w:ascii="GHEA Grapalat" w:hAnsi="GHEA Grapalat"/>
          <w:sz w:val="20"/>
          <w:lang w:val="af-ZA"/>
        </w:rPr>
        <w:t>.</w:t>
      </w:r>
      <w:proofErr w:type="spellStart"/>
      <w:r w:rsidR="00096865" w:rsidRPr="00176AA7">
        <w:rPr>
          <w:rFonts w:ascii="GHEA Grapalat" w:hAnsi="GHEA Grapalat" w:cs="Sylfaen"/>
          <w:sz w:val="20"/>
        </w:rPr>
        <w:t>Հայտի</w:t>
      </w:r>
      <w:proofErr w:type="spellEnd"/>
      <w:r w:rsidR="00CF301C">
        <w:rPr>
          <w:rFonts w:ascii="GHEA Grapalat" w:hAnsi="GHEA Grapalat" w:cs="Sylfaen"/>
          <w:sz w:val="20"/>
          <w:lang w:val="hy-AM"/>
        </w:rPr>
        <w:t xml:space="preserve"> </w:t>
      </w:r>
      <w:proofErr w:type="spellStart"/>
      <w:r w:rsidR="00096865" w:rsidRPr="00176AA7">
        <w:rPr>
          <w:rFonts w:ascii="GHEA Grapalat" w:hAnsi="GHEA Grapalat" w:cs="Times Armenian"/>
          <w:sz w:val="20"/>
        </w:rPr>
        <w:t>գ</w:t>
      </w:r>
      <w:r w:rsidR="00096865" w:rsidRPr="00176AA7">
        <w:rPr>
          <w:rFonts w:ascii="GHEA Grapalat" w:hAnsi="GHEA Grapalat" w:cs="Sylfaen"/>
          <w:sz w:val="20"/>
        </w:rPr>
        <w:t>ործողության</w:t>
      </w:r>
      <w:proofErr w:type="spellEnd"/>
      <w:r w:rsidR="00CF301C">
        <w:rPr>
          <w:rFonts w:ascii="GHEA Grapalat" w:hAnsi="GHEA Grapalat" w:cs="Sylfaen"/>
          <w:sz w:val="20"/>
          <w:lang w:val="hy-AM"/>
        </w:rPr>
        <w:t xml:space="preserve"> </w:t>
      </w:r>
      <w:proofErr w:type="spellStart"/>
      <w:r w:rsidR="00096865" w:rsidRPr="00176AA7">
        <w:rPr>
          <w:rFonts w:ascii="GHEA Grapalat" w:hAnsi="GHEA Grapalat" w:cs="Sylfaen"/>
          <w:sz w:val="20"/>
        </w:rPr>
        <w:t>ժամկետը</w:t>
      </w:r>
      <w:proofErr w:type="spellEnd"/>
      <w:r w:rsidR="00096865" w:rsidRPr="00176AA7">
        <w:rPr>
          <w:rFonts w:ascii="GHEA Grapalat" w:hAnsi="GHEA Grapalat" w:cs="Times Armenian"/>
          <w:sz w:val="20"/>
          <w:lang w:val="af-ZA"/>
        </w:rPr>
        <w:t xml:space="preserve">, </w:t>
      </w:r>
      <w:proofErr w:type="spellStart"/>
      <w:r w:rsidR="00096865" w:rsidRPr="00176AA7">
        <w:rPr>
          <w:rFonts w:ascii="GHEA Grapalat" w:hAnsi="GHEA Grapalat" w:cs="Sylfaen"/>
          <w:sz w:val="20"/>
        </w:rPr>
        <w:t>հայտերումփոփոխությունկատարելուևդրանքհետվերցնելուկար</w:t>
      </w:r>
      <w:r w:rsidR="00096865" w:rsidRPr="00176AA7">
        <w:rPr>
          <w:rFonts w:ascii="GHEA Grapalat" w:hAnsi="GHEA Grapalat" w:cs="Times Armenian"/>
          <w:sz w:val="20"/>
        </w:rPr>
        <w:t>գ</w:t>
      </w:r>
      <w:r w:rsidR="00096865" w:rsidRPr="00176AA7">
        <w:rPr>
          <w:rFonts w:ascii="GHEA Grapalat" w:hAnsi="GHEA Grapalat" w:cs="Sylfaen"/>
          <w:sz w:val="20"/>
        </w:rPr>
        <w:t>ը</w:t>
      </w:r>
      <w:proofErr w:type="spellEnd"/>
      <w:r w:rsidR="00096865" w:rsidRPr="00176AA7">
        <w:rPr>
          <w:rFonts w:ascii="GHEA Grapalat" w:hAnsi="GHEA Grapalat" w:cs="Times Armenian"/>
          <w:sz w:val="20"/>
          <w:lang w:val="af-ZA"/>
        </w:rPr>
        <w:tab/>
      </w:r>
    </w:p>
    <w:p w14:paraId="525A3347" w14:textId="77777777" w:rsidR="00096865" w:rsidRPr="00176AA7" w:rsidRDefault="00087A30" w:rsidP="00EF3662">
      <w:pPr>
        <w:ind w:firstLine="1134"/>
        <w:jc w:val="both"/>
        <w:rPr>
          <w:rFonts w:ascii="GHEA Grapalat" w:hAnsi="GHEA Grapalat" w:cs="Sylfaen"/>
          <w:sz w:val="20"/>
          <w:lang w:val="af-ZA"/>
        </w:rPr>
      </w:pPr>
      <w:r w:rsidRPr="00176AA7">
        <w:rPr>
          <w:rFonts w:ascii="GHEA Grapalat" w:hAnsi="GHEA Grapalat"/>
          <w:sz w:val="20"/>
          <w:lang w:val="af-ZA"/>
        </w:rPr>
        <w:t>8</w:t>
      </w:r>
      <w:r w:rsidR="00096865" w:rsidRPr="00176AA7">
        <w:rPr>
          <w:rFonts w:ascii="GHEA Grapalat" w:hAnsi="GHEA Grapalat"/>
          <w:sz w:val="20"/>
          <w:lang w:val="af-ZA"/>
        </w:rPr>
        <w:t xml:space="preserve">. </w:t>
      </w:r>
      <w:r w:rsidR="00AF7BE8" w:rsidRPr="00176AA7">
        <w:rPr>
          <w:rFonts w:ascii="GHEA Grapalat" w:hAnsi="GHEA Grapalat"/>
          <w:sz w:val="20"/>
          <w:lang w:val="af-ZA"/>
        </w:rPr>
        <w:t>Հ</w:t>
      </w:r>
      <w:proofErr w:type="spellStart"/>
      <w:r w:rsidR="00AF7BE8" w:rsidRPr="00176AA7">
        <w:rPr>
          <w:rFonts w:ascii="GHEA Grapalat" w:hAnsi="GHEA Grapalat" w:cs="Sylfaen"/>
          <w:sz w:val="20"/>
        </w:rPr>
        <w:t>այտերիբացումը</w:t>
      </w:r>
      <w:proofErr w:type="spellEnd"/>
      <w:r w:rsidR="00AF7BE8" w:rsidRPr="00176AA7">
        <w:rPr>
          <w:rFonts w:ascii="GHEA Grapalat" w:hAnsi="GHEA Grapalat" w:cs="Sylfaen"/>
          <w:sz w:val="20"/>
          <w:lang w:val="af-ZA"/>
        </w:rPr>
        <w:t xml:space="preserve">, </w:t>
      </w:r>
      <w:proofErr w:type="spellStart"/>
      <w:r w:rsidR="00AF7BE8" w:rsidRPr="00176AA7">
        <w:rPr>
          <w:rFonts w:ascii="GHEA Grapalat" w:hAnsi="GHEA Grapalat" w:cs="Sylfaen"/>
          <w:sz w:val="20"/>
        </w:rPr>
        <w:t>գնահատումըևարդյունքներիամփոփումը</w:t>
      </w:r>
      <w:proofErr w:type="spellEnd"/>
      <w:r w:rsidR="00096865" w:rsidRPr="00176AA7">
        <w:rPr>
          <w:rFonts w:ascii="GHEA Grapalat" w:hAnsi="GHEA Grapalat" w:cs="Sylfaen"/>
          <w:sz w:val="20"/>
          <w:lang w:val="af-ZA"/>
        </w:rPr>
        <w:tab/>
      </w:r>
    </w:p>
    <w:p w14:paraId="696E0B86" w14:textId="77777777" w:rsidR="00096865" w:rsidRPr="00176AA7" w:rsidRDefault="00087A30" w:rsidP="00EF3662">
      <w:pPr>
        <w:ind w:firstLine="1134"/>
        <w:jc w:val="both"/>
        <w:rPr>
          <w:rFonts w:ascii="GHEA Grapalat" w:hAnsi="GHEA Grapalat"/>
          <w:sz w:val="20"/>
          <w:lang w:val="af-ZA"/>
        </w:rPr>
      </w:pPr>
      <w:r w:rsidRPr="00176AA7">
        <w:rPr>
          <w:rFonts w:ascii="GHEA Grapalat" w:hAnsi="GHEA Grapalat"/>
          <w:sz w:val="20"/>
          <w:lang w:val="af-ZA"/>
        </w:rPr>
        <w:t>9</w:t>
      </w:r>
      <w:r w:rsidR="00096865" w:rsidRPr="00176AA7">
        <w:rPr>
          <w:rFonts w:ascii="GHEA Grapalat" w:hAnsi="GHEA Grapalat"/>
          <w:sz w:val="20"/>
          <w:lang w:val="af-ZA"/>
        </w:rPr>
        <w:t xml:space="preserve">. </w:t>
      </w:r>
      <w:proofErr w:type="spellStart"/>
      <w:r w:rsidR="00096865" w:rsidRPr="00176AA7">
        <w:rPr>
          <w:rFonts w:ascii="GHEA Grapalat" w:hAnsi="GHEA Grapalat" w:cs="Sylfaen"/>
          <w:sz w:val="20"/>
        </w:rPr>
        <w:t>Պայմանա</w:t>
      </w:r>
      <w:r w:rsidR="00096865" w:rsidRPr="00176AA7">
        <w:rPr>
          <w:rFonts w:ascii="GHEA Grapalat" w:hAnsi="GHEA Grapalat" w:cs="Times Armenian"/>
          <w:sz w:val="20"/>
        </w:rPr>
        <w:t>գ</w:t>
      </w:r>
      <w:r w:rsidR="00096865" w:rsidRPr="00176AA7">
        <w:rPr>
          <w:rFonts w:ascii="GHEA Grapalat" w:hAnsi="GHEA Grapalat" w:cs="Sylfaen"/>
          <w:sz w:val="20"/>
        </w:rPr>
        <w:t>րիկնքումը</w:t>
      </w:r>
      <w:proofErr w:type="spellEnd"/>
      <w:r w:rsidR="00096865" w:rsidRPr="00176AA7">
        <w:rPr>
          <w:rFonts w:ascii="GHEA Grapalat" w:hAnsi="GHEA Grapalat" w:cs="Times Armenian"/>
          <w:sz w:val="20"/>
          <w:lang w:val="af-ZA"/>
        </w:rPr>
        <w:tab/>
      </w:r>
    </w:p>
    <w:p w14:paraId="3DBD00A0" w14:textId="77777777" w:rsidR="00096865" w:rsidRPr="00176AA7" w:rsidRDefault="00087A30" w:rsidP="00EF3662">
      <w:pPr>
        <w:ind w:firstLine="1134"/>
        <w:jc w:val="both"/>
        <w:rPr>
          <w:rFonts w:ascii="GHEA Grapalat" w:hAnsi="GHEA Grapalat"/>
          <w:sz w:val="20"/>
          <w:lang w:val="af-ZA"/>
        </w:rPr>
      </w:pPr>
      <w:r w:rsidRPr="00176AA7">
        <w:rPr>
          <w:rFonts w:ascii="GHEA Grapalat" w:hAnsi="GHEA Grapalat"/>
          <w:sz w:val="20"/>
          <w:lang w:val="af-ZA"/>
        </w:rPr>
        <w:t>10</w:t>
      </w:r>
      <w:r w:rsidR="00096865" w:rsidRPr="00176AA7">
        <w:rPr>
          <w:rFonts w:ascii="GHEA Grapalat" w:hAnsi="GHEA Grapalat"/>
          <w:sz w:val="20"/>
          <w:lang w:val="af-ZA"/>
        </w:rPr>
        <w:t xml:space="preserve">. </w:t>
      </w:r>
      <w:r w:rsidR="000206DA" w:rsidRPr="00176AA7">
        <w:rPr>
          <w:rFonts w:ascii="GHEA Grapalat" w:hAnsi="GHEA Grapalat"/>
          <w:sz w:val="20"/>
          <w:lang w:val="af-ZA"/>
        </w:rPr>
        <w:t xml:space="preserve">Որակավորման և </w:t>
      </w:r>
      <w:proofErr w:type="spellStart"/>
      <w:r w:rsidR="000206DA" w:rsidRPr="00176AA7">
        <w:rPr>
          <w:rFonts w:ascii="GHEA Grapalat" w:hAnsi="GHEA Grapalat" w:cs="Sylfaen"/>
          <w:sz w:val="20"/>
        </w:rPr>
        <w:t>պ</w:t>
      </w:r>
      <w:r w:rsidR="00096865" w:rsidRPr="00176AA7">
        <w:rPr>
          <w:rFonts w:ascii="GHEA Grapalat" w:hAnsi="GHEA Grapalat" w:cs="Sylfaen"/>
          <w:sz w:val="20"/>
        </w:rPr>
        <w:t>այմանա</w:t>
      </w:r>
      <w:r w:rsidR="00096865" w:rsidRPr="00176AA7">
        <w:rPr>
          <w:rFonts w:ascii="GHEA Grapalat" w:hAnsi="GHEA Grapalat" w:cs="Times Armenian"/>
          <w:sz w:val="20"/>
        </w:rPr>
        <w:t>գ</w:t>
      </w:r>
      <w:r w:rsidR="00096865" w:rsidRPr="00176AA7">
        <w:rPr>
          <w:rFonts w:ascii="GHEA Grapalat" w:hAnsi="GHEA Grapalat" w:cs="Sylfaen"/>
          <w:sz w:val="20"/>
        </w:rPr>
        <w:t>րիապահովում</w:t>
      </w:r>
      <w:r w:rsidR="000206DA" w:rsidRPr="00176AA7">
        <w:rPr>
          <w:rFonts w:ascii="GHEA Grapalat" w:hAnsi="GHEA Grapalat" w:cs="Sylfaen"/>
          <w:sz w:val="20"/>
        </w:rPr>
        <w:t>ներ</w:t>
      </w:r>
      <w:r w:rsidR="00096865" w:rsidRPr="00176AA7">
        <w:rPr>
          <w:rFonts w:ascii="GHEA Grapalat" w:hAnsi="GHEA Grapalat" w:cs="Sylfaen"/>
          <w:sz w:val="20"/>
        </w:rPr>
        <w:t>ը</w:t>
      </w:r>
      <w:proofErr w:type="spellEnd"/>
      <w:r w:rsidR="00096865" w:rsidRPr="00176AA7">
        <w:rPr>
          <w:rFonts w:ascii="GHEA Grapalat" w:hAnsi="GHEA Grapalat" w:cs="Times Armenian"/>
          <w:sz w:val="20"/>
          <w:lang w:val="af-ZA"/>
        </w:rPr>
        <w:tab/>
      </w:r>
    </w:p>
    <w:p w14:paraId="16CDD803" w14:textId="77777777" w:rsidR="00096865" w:rsidRPr="00176AA7" w:rsidRDefault="00096865" w:rsidP="00EF3662">
      <w:pPr>
        <w:ind w:firstLine="1134"/>
        <w:jc w:val="both"/>
        <w:rPr>
          <w:rFonts w:ascii="GHEA Grapalat" w:hAnsi="GHEA Grapalat"/>
          <w:sz w:val="20"/>
          <w:lang w:val="af-ZA"/>
        </w:rPr>
      </w:pPr>
      <w:r w:rsidRPr="00176AA7">
        <w:rPr>
          <w:rFonts w:ascii="GHEA Grapalat" w:hAnsi="GHEA Grapalat"/>
          <w:sz w:val="20"/>
          <w:lang w:val="af-ZA"/>
        </w:rPr>
        <w:t>1</w:t>
      </w:r>
      <w:r w:rsidR="00087A30" w:rsidRPr="00176AA7">
        <w:rPr>
          <w:rFonts w:ascii="GHEA Grapalat" w:hAnsi="GHEA Grapalat"/>
          <w:sz w:val="20"/>
          <w:lang w:val="af-ZA"/>
        </w:rPr>
        <w:t>1</w:t>
      </w:r>
      <w:r w:rsidRPr="00176AA7">
        <w:rPr>
          <w:rFonts w:ascii="GHEA Grapalat" w:hAnsi="GHEA Grapalat"/>
          <w:sz w:val="20"/>
          <w:lang w:val="af-ZA"/>
        </w:rPr>
        <w:t xml:space="preserve">. </w:t>
      </w:r>
      <w:proofErr w:type="spellStart"/>
      <w:r w:rsidRPr="00176AA7">
        <w:rPr>
          <w:rFonts w:ascii="GHEA Grapalat" w:hAnsi="GHEA Grapalat" w:cs="Sylfaen"/>
          <w:sz w:val="20"/>
        </w:rPr>
        <w:t>Ընթացակար</w:t>
      </w:r>
      <w:r w:rsidRPr="00176AA7">
        <w:rPr>
          <w:rFonts w:ascii="GHEA Grapalat" w:hAnsi="GHEA Grapalat" w:cs="Times Armenian"/>
          <w:sz w:val="20"/>
        </w:rPr>
        <w:t>գ</w:t>
      </w:r>
      <w:r w:rsidRPr="00176AA7">
        <w:rPr>
          <w:rFonts w:ascii="GHEA Grapalat" w:hAnsi="GHEA Grapalat" w:cs="Sylfaen"/>
          <w:sz w:val="20"/>
        </w:rPr>
        <w:t>ըչկայացածհայտարարելը</w:t>
      </w:r>
      <w:proofErr w:type="spellEnd"/>
      <w:r w:rsidRPr="00176AA7">
        <w:rPr>
          <w:rFonts w:ascii="GHEA Grapalat" w:hAnsi="GHEA Grapalat" w:cs="Times Armenian"/>
          <w:sz w:val="20"/>
          <w:lang w:val="af-ZA"/>
        </w:rPr>
        <w:tab/>
      </w:r>
    </w:p>
    <w:p w14:paraId="71E4B56A" w14:textId="40A97249" w:rsidR="00096865" w:rsidRPr="00176AA7" w:rsidRDefault="00096865" w:rsidP="00EF3662">
      <w:pPr>
        <w:ind w:firstLine="1134"/>
        <w:jc w:val="both"/>
        <w:rPr>
          <w:rFonts w:ascii="GHEA Grapalat" w:hAnsi="GHEA Grapalat"/>
          <w:sz w:val="20"/>
          <w:lang w:val="af-ZA"/>
        </w:rPr>
      </w:pPr>
      <w:r w:rsidRPr="00176AA7">
        <w:rPr>
          <w:rFonts w:ascii="GHEA Grapalat" w:hAnsi="GHEA Grapalat"/>
          <w:sz w:val="20"/>
          <w:lang w:val="af-ZA"/>
        </w:rPr>
        <w:t>1</w:t>
      </w:r>
      <w:r w:rsidR="00087A30" w:rsidRPr="00176AA7">
        <w:rPr>
          <w:rFonts w:ascii="GHEA Grapalat" w:hAnsi="GHEA Grapalat"/>
          <w:sz w:val="20"/>
          <w:lang w:val="af-ZA"/>
        </w:rPr>
        <w:t>2</w:t>
      </w:r>
      <w:r w:rsidRPr="00176AA7">
        <w:rPr>
          <w:rFonts w:ascii="GHEA Grapalat" w:hAnsi="GHEA Grapalat"/>
          <w:sz w:val="20"/>
          <w:lang w:val="af-ZA"/>
        </w:rPr>
        <w:t>.</w:t>
      </w:r>
      <w:proofErr w:type="spellStart"/>
      <w:r w:rsidRPr="00176AA7">
        <w:rPr>
          <w:rFonts w:ascii="GHEA Grapalat" w:hAnsi="GHEA Grapalat" w:cs="Sylfaen"/>
          <w:sz w:val="20"/>
        </w:rPr>
        <w:t>Գնման</w:t>
      </w:r>
      <w:proofErr w:type="spellEnd"/>
      <w:r w:rsidR="00CF301C">
        <w:rPr>
          <w:rFonts w:ascii="GHEA Grapalat" w:hAnsi="GHEA Grapalat" w:cs="Sylfaen"/>
          <w:sz w:val="20"/>
          <w:lang w:val="hy-AM"/>
        </w:rPr>
        <w:t xml:space="preserve"> </w:t>
      </w:r>
      <w:proofErr w:type="spellStart"/>
      <w:r w:rsidRPr="00176AA7">
        <w:rPr>
          <w:rFonts w:ascii="GHEA Grapalat" w:hAnsi="GHEA Grapalat" w:cs="Times Armenian"/>
          <w:sz w:val="20"/>
        </w:rPr>
        <w:t>գ</w:t>
      </w:r>
      <w:r w:rsidRPr="00176AA7">
        <w:rPr>
          <w:rFonts w:ascii="GHEA Grapalat" w:hAnsi="GHEA Grapalat" w:cs="Sylfaen"/>
          <w:sz w:val="20"/>
        </w:rPr>
        <w:t>ործընթացի</w:t>
      </w:r>
      <w:proofErr w:type="spellEnd"/>
      <w:r w:rsidR="00CF301C">
        <w:rPr>
          <w:rFonts w:ascii="GHEA Grapalat" w:hAnsi="GHEA Grapalat" w:cs="Sylfaen"/>
          <w:sz w:val="20"/>
          <w:lang w:val="hy-AM"/>
        </w:rPr>
        <w:t xml:space="preserve"> </w:t>
      </w:r>
      <w:proofErr w:type="spellStart"/>
      <w:r w:rsidRPr="00176AA7">
        <w:rPr>
          <w:rFonts w:ascii="GHEA Grapalat" w:hAnsi="GHEA Grapalat" w:cs="Sylfaen"/>
          <w:sz w:val="20"/>
        </w:rPr>
        <w:t>հետ</w:t>
      </w:r>
      <w:proofErr w:type="spellEnd"/>
      <w:r w:rsidR="00CF301C">
        <w:rPr>
          <w:rFonts w:ascii="GHEA Grapalat" w:hAnsi="GHEA Grapalat" w:cs="Sylfaen"/>
          <w:sz w:val="20"/>
          <w:lang w:val="hy-AM"/>
        </w:rPr>
        <w:t xml:space="preserve"> </w:t>
      </w:r>
      <w:proofErr w:type="spellStart"/>
      <w:r w:rsidRPr="00176AA7">
        <w:rPr>
          <w:rFonts w:ascii="GHEA Grapalat" w:hAnsi="GHEA Grapalat" w:cs="Sylfaen"/>
          <w:sz w:val="20"/>
        </w:rPr>
        <w:t>կապված</w:t>
      </w:r>
      <w:proofErr w:type="spellEnd"/>
      <w:r w:rsidR="00CF301C">
        <w:rPr>
          <w:rFonts w:ascii="GHEA Grapalat" w:hAnsi="GHEA Grapalat" w:cs="Sylfaen"/>
          <w:sz w:val="20"/>
          <w:lang w:val="hy-AM"/>
        </w:rPr>
        <w:t xml:space="preserve"> </w:t>
      </w:r>
      <w:proofErr w:type="spellStart"/>
      <w:r w:rsidRPr="00176AA7">
        <w:rPr>
          <w:rFonts w:ascii="GHEA Grapalat" w:hAnsi="GHEA Grapalat" w:cs="Times Armenian"/>
          <w:sz w:val="20"/>
        </w:rPr>
        <w:t>գ</w:t>
      </w:r>
      <w:r w:rsidRPr="00176AA7">
        <w:rPr>
          <w:rFonts w:ascii="GHEA Grapalat" w:hAnsi="GHEA Grapalat" w:cs="Sylfaen"/>
          <w:sz w:val="20"/>
        </w:rPr>
        <w:t>ործողությունները</w:t>
      </w:r>
      <w:proofErr w:type="spellEnd"/>
      <w:r w:rsidR="00CF301C">
        <w:rPr>
          <w:rFonts w:ascii="GHEA Grapalat" w:hAnsi="GHEA Grapalat" w:cs="Sylfaen"/>
          <w:sz w:val="20"/>
          <w:lang w:val="hy-AM"/>
        </w:rPr>
        <w:t xml:space="preserve"> </w:t>
      </w:r>
      <w:r w:rsidRPr="00176AA7">
        <w:rPr>
          <w:rFonts w:ascii="GHEA Grapalat" w:hAnsi="GHEA Grapalat" w:cs="Sylfaen"/>
          <w:sz w:val="20"/>
        </w:rPr>
        <w:t>և</w:t>
      </w:r>
      <w:r w:rsidRPr="00176AA7">
        <w:rPr>
          <w:rFonts w:ascii="GHEA Grapalat" w:hAnsi="GHEA Grapalat" w:cs="Times Armenian"/>
          <w:sz w:val="20"/>
          <w:lang w:val="af-ZA"/>
        </w:rPr>
        <w:t xml:space="preserve"> (</w:t>
      </w:r>
      <w:proofErr w:type="spellStart"/>
      <w:r w:rsidRPr="00176AA7">
        <w:rPr>
          <w:rFonts w:ascii="GHEA Grapalat" w:hAnsi="GHEA Grapalat" w:cs="Sylfaen"/>
          <w:sz w:val="20"/>
        </w:rPr>
        <w:t>կամ</w:t>
      </w:r>
      <w:proofErr w:type="spellEnd"/>
      <w:r w:rsidRPr="00176AA7">
        <w:rPr>
          <w:rFonts w:ascii="GHEA Grapalat" w:hAnsi="GHEA Grapalat" w:cs="Times Armenian"/>
          <w:sz w:val="20"/>
          <w:lang w:val="af-ZA"/>
        </w:rPr>
        <w:t xml:space="preserve">) </w:t>
      </w:r>
      <w:proofErr w:type="spellStart"/>
      <w:r w:rsidRPr="00176AA7">
        <w:rPr>
          <w:rFonts w:ascii="GHEA Grapalat" w:hAnsi="GHEA Grapalat" w:cs="Sylfaen"/>
          <w:sz w:val="20"/>
        </w:rPr>
        <w:t>ընդունված</w:t>
      </w:r>
      <w:proofErr w:type="spellEnd"/>
      <w:r w:rsidR="00CF301C">
        <w:rPr>
          <w:rFonts w:ascii="GHEA Grapalat" w:hAnsi="GHEA Grapalat" w:cs="Sylfaen"/>
          <w:sz w:val="20"/>
          <w:lang w:val="hy-AM"/>
        </w:rPr>
        <w:t xml:space="preserve"> </w:t>
      </w:r>
      <w:proofErr w:type="spellStart"/>
      <w:r w:rsidRPr="00176AA7">
        <w:rPr>
          <w:rFonts w:ascii="GHEA Grapalat" w:hAnsi="GHEA Grapalat" w:cs="Sylfaen"/>
          <w:sz w:val="20"/>
        </w:rPr>
        <w:t>որոշումները</w:t>
      </w:r>
      <w:proofErr w:type="spellEnd"/>
      <w:r w:rsidR="00CF301C">
        <w:rPr>
          <w:rFonts w:ascii="GHEA Grapalat" w:hAnsi="GHEA Grapalat" w:cs="Sylfaen"/>
          <w:sz w:val="20"/>
          <w:lang w:val="hy-AM"/>
        </w:rPr>
        <w:t xml:space="preserve"> </w:t>
      </w:r>
      <w:proofErr w:type="spellStart"/>
      <w:r w:rsidRPr="00176AA7">
        <w:rPr>
          <w:rFonts w:ascii="GHEA Grapalat" w:hAnsi="GHEA Grapalat" w:cs="Sylfaen"/>
          <w:sz w:val="20"/>
        </w:rPr>
        <w:t>բողոքարկելու</w:t>
      </w:r>
      <w:proofErr w:type="spellEnd"/>
      <w:r w:rsidR="00CF301C">
        <w:rPr>
          <w:rFonts w:ascii="GHEA Grapalat" w:hAnsi="GHEA Grapalat" w:cs="Sylfaen"/>
          <w:sz w:val="20"/>
          <w:lang w:val="hy-AM"/>
        </w:rPr>
        <w:t xml:space="preserve"> </w:t>
      </w:r>
      <w:proofErr w:type="spellStart"/>
      <w:r w:rsidRPr="00176AA7">
        <w:rPr>
          <w:rFonts w:ascii="GHEA Grapalat" w:hAnsi="GHEA Grapalat" w:cs="Sylfaen"/>
          <w:sz w:val="20"/>
        </w:rPr>
        <w:t>մասնակցի</w:t>
      </w:r>
      <w:proofErr w:type="spellEnd"/>
      <w:r w:rsidR="00CF301C">
        <w:rPr>
          <w:rFonts w:ascii="GHEA Grapalat" w:hAnsi="GHEA Grapalat" w:cs="Sylfaen"/>
          <w:sz w:val="20"/>
          <w:lang w:val="hy-AM"/>
        </w:rPr>
        <w:t xml:space="preserve"> </w:t>
      </w:r>
      <w:proofErr w:type="spellStart"/>
      <w:r w:rsidRPr="00176AA7">
        <w:rPr>
          <w:rFonts w:ascii="GHEA Grapalat" w:hAnsi="GHEA Grapalat" w:cs="Sylfaen"/>
          <w:sz w:val="20"/>
        </w:rPr>
        <w:t>իրավունքը</w:t>
      </w:r>
      <w:proofErr w:type="spellEnd"/>
      <w:r w:rsidR="00CF301C">
        <w:rPr>
          <w:rFonts w:ascii="GHEA Grapalat" w:hAnsi="GHEA Grapalat" w:cs="Sylfaen"/>
          <w:sz w:val="20"/>
          <w:lang w:val="hy-AM"/>
        </w:rPr>
        <w:t xml:space="preserve"> </w:t>
      </w:r>
      <w:r w:rsidRPr="00176AA7">
        <w:rPr>
          <w:rFonts w:ascii="GHEA Grapalat" w:hAnsi="GHEA Grapalat" w:cs="Sylfaen"/>
          <w:sz w:val="20"/>
        </w:rPr>
        <w:t>և</w:t>
      </w:r>
      <w:r w:rsidR="00CF301C">
        <w:rPr>
          <w:rFonts w:ascii="GHEA Grapalat" w:hAnsi="GHEA Grapalat" w:cs="Sylfaen"/>
          <w:sz w:val="20"/>
          <w:lang w:val="hy-AM"/>
        </w:rPr>
        <w:t xml:space="preserve"> </w:t>
      </w:r>
      <w:proofErr w:type="spellStart"/>
      <w:r w:rsidRPr="00176AA7">
        <w:rPr>
          <w:rFonts w:ascii="GHEA Grapalat" w:hAnsi="GHEA Grapalat" w:cs="Sylfaen"/>
          <w:sz w:val="20"/>
        </w:rPr>
        <w:t>կար</w:t>
      </w:r>
      <w:r w:rsidRPr="00176AA7">
        <w:rPr>
          <w:rFonts w:ascii="GHEA Grapalat" w:hAnsi="GHEA Grapalat" w:cs="Times Armenian"/>
          <w:sz w:val="20"/>
        </w:rPr>
        <w:t>գ</w:t>
      </w:r>
      <w:r w:rsidRPr="00176AA7">
        <w:rPr>
          <w:rFonts w:ascii="GHEA Grapalat" w:hAnsi="GHEA Grapalat" w:cs="Sylfaen"/>
          <w:sz w:val="20"/>
        </w:rPr>
        <w:t>ը</w:t>
      </w:r>
      <w:proofErr w:type="spellEnd"/>
      <w:r w:rsidRPr="00176AA7">
        <w:rPr>
          <w:rFonts w:ascii="GHEA Grapalat" w:hAnsi="GHEA Grapalat" w:cs="Times Armenian"/>
          <w:sz w:val="20"/>
          <w:lang w:val="af-ZA"/>
        </w:rPr>
        <w:tab/>
      </w:r>
    </w:p>
    <w:p w14:paraId="6E10AAE7" w14:textId="77777777" w:rsidR="00096865" w:rsidRPr="00176AA7" w:rsidRDefault="00096865" w:rsidP="00EF3662">
      <w:pPr>
        <w:ind w:firstLine="567"/>
        <w:jc w:val="both"/>
        <w:rPr>
          <w:rFonts w:ascii="GHEA Grapalat" w:hAnsi="GHEA Grapalat"/>
          <w:sz w:val="20"/>
          <w:lang w:val="af-ZA"/>
        </w:rPr>
      </w:pPr>
    </w:p>
    <w:p w14:paraId="10794274" w14:textId="77777777" w:rsidR="00096865" w:rsidRPr="00176AA7" w:rsidRDefault="00096865" w:rsidP="00EF3662">
      <w:pPr>
        <w:ind w:firstLine="567"/>
        <w:jc w:val="both"/>
        <w:rPr>
          <w:rFonts w:ascii="GHEA Grapalat" w:hAnsi="GHEA Grapalat"/>
          <w:sz w:val="20"/>
          <w:lang w:val="af-ZA"/>
        </w:rPr>
      </w:pPr>
    </w:p>
    <w:p w14:paraId="16F70A39" w14:textId="77777777" w:rsidR="00096865" w:rsidRPr="00176AA7" w:rsidRDefault="00096865" w:rsidP="00EF3662">
      <w:pPr>
        <w:ind w:firstLine="567"/>
        <w:jc w:val="center"/>
        <w:rPr>
          <w:rFonts w:ascii="GHEA Grapalat" w:hAnsi="GHEA Grapalat"/>
          <w:b/>
          <w:sz w:val="20"/>
          <w:lang w:val="af-ZA"/>
        </w:rPr>
      </w:pPr>
      <w:proofErr w:type="gramStart"/>
      <w:r w:rsidRPr="00176AA7">
        <w:rPr>
          <w:rFonts w:ascii="GHEA Grapalat" w:hAnsi="GHEA Grapalat" w:cs="Sylfaen"/>
          <w:b/>
          <w:sz w:val="20"/>
        </w:rPr>
        <w:t>ՄԱՍ</w:t>
      </w:r>
      <w:r w:rsidRPr="00176AA7">
        <w:rPr>
          <w:rFonts w:ascii="GHEA Grapalat" w:hAnsi="GHEA Grapalat" w:cs="Times Armenian"/>
          <w:b/>
          <w:sz w:val="20"/>
          <w:lang w:val="af-ZA"/>
        </w:rPr>
        <w:t xml:space="preserve">  II.</w:t>
      </w:r>
      <w:proofErr w:type="gramEnd"/>
      <w:r w:rsidRPr="00176AA7">
        <w:rPr>
          <w:rFonts w:ascii="GHEA Grapalat" w:hAnsi="GHEA Grapalat" w:cs="Times Armenian"/>
          <w:b/>
          <w:sz w:val="20"/>
          <w:lang w:val="af-ZA"/>
        </w:rPr>
        <w:t xml:space="preserve">  </w:t>
      </w:r>
      <w:r w:rsidR="00203F9E" w:rsidRPr="00176AA7">
        <w:rPr>
          <w:rFonts w:ascii="GHEA Grapalat" w:hAnsi="GHEA Grapalat" w:cs="Sylfaen"/>
          <w:b/>
          <w:sz w:val="20"/>
          <w:lang w:val="hy-AM"/>
        </w:rPr>
        <w:t>ԳՆԱՆՇՄԱՆ ՀԱՐՑՄԱՆ</w:t>
      </w:r>
      <w:r w:rsidRPr="00176AA7">
        <w:rPr>
          <w:rFonts w:ascii="GHEA Grapalat" w:hAnsi="GHEA Grapalat" w:cs="Sylfaen"/>
          <w:b/>
          <w:sz w:val="20"/>
        </w:rPr>
        <w:t>ՀԱՅՏԸՊԱՏՐԱՍՏԵԼՈՒՀՐԱՀԱՆԳ</w:t>
      </w:r>
    </w:p>
    <w:p w14:paraId="1E4FFB62" w14:textId="77777777" w:rsidR="00096865" w:rsidRPr="00176AA7" w:rsidRDefault="00096865" w:rsidP="00EF3662">
      <w:pPr>
        <w:ind w:firstLine="567"/>
        <w:jc w:val="both"/>
        <w:rPr>
          <w:rFonts w:ascii="GHEA Grapalat" w:hAnsi="GHEA Grapalat"/>
          <w:sz w:val="20"/>
          <w:lang w:val="af-ZA"/>
        </w:rPr>
      </w:pPr>
    </w:p>
    <w:p w14:paraId="7D6BADCC" w14:textId="77777777" w:rsidR="00096865" w:rsidRPr="00176AA7" w:rsidRDefault="00096865" w:rsidP="00EF3662">
      <w:pPr>
        <w:ind w:firstLine="1134"/>
        <w:jc w:val="both"/>
        <w:rPr>
          <w:rFonts w:ascii="GHEA Grapalat" w:hAnsi="GHEA Grapalat"/>
          <w:sz w:val="20"/>
          <w:lang w:val="af-ZA"/>
        </w:rPr>
      </w:pPr>
      <w:r w:rsidRPr="00176AA7">
        <w:rPr>
          <w:rFonts w:ascii="GHEA Grapalat" w:hAnsi="GHEA Grapalat"/>
          <w:sz w:val="20"/>
          <w:lang w:val="af-ZA"/>
        </w:rPr>
        <w:t>1.</w:t>
      </w:r>
      <w:r w:rsidRPr="00176AA7">
        <w:rPr>
          <w:rFonts w:ascii="GHEA Grapalat" w:hAnsi="GHEA Grapalat"/>
          <w:sz w:val="20"/>
          <w:lang w:val="af-ZA"/>
        </w:rPr>
        <w:tab/>
      </w:r>
      <w:proofErr w:type="spellStart"/>
      <w:r w:rsidRPr="00176AA7">
        <w:rPr>
          <w:rFonts w:ascii="GHEA Grapalat" w:hAnsi="GHEA Grapalat" w:cs="Sylfaen"/>
          <w:sz w:val="20"/>
        </w:rPr>
        <w:t>Ընդհանուրդրույթներ</w:t>
      </w:r>
      <w:proofErr w:type="spellEnd"/>
      <w:r w:rsidRPr="00176AA7">
        <w:rPr>
          <w:rFonts w:ascii="GHEA Grapalat" w:hAnsi="GHEA Grapalat" w:cs="Times Armenian"/>
          <w:sz w:val="20"/>
          <w:lang w:val="af-ZA"/>
        </w:rPr>
        <w:tab/>
      </w:r>
    </w:p>
    <w:p w14:paraId="26F76B17" w14:textId="77777777" w:rsidR="00096865" w:rsidRPr="00176AA7" w:rsidRDefault="00096865" w:rsidP="00EF3662">
      <w:pPr>
        <w:ind w:firstLine="1134"/>
        <w:jc w:val="both"/>
        <w:rPr>
          <w:rFonts w:ascii="GHEA Grapalat" w:hAnsi="GHEA Grapalat"/>
          <w:sz w:val="20"/>
          <w:lang w:val="af-ZA"/>
        </w:rPr>
      </w:pPr>
      <w:r w:rsidRPr="00176AA7">
        <w:rPr>
          <w:rFonts w:ascii="GHEA Grapalat" w:hAnsi="GHEA Grapalat"/>
          <w:sz w:val="20"/>
          <w:lang w:val="af-ZA"/>
        </w:rPr>
        <w:t>2.</w:t>
      </w:r>
      <w:r w:rsidRPr="00176AA7">
        <w:rPr>
          <w:rFonts w:ascii="GHEA Grapalat" w:hAnsi="GHEA Grapalat"/>
          <w:sz w:val="20"/>
          <w:lang w:val="af-ZA"/>
        </w:rPr>
        <w:tab/>
      </w:r>
      <w:proofErr w:type="spellStart"/>
      <w:r w:rsidRPr="00176AA7">
        <w:rPr>
          <w:rFonts w:ascii="GHEA Grapalat" w:hAnsi="GHEA Grapalat" w:cs="Sylfaen"/>
          <w:sz w:val="20"/>
        </w:rPr>
        <w:t>Ընթացակար</w:t>
      </w:r>
      <w:r w:rsidRPr="00176AA7">
        <w:rPr>
          <w:rFonts w:ascii="GHEA Grapalat" w:hAnsi="GHEA Grapalat" w:cs="Times Armenian"/>
          <w:sz w:val="20"/>
        </w:rPr>
        <w:t>գ</w:t>
      </w:r>
      <w:r w:rsidRPr="00176AA7">
        <w:rPr>
          <w:rFonts w:ascii="GHEA Grapalat" w:hAnsi="GHEA Grapalat" w:cs="Sylfaen"/>
          <w:sz w:val="20"/>
        </w:rPr>
        <w:t>իհայտը</w:t>
      </w:r>
      <w:proofErr w:type="spellEnd"/>
      <w:r w:rsidRPr="00176AA7">
        <w:rPr>
          <w:rFonts w:ascii="GHEA Grapalat" w:hAnsi="GHEA Grapalat" w:cs="Times Armenian"/>
          <w:sz w:val="20"/>
          <w:lang w:val="af-ZA"/>
        </w:rPr>
        <w:tab/>
      </w:r>
    </w:p>
    <w:p w14:paraId="7CD40E1E" w14:textId="77777777" w:rsidR="00037DDE" w:rsidRPr="00176AA7" w:rsidRDefault="006F0D3F" w:rsidP="00EF3662">
      <w:pPr>
        <w:ind w:firstLine="1134"/>
        <w:jc w:val="both"/>
        <w:rPr>
          <w:rFonts w:ascii="GHEA Grapalat" w:hAnsi="GHEA Grapalat" w:cs="Times Armenian"/>
          <w:sz w:val="20"/>
          <w:lang w:val="af-ZA"/>
        </w:rPr>
      </w:pPr>
      <w:r w:rsidRPr="00176AA7">
        <w:rPr>
          <w:rFonts w:ascii="GHEA Grapalat" w:hAnsi="GHEA Grapalat"/>
          <w:sz w:val="20"/>
          <w:lang w:val="af-ZA"/>
        </w:rPr>
        <w:t>3</w:t>
      </w:r>
      <w:r w:rsidR="00096865" w:rsidRPr="00176AA7">
        <w:rPr>
          <w:rFonts w:ascii="GHEA Grapalat" w:hAnsi="GHEA Grapalat"/>
          <w:sz w:val="20"/>
          <w:lang w:val="af-ZA"/>
        </w:rPr>
        <w:t>.</w:t>
      </w:r>
      <w:r w:rsidR="00096865" w:rsidRPr="00176AA7">
        <w:rPr>
          <w:rFonts w:ascii="GHEA Grapalat" w:hAnsi="GHEA Grapalat"/>
          <w:sz w:val="20"/>
          <w:lang w:val="af-ZA"/>
        </w:rPr>
        <w:tab/>
      </w:r>
      <w:proofErr w:type="spellStart"/>
      <w:r w:rsidR="00096865" w:rsidRPr="00176AA7">
        <w:rPr>
          <w:rFonts w:ascii="GHEA Grapalat" w:hAnsi="GHEA Grapalat" w:cs="Sylfaen"/>
          <w:sz w:val="20"/>
        </w:rPr>
        <w:t>Հավելվածներ</w:t>
      </w:r>
      <w:proofErr w:type="spellEnd"/>
      <w:r w:rsidR="00BE01AE" w:rsidRPr="00176AA7">
        <w:rPr>
          <w:rFonts w:ascii="GHEA Grapalat" w:hAnsi="GHEA Grapalat" w:cs="Times Armenian"/>
          <w:sz w:val="20"/>
          <w:lang w:val="af-ZA"/>
        </w:rPr>
        <w:t xml:space="preserve"> 1-</w:t>
      </w:r>
      <w:r w:rsidR="00334B2F" w:rsidRPr="00176AA7">
        <w:rPr>
          <w:rFonts w:ascii="GHEA Grapalat" w:hAnsi="GHEA Grapalat" w:cs="Times Armenian"/>
          <w:sz w:val="20"/>
          <w:lang w:val="af-ZA"/>
        </w:rPr>
        <w:t>6</w:t>
      </w:r>
      <w:r w:rsidR="00096865" w:rsidRPr="00176AA7">
        <w:rPr>
          <w:rFonts w:ascii="GHEA Grapalat" w:hAnsi="GHEA Grapalat" w:cs="Times Armenian"/>
          <w:sz w:val="20"/>
          <w:lang w:val="af-ZA"/>
        </w:rPr>
        <w:tab/>
      </w:r>
    </w:p>
    <w:p w14:paraId="6E2EA103" w14:textId="77777777" w:rsidR="00037DDE" w:rsidRPr="00176AA7" w:rsidRDefault="00037DDE" w:rsidP="00EF3662">
      <w:pPr>
        <w:ind w:firstLine="1134"/>
        <w:jc w:val="both"/>
        <w:rPr>
          <w:rFonts w:ascii="GHEA Grapalat" w:hAnsi="GHEA Grapalat" w:cs="Times Armenian"/>
          <w:sz w:val="20"/>
          <w:lang w:val="af-ZA"/>
        </w:rPr>
      </w:pPr>
    </w:p>
    <w:p w14:paraId="0DE3E3B5" w14:textId="77777777" w:rsidR="00037DDE" w:rsidRPr="00176AA7" w:rsidRDefault="00037DDE" w:rsidP="00EF3662">
      <w:pPr>
        <w:ind w:firstLine="1134"/>
        <w:jc w:val="both"/>
        <w:rPr>
          <w:rFonts w:ascii="GHEA Grapalat" w:hAnsi="GHEA Grapalat" w:cs="Times Armenian"/>
          <w:sz w:val="20"/>
          <w:lang w:val="af-ZA"/>
        </w:rPr>
      </w:pPr>
    </w:p>
    <w:p w14:paraId="7AA354B7" w14:textId="77777777" w:rsidR="00037DDE" w:rsidRPr="00176AA7" w:rsidRDefault="00037DDE" w:rsidP="00EF3662">
      <w:pPr>
        <w:ind w:firstLine="1134"/>
        <w:jc w:val="both"/>
        <w:rPr>
          <w:rFonts w:ascii="GHEA Grapalat" w:hAnsi="GHEA Grapalat" w:cs="Times Armenian"/>
          <w:sz w:val="20"/>
          <w:lang w:val="af-ZA"/>
        </w:rPr>
      </w:pPr>
    </w:p>
    <w:p w14:paraId="66F5F8FF" w14:textId="77777777" w:rsidR="006265F4" w:rsidRPr="00176AA7" w:rsidRDefault="006265F4" w:rsidP="00EF3662">
      <w:pPr>
        <w:ind w:firstLine="1134"/>
        <w:jc w:val="both"/>
        <w:rPr>
          <w:rFonts w:ascii="GHEA Grapalat" w:hAnsi="GHEA Grapalat" w:cs="Times Armenian"/>
          <w:sz w:val="20"/>
          <w:lang w:val="af-ZA"/>
        </w:rPr>
      </w:pPr>
    </w:p>
    <w:p w14:paraId="055E4D0B" w14:textId="77777777" w:rsidR="00037DDE" w:rsidRPr="00176AA7" w:rsidRDefault="00037DDE" w:rsidP="00EF3662">
      <w:pPr>
        <w:ind w:firstLine="1134"/>
        <w:jc w:val="both"/>
        <w:rPr>
          <w:rFonts w:ascii="GHEA Grapalat" w:hAnsi="GHEA Grapalat" w:cs="Times Armenian"/>
          <w:sz w:val="20"/>
          <w:lang w:val="af-ZA"/>
        </w:rPr>
      </w:pPr>
    </w:p>
    <w:p w14:paraId="0DBE62E2" w14:textId="77777777" w:rsidR="00A55E59" w:rsidRPr="00176AA7" w:rsidRDefault="00A55E59" w:rsidP="00EF3662">
      <w:pPr>
        <w:ind w:firstLine="1134"/>
        <w:jc w:val="both"/>
        <w:rPr>
          <w:rFonts w:ascii="GHEA Grapalat" w:hAnsi="GHEA Grapalat" w:cs="Times Armenian"/>
          <w:sz w:val="20"/>
          <w:lang w:val="af-ZA"/>
        </w:rPr>
      </w:pPr>
    </w:p>
    <w:p w14:paraId="5BE4414E" w14:textId="77777777" w:rsidR="00096865" w:rsidRPr="00176AA7" w:rsidRDefault="00994A77" w:rsidP="00EF3662">
      <w:pPr>
        <w:ind w:firstLine="1134"/>
        <w:jc w:val="both"/>
        <w:rPr>
          <w:rFonts w:ascii="GHEA Grapalat" w:hAnsi="GHEA Grapalat" w:cs="Times Armenian"/>
          <w:sz w:val="20"/>
          <w:lang w:val="af-ZA"/>
        </w:rPr>
      </w:pPr>
      <w:r w:rsidRPr="00176AA7">
        <w:rPr>
          <w:rFonts w:ascii="GHEA Grapalat" w:hAnsi="GHEA Grapalat" w:cs="Times Armenian"/>
          <w:sz w:val="20"/>
          <w:lang w:val="af-ZA"/>
        </w:rPr>
        <w:br w:type="page"/>
      </w:r>
      <w:r w:rsidR="00096865" w:rsidRPr="00176AA7">
        <w:rPr>
          <w:rFonts w:ascii="GHEA Grapalat" w:hAnsi="GHEA Grapalat" w:cs="Times Armenian"/>
          <w:sz w:val="20"/>
          <w:lang w:val="af-ZA"/>
        </w:rPr>
        <w:lastRenderedPageBreak/>
        <w:tab/>
      </w:r>
    </w:p>
    <w:p w14:paraId="5EAA38EE" w14:textId="3C18E87A" w:rsidR="00096865" w:rsidRPr="00792E06" w:rsidRDefault="00096865" w:rsidP="00792E06">
      <w:pPr>
        <w:ind w:firstLine="1134"/>
        <w:jc w:val="both"/>
        <w:rPr>
          <w:rFonts w:ascii="GHEA Grapalat" w:hAnsi="GHEA Grapalat" w:cs="Times Armenian"/>
          <w:sz w:val="20"/>
          <w:lang w:val="af-ZA"/>
        </w:rPr>
      </w:pPr>
      <w:proofErr w:type="spellStart"/>
      <w:r w:rsidRPr="00176AA7">
        <w:rPr>
          <w:rFonts w:ascii="GHEA Grapalat" w:hAnsi="GHEA Grapalat" w:cs="Sylfaen"/>
          <w:sz w:val="20"/>
        </w:rPr>
        <w:t>Սույն</w:t>
      </w:r>
      <w:proofErr w:type="spellEnd"/>
      <w:r w:rsidR="00792E06" w:rsidRPr="00792E06">
        <w:rPr>
          <w:rFonts w:ascii="GHEA Grapalat" w:hAnsi="GHEA Grapalat" w:cs="Sylfaen"/>
          <w:sz w:val="20"/>
          <w:lang w:val="af-ZA"/>
        </w:rPr>
        <w:t xml:space="preserve"> </w:t>
      </w:r>
      <w:proofErr w:type="spellStart"/>
      <w:r w:rsidRPr="00176AA7">
        <w:rPr>
          <w:rFonts w:ascii="GHEA Grapalat" w:hAnsi="GHEA Grapalat" w:cs="Sylfaen"/>
          <w:sz w:val="20"/>
        </w:rPr>
        <w:t>հրավերը</w:t>
      </w:r>
      <w:proofErr w:type="spellEnd"/>
      <w:r w:rsidR="00792E06" w:rsidRPr="00792E06">
        <w:rPr>
          <w:rFonts w:ascii="GHEA Grapalat" w:hAnsi="GHEA Grapalat" w:cs="Sylfaen"/>
          <w:sz w:val="20"/>
          <w:lang w:val="af-ZA"/>
        </w:rPr>
        <w:t xml:space="preserve"> </w:t>
      </w:r>
      <w:proofErr w:type="spellStart"/>
      <w:r w:rsidRPr="00176AA7">
        <w:rPr>
          <w:rFonts w:ascii="GHEA Grapalat" w:hAnsi="GHEA Grapalat" w:cs="Sylfaen"/>
          <w:sz w:val="20"/>
        </w:rPr>
        <w:t>տրամադրվում</w:t>
      </w:r>
      <w:proofErr w:type="spellEnd"/>
      <w:r w:rsidR="00792E06" w:rsidRPr="00792E06">
        <w:rPr>
          <w:rFonts w:ascii="GHEA Grapalat" w:hAnsi="GHEA Grapalat" w:cs="Sylfaen"/>
          <w:sz w:val="20"/>
          <w:lang w:val="af-ZA"/>
        </w:rPr>
        <w:t xml:space="preserve"> </w:t>
      </w:r>
      <w:proofErr w:type="spellStart"/>
      <w:r w:rsidRPr="00176AA7">
        <w:rPr>
          <w:rFonts w:ascii="GHEA Grapalat" w:hAnsi="GHEA Grapalat" w:cs="Sylfaen"/>
          <w:sz w:val="20"/>
        </w:rPr>
        <w:t>էի</w:t>
      </w:r>
      <w:proofErr w:type="spellEnd"/>
      <w:r w:rsidR="00792E06" w:rsidRPr="00792E06">
        <w:rPr>
          <w:rFonts w:ascii="GHEA Grapalat" w:hAnsi="GHEA Grapalat" w:cs="Sylfaen"/>
          <w:sz w:val="20"/>
          <w:lang w:val="af-ZA"/>
        </w:rPr>
        <w:t xml:space="preserve"> </w:t>
      </w:r>
      <w:proofErr w:type="spellStart"/>
      <w:r w:rsidRPr="00176AA7">
        <w:rPr>
          <w:rFonts w:ascii="GHEA Grapalat" w:hAnsi="GHEA Grapalat" w:cs="Sylfaen"/>
          <w:sz w:val="20"/>
        </w:rPr>
        <w:t>լրումն</w:t>
      </w:r>
      <w:proofErr w:type="spellEnd"/>
      <w:r w:rsidR="00792E06" w:rsidRPr="00792E06">
        <w:rPr>
          <w:rFonts w:ascii="GHEA Grapalat" w:hAnsi="GHEA Grapalat" w:cs="Sylfaen"/>
          <w:sz w:val="20"/>
          <w:lang w:val="af-ZA"/>
        </w:rPr>
        <w:t xml:space="preserve"> </w:t>
      </w:r>
      <w:r w:rsidR="00C07F52" w:rsidRPr="00176AA7">
        <w:rPr>
          <w:rFonts w:ascii="GHEA Grapalat" w:hAnsi="GHEA Grapalat" w:cs="Times Armenian"/>
          <w:sz w:val="20"/>
          <w:lang w:val="af-ZA"/>
        </w:rPr>
        <w:t>ԱՄՆԱՍԱՄԴ-ԳՀԱՊՁԲ-24/01</w:t>
      </w:r>
      <w:r w:rsidR="00792E06">
        <w:rPr>
          <w:rFonts w:ascii="GHEA Grapalat" w:hAnsi="GHEA Grapalat" w:cs="Times Armenian"/>
          <w:sz w:val="20"/>
          <w:lang w:val="af-ZA"/>
        </w:rPr>
        <w:t xml:space="preserve"> </w:t>
      </w:r>
      <w:proofErr w:type="spellStart"/>
      <w:r w:rsidRPr="00176AA7">
        <w:rPr>
          <w:rFonts w:ascii="GHEA Grapalat" w:hAnsi="GHEA Grapalat" w:cs="Sylfaen"/>
          <w:sz w:val="20"/>
        </w:rPr>
        <w:t>ծածկա</w:t>
      </w:r>
      <w:r w:rsidRPr="00176AA7">
        <w:rPr>
          <w:rFonts w:ascii="GHEA Grapalat" w:hAnsi="GHEA Grapalat" w:cs="Times Armenian"/>
          <w:sz w:val="20"/>
        </w:rPr>
        <w:t>գ</w:t>
      </w:r>
      <w:r w:rsidRPr="00176AA7">
        <w:rPr>
          <w:rFonts w:ascii="GHEA Grapalat" w:hAnsi="GHEA Grapalat" w:cs="Sylfaen"/>
          <w:sz w:val="20"/>
        </w:rPr>
        <w:t>րով</w:t>
      </w:r>
      <w:proofErr w:type="spellEnd"/>
      <w:r w:rsidR="00792E06" w:rsidRPr="00792E06">
        <w:rPr>
          <w:rFonts w:ascii="GHEA Grapalat" w:hAnsi="GHEA Grapalat" w:cs="Sylfaen"/>
          <w:sz w:val="20"/>
          <w:lang w:val="af-ZA"/>
        </w:rPr>
        <w:t xml:space="preserve"> </w:t>
      </w:r>
      <w:proofErr w:type="spellStart"/>
      <w:r w:rsidRPr="00176AA7">
        <w:rPr>
          <w:rFonts w:ascii="GHEA Grapalat" w:hAnsi="GHEA Grapalat" w:cs="Sylfaen"/>
          <w:sz w:val="20"/>
        </w:rPr>
        <w:t>անցկացվող</w:t>
      </w:r>
      <w:proofErr w:type="spellEnd"/>
      <w:r w:rsidR="00792E06" w:rsidRPr="00792E06">
        <w:rPr>
          <w:rFonts w:ascii="GHEA Grapalat" w:hAnsi="GHEA Grapalat" w:cs="Sylfaen"/>
          <w:sz w:val="20"/>
          <w:lang w:val="af-ZA"/>
        </w:rPr>
        <w:t xml:space="preserve"> </w:t>
      </w:r>
      <w:r w:rsidR="00203F9E" w:rsidRPr="00792E06">
        <w:rPr>
          <w:rFonts w:ascii="GHEA Grapalat" w:hAnsi="GHEA Grapalat" w:cs="Times Armenian"/>
          <w:sz w:val="20"/>
          <w:lang w:val="af-ZA"/>
        </w:rPr>
        <w:t>գնանշման հարցման</w:t>
      </w:r>
      <w:r w:rsidRPr="00176AA7">
        <w:rPr>
          <w:rFonts w:ascii="GHEA Grapalat" w:hAnsi="GHEA Grapalat" w:cs="Times Armenian"/>
          <w:sz w:val="20"/>
          <w:lang w:val="af-ZA"/>
        </w:rPr>
        <w:t xml:space="preserve"> (</w:t>
      </w:r>
      <w:r w:rsidRPr="00792E06">
        <w:rPr>
          <w:rFonts w:ascii="GHEA Grapalat" w:hAnsi="GHEA Grapalat" w:cs="Times Armenian"/>
          <w:sz w:val="20"/>
          <w:lang w:val="af-ZA"/>
        </w:rPr>
        <w:t>այսուհետև</w:t>
      </w:r>
      <w:r w:rsidRPr="00176AA7">
        <w:rPr>
          <w:rFonts w:ascii="GHEA Grapalat" w:hAnsi="GHEA Grapalat" w:cs="Times Armenian"/>
          <w:sz w:val="20"/>
          <w:lang w:val="af-ZA"/>
        </w:rPr>
        <w:t xml:space="preserve">` </w:t>
      </w:r>
      <w:r w:rsidRPr="00792E06">
        <w:rPr>
          <w:rFonts w:ascii="GHEA Grapalat" w:hAnsi="GHEA Grapalat" w:cs="Times Armenian"/>
          <w:sz w:val="20"/>
          <w:lang w:val="af-ZA"/>
        </w:rPr>
        <w:t>ընթացակարգ</w:t>
      </w:r>
      <w:r w:rsidRPr="00176AA7">
        <w:rPr>
          <w:rFonts w:ascii="GHEA Grapalat" w:hAnsi="GHEA Grapalat" w:cs="Times Armenian"/>
          <w:sz w:val="20"/>
          <w:lang w:val="af-ZA"/>
        </w:rPr>
        <w:t xml:space="preserve">) </w:t>
      </w:r>
      <w:r w:rsidRPr="00792E06">
        <w:rPr>
          <w:rFonts w:ascii="GHEA Grapalat" w:hAnsi="GHEA Grapalat" w:cs="Times Armenian"/>
          <w:sz w:val="20"/>
          <w:lang w:val="af-ZA"/>
        </w:rPr>
        <w:t>հայտարարության</w:t>
      </w:r>
      <w:r w:rsidR="004D5671" w:rsidRPr="00176AA7">
        <w:rPr>
          <w:rFonts w:ascii="GHEA Grapalat" w:hAnsi="GHEA Grapalat" w:cs="Times Armenian"/>
          <w:sz w:val="20"/>
          <w:lang w:val="af-ZA"/>
        </w:rPr>
        <w:t>։</w:t>
      </w:r>
    </w:p>
    <w:p w14:paraId="4356FC5F" w14:textId="645B1E42" w:rsidR="00096865" w:rsidRPr="00176AA7" w:rsidRDefault="00096865" w:rsidP="00792E06">
      <w:pPr>
        <w:ind w:firstLine="1134"/>
        <w:jc w:val="both"/>
        <w:rPr>
          <w:rFonts w:ascii="GHEA Grapalat" w:hAnsi="GHEA Grapalat"/>
          <w:lang w:val="af-ZA"/>
        </w:rPr>
      </w:pPr>
      <w:r w:rsidRPr="00792E06">
        <w:rPr>
          <w:rFonts w:ascii="GHEA Grapalat" w:hAnsi="GHEA Grapalat" w:cs="Times Armenian"/>
          <w:sz w:val="20"/>
          <w:lang w:val="af-ZA"/>
        </w:rPr>
        <w:t>ՍույնհրավերըկազմվելէգնումներիմասինՀՀօրենսդրության</w:t>
      </w:r>
      <w:r w:rsidRPr="00176AA7">
        <w:rPr>
          <w:rFonts w:ascii="GHEA Grapalat" w:hAnsi="GHEA Grapalat" w:cs="Times Armenian"/>
          <w:sz w:val="20"/>
          <w:lang w:val="af-ZA"/>
        </w:rPr>
        <w:t xml:space="preserve">, </w:t>
      </w:r>
      <w:r w:rsidRPr="00792E06">
        <w:rPr>
          <w:rFonts w:ascii="GHEA Grapalat" w:hAnsi="GHEA Grapalat" w:cs="Times Armenian"/>
          <w:sz w:val="20"/>
          <w:lang w:val="af-ZA"/>
        </w:rPr>
        <w:t>այդթվում</w:t>
      </w:r>
      <w:r w:rsidRPr="00176AA7">
        <w:rPr>
          <w:rFonts w:ascii="GHEA Grapalat" w:hAnsi="GHEA Grapalat" w:cs="Times Armenian"/>
          <w:sz w:val="20"/>
          <w:lang w:val="af-ZA"/>
        </w:rPr>
        <w:t>`</w:t>
      </w:r>
      <w:r w:rsidR="00A76C15" w:rsidRPr="00792E06">
        <w:rPr>
          <w:rFonts w:ascii="GHEA Grapalat" w:hAnsi="GHEA Grapalat" w:cs="Times Armenian"/>
          <w:sz w:val="20"/>
          <w:lang w:val="af-ZA"/>
        </w:rPr>
        <w:t>«</w:t>
      </w:r>
      <w:r w:rsidRPr="00792E06">
        <w:rPr>
          <w:rFonts w:ascii="GHEA Grapalat" w:hAnsi="GHEA Grapalat" w:cs="Times Armenian"/>
          <w:sz w:val="20"/>
          <w:lang w:val="af-ZA"/>
        </w:rPr>
        <w:t>Գնումներիմասին</w:t>
      </w:r>
      <w:r w:rsidR="00A76C15" w:rsidRPr="00792E06">
        <w:rPr>
          <w:rFonts w:ascii="GHEA Grapalat" w:hAnsi="GHEA Grapalat" w:cs="Times Armenian"/>
          <w:sz w:val="20"/>
          <w:lang w:val="af-ZA"/>
        </w:rPr>
        <w:t>»</w:t>
      </w:r>
      <w:r w:rsidRPr="00792E06">
        <w:rPr>
          <w:rFonts w:ascii="GHEA Grapalat" w:hAnsi="GHEA Grapalat" w:cs="Times Armenian"/>
          <w:sz w:val="20"/>
          <w:lang w:val="af-ZA"/>
        </w:rPr>
        <w:t>ՀՀօրենքի</w:t>
      </w:r>
      <w:r w:rsidRPr="00176AA7">
        <w:rPr>
          <w:rFonts w:ascii="GHEA Grapalat" w:hAnsi="GHEA Grapalat" w:cs="Times Armenian"/>
          <w:sz w:val="20"/>
          <w:lang w:val="af-ZA"/>
        </w:rPr>
        <w:t xml:space="preserve"> (</w:t>
      </w:r>
      <w:proofErr w:type="spellStart"/>
      <w:r w:rsidRPr="00176AA7">
        <w:rPr>
          <w:rFonts w:ascii="GHEA Grapalat" w:hAnsi="GHEA Grapalat" w:cs="Sylfaen"/>
          <w:sz w:val="20"/>
        </w:rPr>
        <w:t>այսուհետ</w:t>
      </w:r>
      <w:proofErr w:type="spellEnd"/>
      <w:r w:rsidRPr="00176AA7">
        <w:rPr>
          <w:rFonts w:ascii="GHEA Grapalat" w:hAnsi="GHEA Grapalat" w:cs="Times Armenian"/>
          <w:sz w:val="20"/>
          <w:lang w:val="af-ZA"/>
        </w:rPr>
        <w:t xml:space="preserve">` </w:t>
      </w:r>
      <w:proofErr w:type="spellStart"/>
      <w:r w:rsidRPr="00176AA7">
        <w:rPr>
          <w:rFonts w:ascii="GHEA Grapalat" w:hAnsi="GHEA Grapalat" w:cs="Sylfaen"/>
          <w:sz w:val="20"/>
        </w:rPr>
        <w:t>Օրենք</w:t>
      </w:r>
      <w:proofErr w:type="spellEnd"/>
      <w:r w:rsidRPr="00176AA7">
        <w:rPr>
          <w:rFonts w:ascii="GHEA Grapalat" w:hAnsi="GHEA Grapalat" w:cs="Times Armenian"/>
          <w:sz w:val="20"/>
          <w:lang w:val="af-ZA"/>
        </w:rPr>
        <w:t>)</w:t>
      </w:r>
      <w:r w:rsidR="00C43524" w:rsidRPr="00176AA7">
        <w:rPr>
          <w:rFonts w:ascii="GHEA Grapalat" w:hAnsi="GHEA Grapalat" w:cs="Times Armenian"/>
          <w:sz w:val="20"/>
          <w:lang w:val="af-ZA"/>
        </w:rPr>
        <w:t>,</w:t>
      </w:r>
      <w:proofErr w:type="spellStart"/>
      <w:r w:rsidRPr="00176AA7">
        <w:rPr>
          <w:rFonts w:ascii="GHEA Grapalat" w:hAnsi="GHEA Grapalat" w:cs="Sylfaen"/>
          <w:sz w:val="20"/>
        </w:rPr>
        <w:t>ՀՀկառավարության</w:t>
      </w:r>
      <w:proofErr w:type="spellEnd"/>
      <w:r w:rsidRPr="00176AA7">
        <w:rPr>
          <w:rFonts w:ascii="GHEA Grapalat" w:hAnsi="GHEA Grapalat" w:cs="Times Armenian"/>
          <w:sz w:val="20"/>
          <w:lang w:val="af-ZA"/>
        </w:rPr>
        <w:t xml:space="preserve"> 201</w:t>
      </w:r>
      <w:r w:rsidR="00955E87" w:rsidRPr="00176AA7">
        <w:rPr>
          <w:rFonts w:ascii="GHEA Grapalat" w:hAnsi="GHEA Grapalat" w:cs="Times Armenian"/>
          <w:sz w:val="20"/>
          <w:lang w:val="af-ZA"/>
        </w:rPr>
        <w:t>7</w:t>
      </w:r>
      <w:r w:rsidRPr="00176AA7">
        <w:rPr>
          <w:rFonts w:ascii="GHEA Grapalat" w:hAnsi="GHEA Grapalat" w:cs="Sylfaen"/>
          <w:sz w:val="20"/>
        </w:rPr>
        <w:t>թ</w:t>
      </w:r>
      <w:r w:rsidRPr="00176AA7">
        <w:rPr>
          <w:rFonts w:ascii="GHEA Grapalat" w:hAnsi="GHEA Grapalat" w:cs="Times Armenian"/>
          <w:sz w:val="20"/>
          <w:lang w:val="af-ZA"/>
        </w:rPr>
        <w:t>.</w:t>
      </w:r>
      <w:r w:rsidR="009F18D0" w:rsidRPr="00176AA7">
        <w:rPr>
          <w:rFonts w:ascii="GHEA Grapalat" w:hAnsi="GHEA Grapalat" w:cs="Times Armenian"/>
          <w:sz w:val="20"/>
          <w:lang w:val="af-ZA"/>
        </w:rPr>
        <w:t xml:space="preserve"> մայիսի 4-ի </w:t>
      </w:r>
      <w:r w:rsidRPr="00176AA7">
        <w:rPr>
          <w:rFonts w:ascii="GHEA Grapalat" w:hAnsi="GHEA Grapalat" w:cs="Times Armenian"/>
          <w:sz w:val="20"/>
          <w:lang w:val="af-ZA"/>
        </w:rPr>
        <w:t xml:space="preserve">N </w:t>
      </w:r>
      <w:r w:rsidR="009F18D0" w:rsidRPr="00176AA7">
        <w:rPr>
          <w:rFonts w:ascii="GHEA Grapalat" w:hAnsi="GHEA Grapalat" w:cs="Times Armenian"/>
          <w:sz w:val="20"/>
          <w:lang w:val="af-ZA"/>
        </w:rPr>
        <w:t>526-</w:t>
      </w:r>
      <w:proofErr w:type="spellStart"/>
      <w:r w:rsidRPr="00176AA7">
        <w:rPr>
          <w:rFonts w:ascii="GHEA Grapalat" w:hAnsi="GHEA Grapalat" w:cs="Sylfaen"/>
          <w:sz w:val="20"/>
        </w:rPr>
        <w:t>Նորոշմամբհաստատված</w:t>
      </w:r>
      <w:proofErr w:type="spellEnd"/>
      <w:r w:rsidR="00A76C15" w:rsidRPr="00176AA7">
        <w:rPr>
          <w:rFonts w:ascii="GHEA Grapalat" w:hAnsi="GHEA Grapalat" w:cs="Times Armenian"/>
          <w:sz w:val="20"/>
          <w:lang w:val="af-ZA"/>
        </w:rPr>
        <w:t>«</w:t>
      </w:r>
      <w:proofErr w:type="spellStart"/>
      <w:r w:rsidRPr="00176AA7">
        <w:rPr>
          <w:rFonts w:ascii="GHEA Grapalat" w:hAnsi="GHEA Grapalat" w:cs="Sylfaen"/>
          <w:sz w:val="20"/>
        </w:rPr>
        <w:t>Գնումների</w:t>
      </w:r>
      <w:r w:rsidRPr="00176AA7">
        <w:rPr>
          <w:rFonts w:ascii="GHEA Grapalat" w:hAnsi="GHEA Grapalat" w:cs="Times Armenian"/>
          <w:sz w:val="20"/>
        </w:rPr>
        <w:t>գ</w:t>
      </w:r>
      <w:r w:rsidRPr="00176AA7">
        <w:rPr>
          <w:rFonts w:ascii="GHEA Grapalat" w:hAnsi="GHEA Grapalat" w:cs="Sylfaen"/>
          <w:sz w:val="20"/>
        </w:rPr>
        <w:t>ործընթացիկազմակերպման</w:t>
      </w:r>
      <w:proofErr w:type="spellEnd"/>
      <w:r w:rsidR="003C53D4" w:rsidRPr="00176AA7">
        <w:rPr>
          <w:rFonts w:ascii="GHEA Grapalat" w:hAnsi="GHEA Grapalat"/>
          <w:sz w:val="20"/>
          <w:lang w:val="af-ZA"/>
        </w:rPr>
        <w:t>»</w:t>
      </w:r>
      <w:proofErr w:type="spellStart"/>
      <w:r w:rsidRPr="00176AA7">
        <w:rPr>
          <w:rFonts w:ascii="GHEA Grapalat" w:hAnsi="GHEA Grapalat" w:cs="Sylfaen"/>
          <w:sz w:val="20"/>
        </w:rPr>
        <w:t>կար</w:t>
      </w:r>
      <w:r w:rsidRPr="00176AA7">
        <w:rPr>
          <w:rFonts w:ascii="GHEA Grapalat" w:hAnsi="GHEA Grapalat" w:cs="Times Armenian"/>
          <w:sz w:val="20"/>
        </w:rPr>
        <w:t>գ</w:t>
      </w:r>
      <w:r w:rsidRPr="00176AA7">
        <w:rPr>
          <w:rFonts w:ascii="GHEA Grapalat" w:hAnsi="GHEA Grapalat" w:cs="Sylfaen"/>
          <w:sz w:val="20"/>
        </w:rPr>
        <w:t>ի</w:t>
      </w:r>
      <w:proofErr w:type="spellEnd"/>
      <w:r w:rsidRPr="00176AA7">
        <w:rPr>
          <w:rFonts w:ascii="GHEA Grapalat" w:hAnsi="GHEA Grapalat" w:cs="Times Armenian"/>
          <w:sz w:val="20"/>
          <w:lang w:val="af-ZA"/>
        </w:rPr>
        <w:t xml:space="preserve"> (</w:t>
      </w:r>
      <w:proofErr w:type="spellStart"/>
      <w:r w:rsidRPr="00176AA7">
        <w:rPr>
          <w:rFonts w:ascii="GHEA Grapalat" w:hAnsi="GHEA Grapalat" w:cs="Sylfaen"/>
          <w:sz w:val="20"/>
        </w:rPr>
        <w:t>այսուհետ</w:t>
      </w:r>
      <w:proofErr w:type="spellEnd"/>
      <w:r w:rsidRPr="00176AA7">
        <w:rPr>
          <w:rFonts w:ascii="GHEA Grapalat" w:hAnsi="GHEA Grapalat" w:cs="Times Armenian"/>
          <w:sz w:val="20"/>
          <w:lang w:val="af-ZA"/>
        </w:rPr>
        <w:t xml:space="preserve">` </w:t>
      </w:r>
      <w:proofErr w:type="spellStart"/>
      <w:r w:rsidRPr="00176AA7">
        <w:rPr>
          <w:rFonts w:ascii="GHEA Grapalat" w:hAnsi="GHEA Grapalat" w:cs="Sylfaen"/>
          <w:sz w:val="20"/>
        </w:rPr>
        <w:t>Կար</w:t>
      </w:r>
      <w:r w:rsidRPr="00176AA7">
        <w:rPr>
          <w:rFonts w:ascii="GHEA Grapalat" w:hAnsi="GHEA Grapalat" w:cs="Times Armenian"/>
          <w:sz w:val="20"/>
        </w:rPr>
        <w:t>գ</w:t>
      </w:r>
      <w:proofErr w:type="spellEnd"/>
      <w:r w:rsidRPr="00176AA7">
        <w:rPr>
          <w:rFonts w:ascii="GHEA Grapalat" w:hAnsi="GHEA Grapalat" w:cs="Times Armenian"/>
          <w:sz w:val="20"/>
          <w:lang w:val="af-ZA"/>
        </w:rPr>
        <w:t>)</w:t>
      </w:r>
      <w:proofErr w:type="spellStart"/>
      <w:r w:rsidRPr="00176AA7">
        <w:rPr>
          <w:rFonts w:ascii="GHEA Grapalat" w:hAnsi="GHEA Grapalat" w:cs="Sylfaen"/>
          <w:sz w:val="20"/>
        </w:rPr>
        <w:t>ևայլիրավականակտերիպահանջներինհամապատասխանևնպատակունի</w:t>
      </w:r>
      <w:proofErr w:type="spellEnd"/>
      <w:r w:rsidR="00537275" w:rsidRPr="00176AA7">
        <w:rPr>
          <w:rFonts w:ascii="GHEA Grapalat" w:hAnsi="GHEA Grapalat"/>
          <w:sz w:val="20"/>
          <w:szCs w:val="20"/>
          <w:lang w:val="af-ZA"/>
        </w:rPr>
        <w:t>&lt;&lt;</w:t>
      </w:r>
      <w:r w:rsidR="006C31BC">
        <w:rPr>
          <w:rFonts w:ascii="GHEA Grapalat" w:hAnsi="GHEA Grapalat"/>
          <w:sz w:val="20"/>
          <w:szCs w:val="20"/>
          <w:lang w:val="af-ZA"/>
        </w:rPr>
        <w:t>ՀՀ Արարատ մարզի « Նարեկի Ա.</w:t>
      </w:r>
      <w:r w:rsidR="000D4C14">
        <w:rPr>
          <w:rFonts w:ascii="GHEA Grapalat" w:hAnsi="GHEA Grapalat"/>
          <w:sz w:val="20"/>
          <w:szCs w:val="20"/>
          <w:lang w:val="af-ZA"/>
        </w:rPr>
        <w:t xml:space="preserve"> </w:t>
      </w:r>
      <w:r w:rsidR="006C31BC">
        <w:rPr>
          <w:rFonts w:ascii="GHEA Grapalat" w:hAnsi="GHEA Grapalat"/>
          <w:sz w:val="20"/>
          <w:szCs w:val="20"/>
          <w:lang w:val="af-ZA"/>
        </w:rPr>
        <w:t xml:space="preserve">Ստեփանյանի անվան միջնակարգ դպրոց » ՊՈԱԿ  </w:t>
      </w:r>
      <w:r w:rsidR="00A00E74" w:rsidRPr="00176AA7">
        <w:rPr>
          <w:rFonts w:ascii="GHEA Grapalat" w:hAnsi="GHEA Grapalat" w:cs="Sylfaen"/>
          <w:sz w:val="20"/>
          <w:szCs w:val="20"/>
          <w:lang w:val="af-ZA"/>
        </w:rPr>
        <w:t>-</w:t>
      </w:r>
      <w:r w:rsidR="00A00E74" w:rsidRPr="00176AA7">
        <w:rPr>
          <w:rFonts w:ascii="GHEA Grapalat" w:hAnsi="GHEA Grapalat" w:cs="Sylfaen"/>
          <w:sz w:val="20"/>
          <w:szCs w:val="20"/>
        </w:rPr>
        <w:t>ի</w:t>
      </w:r>
      <w:r w:rsidR="00A00E74" w:rsidRPr="00176AA7">
        <w:rPr>
          <w:rFonts w:ascii="GHEA Grapalat" w:hAnsi="GHEA Grapalat" w:cs="Sylfaen"/>
          <w:sz w:val="20"/>
          <w:szCs w:val="20"/>
          <w:lang w:val="af-ZA"/>
        </w:rPr>
        <w:t xml:space="preserve"> (</w:t>
      </w:r>
      <w:proofErr w:type="spellStart"/>
      <w:r w:rsidR="00A00E74" w:rsidRPr="00176AA7">
        <w:rPr>
          <w:rFonts w:ascii="GHEA Grapalat" w:hAnsi="GHEA Grapalat" w:cs="Sylfaen"/>
          <w:sz w:val="20"/>
          <w:szCs w:val="20"/>
        </w:rPr>
        <w:t>այսուհետ</w:t>
      </w:r>
      <w:proofErr w:type="spellEnd"/>
      <w:r w:rsidR="00A00E74" w:rsidRPr="00176AA7">
        <w:rPr>
          <w:rFonts w:ascii="GHEA Grapalat" w:hAnsi="GHEA Grapalat" w:cs="Sylfaen"/>
          <w:sz w:val="20"/>
          <w:szCs w:val="20"/>
          <w:lang w:val="af-ZA"/>
        </w:rPr>
        <w:t xml:space="preserve">` </w:t>
      </w:r>
      <w:proofErr w:type="spellStart"/>
      <w:r w:rsidR="00A00E74" w:rsidRPr="00176AA7">
        <w:rPr>
          <w:rFonts w:ascii="GHEA Grapalat" w:hAnsi="GHEA Grapalat" w:cs="Sylfaen"/>
          <w:sz w:val="20"/>
          <w:szCs w:val="20"/>
        </w:rPr>
        <w:t>պատվիրատու</w:t>
      </w:r>
      <w:proofErr w:type="spellEnd"/>
      <w:r w:rsidR="00A00E74" w:rsidRPr="00176AA7">
        <w:rPr>
          <w:rFonts w:ascii="GHEA Grapalat" w:hAnsi="GHEA Grapalat" w:cs="Times Armenian"/>
          <w:sz w:val="20"/>
          <w:szCs w:val="20"/>
          <w:lang w:val="af-ZA"/>
        </w:rPr>
        <w:t>)</w:t>
      </w:r>
      <w:r w:rsidRPr="00176AA7">
        <w:rPr>
          <w:rFonts w:ascii="GHEA Grapalat" w:hAnsi="GHEA Grapalat" w:cs="Sylfaen"/>
          <w:sz w:val="20"/>
          <w:szCs w:val="20"/>
        </w:rPr>
        <w:t>կողմիցհայտարարվածընթացակար</w:t>
      </w:r>
      <w:r w:rsidRPr="00176AA7">
        <w:rPr>
          <w:rFonts w:ascii="GHEA Grapalat" w:hAnsi="GHEA Grapalat" w:cs="Times Armenian"/>
          <w:sz w:val="20"/>
          <w:szCs w:val="20"/>
        </w:rPr>
        <w:t>գ</w:t>
      </w:r>
      <w:r w:rsidRPr="00176AA7">
        <w:rPr>
          <w:rFonts w:ascii="GHEA Grapalat" w:hAnsi="GHEA Grapalat" w:cs="Sylfaen"/>
          <w:sz w:val="20"/>
          <w:szCs w:val="20"/>
        </w:rPr>
        <w:t>ինմասնակցելումտադրությունունեցողանձանց</w:t>
      </w:r>
      <w:r w:rsidRPr="00176AA7">
        <w:rPr>
          <w:rFonts w:ascii="GHEA Grapalat" w:hAnsi="GHEA Grapalat" w:cs="Times Armenian"/>
          <w:sz w:val="20"/>
          <w:lang w:val="af-ZA"/>
        </w:rPr>
        <w:t xml:space="preserve"> (</w:t>
      </w:r>
      <w:proofErr w:type="spellStart"/>
      <w:r w:rsidRPr="00176AA7">
        <w:rPr>
          <w:rFonts w:ascii="GHEA Grapalat" w:hAnsi="GHEA Grapalat" w:cs="Sylfaen"/>
          <w:sz w:val="20"/>
        </w:rPr>
        <w:t>այսուհետ</w:t>
      </w:r>
      <w:proofErr w:type="spellEnd"/>
      <w:r w:rsidRPr="00176AA7">
        <w:rPr>
          <w:rFonts w:ascii="GHEA Grapalat" w:hAnsi="GHEA Grapalat" w:cs="Times Armenian"/>
          <w:sz w:val="20"/>
          <w:lang w:val="af-ZA"/>
        </w:rPr>
        <w:t xml:space="preserve">`  </w:t>
      </w:r>
      <w:proofErr w:type="spellStart"/>
      <w:r w:rsidR="003D0075" w:rsidRPr="00176AA7">
        <w:rPr>
          <w:rFonts w:ascii="GHEA Grapalat" w:hAnsi="GHEA Grapalat" w:cs="Sylfaen"/>
          <w:sz w:val="20"/>
        </w:rPr>
        <w:t>մ</w:t>
      </w:r>
      <w:r w:rsidRPr="00176AA7">
        <w:rPr>
          <w:rFonts w:ascii="GHEA Grapalat" w:hAnsi="GHEA Grapalat" w:cs="Sylfaen"/>
          <w:sz w:val="20"/>
        </w:rPr>
        <w:t>ասնակից</w:t>
      </w:r>
      <w:proofErr w:type="spellEnd"/>
      <w:r w:rsidRPr="00176AA7">
        <w:rPr>
          <w:rFonts w:ascii="GHEA Grapalat" w:hAnsi="GHEA Grapalat" w:cs="Times Armenian"/>
          <w:sz w:val="20"/>
          <w:lang w:val="af-ZA"/>
        </w:rPr>
        <w:t xml:space="preserve">) </w:t>
      </w:r>
      <w:proofErr w:type="spellStart"/>
      <w:r w:rsidRPr="00176AA7">
        <w:rPr>
          <w:rFonts w:ascii="GHEA Grapalat" w:hAnsi="GHEA Grapalat" w:cs="Sylfaen"/>
          <w:sz w:val="20"/>
        </w:rPr>
        <w:t>տեղեկացնելուընթացակար</w:t>
      </w:r>
      <w:r w:rsidRPr="00176AA7">
        <w:rPr>
          <w:rFonts w:ascii="GHEA Grapalat" w:hAnsi="GHEA Grapalat" w:cs="Times Armenian"/>
          <w:sz w:val="20"/>
        </w:rPr>
        <w:t>գ</w:t>
      </w:r>
      <w:r w:rsidRPr="00176AA7">
        <w:rPr>
          <w:rFonts w:ascii="GHEA Grapalat" w:hAnsi="GHEA Grapalat" w:cs="Sylfaen"/>
          <w:sz w:val="20"/>
        </w:rPr>
        <w:t>իպայմանների</w:t>
      </w:r>
      <w:proofErr w:type="spellEnd"/>
      <w:r w:rsidRPr="00176AA7">
        <w:rPr>
          <w:rFonts w:ascii="GHEA Grapalat" w:hAnsi="GHEA Grapalat" w:cs="Times Armenian"/>
          <w:sz w:val="20"/>
          <w:lang w:val="af-ZA"/>
        </w:rPr>
        <w:t xml:space="preserve">` </w:t>
      </w:r>
      <w:proofErr w:type="spellStart"/>
      <w:r w:rsidRPr="00176AA7">
        <w:rPr>
          <w:rFonts w:ascii="GHEA Grapalat" w:hAnsi="GHEA Grapalat" w:cs="Times Armenian"/>
          <w:sz w:val="20"/>
        </w:rPr>
        <w:t>գ</w:t>
      </w:r>
      <w:r w:rsidRPr="00176AA7">
        <w:rPr>
          <w:rFonts w:ascii="GHEA Grapalat" w:hAnsi="GHEA Grapalat" w:cs="Sylfaen"/>
          <w:sz w:val="20"/>
        </w:rPr>
        <w:t>նմանառարկայի</w:t>
      </w:r>
      <w:proofErr w:type="spellEnd"/>
      <w:r w:rsidRPr="00176AA7">
        <w:rPr>
          <w:rFonts w:ascii="GHEA Grapalat" w:hAnsi="GHEA Grapalat" w:cs="Times Armenian"/>
          <w:sz w:val="20"/>
          <w:lang w:val="af-ZA"/>
        </w:rPr>
        <w:t xml:space="preserve">, </w:t>
      </w:r>
      <w:proofErr w:type="spellStart"/>
      <w:r w:rsidRPr="00176AA7">
        <w:rPr>
          <w:rFonts w:ascii="GHEA Grapalat" w:hAnsi="GHEA Grapalat" w:cs="Sylfaen"/>
          <w:sz w:val="20"/>
        </w:rPr>
        <w:t>ընթացակար</w:t>
      </w:r>
      <w:r w:rsidRPr="00176AA7">
        <w:rPr>
          <w:rFonts w:ascii="GHEA Grapalat" w:hAnsi="GHEA Grapalat" w:cs="Times Armenian"/>
          <w:sz w:val="20"/>
        </w:rPr>
        <w:t>գ</w:t>
      </w:r>
      <w:r w:rsidRPr="00176AA7">
        <w:rPr>
          <w:rFonts w:ascii="GHEA Grapalat" w:hAnsi="GHEA Grapalat" w:cs="Sylfaen"/>
          <w:sz w:val="20"/>
        </w:rPr>
        <w:t>իանցկացման</w:t>
      </w:r>
      <w:proofErr w:type="spellEnd"/>
      <w:r w:rsidRPr="00176AA7">
        <w:rPr>
          <w:rFonts w:ascii="GHEA Grapalat" w:hAnsi="GHEA Grapalat" w:cs="Times Armenian"/>
          <w:sz w:val="20"/>
          <w:lang w:val="af-ZA"/>
        </w:rPr>
        <w:t xml:space="preserve">, </w:t>
      </w:r>
      <w:r w:rsidR="002E7EE1" w:rsidRPr="00176AA7">
        <w:rPr>
          <w:rFonts w:ascii="GHEA Grapalat" w:hAnsi="GHEA Grapalat" w:cs="Sylfaen"/>
          <w:sz w:val="20"/>
          <w:lang w:val="hy-AM"/>
        </w:rPr>
        <w:t>ընտրված մասնակցին</w:t>
      </w:r>
      <w:proofErr w:type="spellStart"/>
      <w:r w:rsidRPr="00176AA7">
        <w:rPr>
          <w:rFonts w:ascii="GHEA Grapalat" w:hAnsi="GHEA Grapalat" w:cs="Sylfaen"/>
          <w:sz w:val="20"/>
        </w:rPr>
        <w:t>որոշելուևնրահետպայմանա</w:t>
      </w:r>
      <w:r w:rsidRPr="00176AA7">
        <w:rPr>
          <w:rFonts w:ascii="GHEA Grapalat" w:hAnsi="GHEA Grapalat" w:cs="Times Armenian"/>
          <w:sz w:val="20"/>
        </w:rPr>
        <w:t>գ</w:t>
      </w:r>
      <w:r w:rsidRPr="00176AA7">
        <w:rPr>
          <w:rFonts w:ascii="GHEA Grapalat" w:hAnsi="GHEA Grapalat" w:cs="Sylfaen"/>
          <w:sz w:val="20"/>
        </w:rPr>
        <w:t>իրկնքելումասին</w:t>
      </w:r>
      <w:proofErr w:type="spellEnd"/>
      <w:r w:rsidRPr="00176AA7">
        <w:rPr>
          <w:rFonts w:ascii="GHEA Grapalat" w:hAnsi="GHEA Grapalat" w:cs="Times Armenian"/>
          <w:sz w:val="20"/>
          <w:lang w:val="af-ZA"/>
        </w:rPr>
        <w:t xml:space="preserve">, </w:t>
      </w:r>
      <w:proofErr w:type="spellStart"/>
      <w:r w:rsidRPr="00176AA7">
        <w:rPr>
          <w:rFonts w:ascii="GHEA Grapalat" w:hAnsi="GHEA Grapalat" w:cs="Sylfaen"/>
          <w:sz w:val="20"/>
        </w:rPr>
        <w:t>ինչպեսնաևօժանդակելուընթացակար</w:t>
      </w:r>
      <w:r w:rsidRPr="00176AA7">
        <w:rPr>
          <w:rFonts w:ascii="GHEA Grapalat" w:hAnsi="GHEA Grapalat" w:cs="Times Armenian"/>
          <w:sz w:val="20"/>
        </w:rPr>
        <w:t>գ</w:t>
      </w:r>
      <w:r w:rsidRPr="00176AA7">
        <w:rPr>
          <w:rFonts w:ascii="GHEA Grapalat" w:hAnsi="GHEA Grapalat" w:cs="Sylfaen"/>
          <w:sz w:val="20"/>
        </w:rPr>
        <w:t>իհայտըպատրաստելիս</w:t>
      </w:r>
      <w:proofErr w:type="spellEnd"/>
      <w:r w:rsidR="004D5671" w:rsidRPr="00176AA7">
        <w:rPr>
          <w:rFonts w:ascii="GHEA Grapalat" w:hAnsi="GHEA Grapalat" w:cs="Times Armenian"/>
          <w:sz w:val="20"/>
          <w:lang w:val="af-ZA"/>
        </w:rPr>
        <w:t>։</w:t>
      </w:r>
    </w:p>
    <w:p w14:paraId="7B1C904A" w14:textId="77777777" w:rsidR="00096865" w:rsidRPr="00176AA7" w:rsidRDefault="00096865" w:rsidP="00792E06">
      <w:pPr>
        <w:ind w:firstLine="567"/>
        <w:rPr>
          <w:rFonts w:ascii="GHEA Grapalat" w:hAnsi="GHEA Grapalat"/>
          <w:sz w:val="20"/>
          <w:lang w:val="af-ZA"/>
        </w:rPr>
      </w:pPr>
      <w:proofErr w:type="spellStart"/>
      <w:r w:rsidRPr="00176AA7">
        <w:rPr>
          <w:rFonts w:ascii="GHEA Grapalat" w:hAnsi="GHEA Grapalat" w:cs="Sylfaen"/>
          <w:sz w:val="20"/>
        </w:rPr>
        <w:t>Հայտերկարողեններկայացնելբոլորանձիք</w:t>
      </w:r>
      <w:proofErr w:type="spellEnd"/>
      <w:r w:rsidRPr="00176AA7">
        <w:rPr>
          <w:rFonts w:ascii="GHEA Grapalat" w:hAnsi="GHEA Grapalat" w:cs="Times Armenian"/>
          <w:sz w:val="20"/>
          <w:lang w:val="af-ZA"/>
        </w:rPr>
        <w:t xml:space="preserve">, </w:t>
      </w:r>
      <w:proofErr w:type="spellStart"/>
      <w:r w:rsidRPr="00176AA7">
        <w:rPr>
          <w:rFonts w:ascii="GHEA Grapalat" w:hAnsi="GHEA Grapalat" w:cs="Sylfaen"/>
          <w:sz w:val="20"/>
        </w:rPr>
        <w:t>անկախնրանց</w:t>
      </w:r>
      <w:proofErr w:type="spellEnd"/>
      <w:r w:rsidRPr="00176AA7">
        <w:rPr>
          <w:rFonts w:ascii="GHEA Grapalat" w:hAnsi="GHEA Grapalat" w:cs="Times Armenian"/>
          <w:sz w:val="20"/>
          <w:lang w:val="af-ZA"/>
        </w:rPr>
        <w:t xml:space="preserve">` </w:t>
      </w:r>
      <w:proofErr w:type="spellStart"/>
      <w:r w:rsidRPr="00176AA7">
        <w:rPr>
          <w:rFonts w:ascii="GHEA Grapalat" w:hAnsi="GHEA Grapalat" w:cs="Sylfaen"/>
          <w:sz w:val="20"/>
        </w:rPr>
        <w:t>օտարերկրյաֆիզիկականանձ</w:t>
      </w:r>
      <w:proofErr w:type="spellEnd"/>
      <w:r w:rsidRPr="00176AA7">
        <w:rPr>
          <w:rFonts w:ascii="GHEA Grapalat" w:hAnsi="GHEA Grapalat" w:cs="Times Armenian"/>
          <w:sz w:val="20"/>
          <w:lang w:val="af-ZA"/>
        </w:rPr>
        <w:t xml:space="preserve">, </w:t>
      </w:r>
      <w:proofErr w:type="spellStart"/>
      <w:r w:rsidRPr="00176AA7">
        <w:rPr>
          <w:rFonts w:ascii="GHEA Grapalat" w:hAnsi="GHEA Grapalat" w:cs="Sylfaen"/>
          <w:sz w:val="20"/>
        </w:rPr>
        <w:t>կազմակերպություն</w:t>
      </w:r>
      <w:proofErr w:type="spellEnd"/>
      <w:r w:rsidRPr="00176AA7">
        <w:rPr>
          <w:rFonts w:ascii="GHEA Grapalat" w:hAnsi="GHEA Grapalat" w:cs="Times Armenian"/>
          <w:sz w:val="20"/>
          <w:lang w:val="af-ZA"/>
        </w:rPr>
        <w:t xml:space="preserve">, </w:t>
      </w:r>
      <w:proofErr w:type="spellStart"/>
      <w:r w:rsidRPr="00176AA7">
        <w:rPr>
          <w:rFonts w:ascii="GHEA Grapalat" w:hAnsi="GHEA Grapalat" w:cs="Sylfaen"/>
          <w:sz w:val="20"/>
        </w:rPr>
        <w:t>քաղաքացիությունչունեցողանձլինելուհան</w:t>
      </w:r>
      <w:r w:rsidRPr="00176AA7">
        <w:rPr>
          <w:rFonts w:ascii="GHEA Grapalat" w:hAnsi="GHEA Grapalat" w:cs="Times Armenian"/>
          <w:sz w:val="20"/>
        </w:rPr>
        <w:t>գ</w:t>
      </w:r>
      <w:r w:rsidRPr="00176AA7">
        <w:rPr>
          <w:rFonts w:ascii="GHEA Grapalat" w:hAnsi="GHEA Grapalat" w:cs="Sylfaen"/>
          <w:sz w:val="20"/>
        </w:rPr>
        <w:t>ամանքից</w:t>
      </w:r>
      <w:proofErr w:type="spellEnd"/>
      <w:r w:rsidR="004D5671" w:rsidRPr="00176AA7">
        <w:rPr>
          <w:rFonts w:ascii="GHEA Grapalat" w:hAnsi="GHEA Grapalat" w:cs="Times Armenian"/>
          <w:sz w:val="20"/>
          <w:lang w:val="af-ZA"/>
        </w:rPr>
        <w:t>։</w:t>
      </w:r>
    </w:p>
    <w:p w14:paraId="11D8678A" w14:textId="77777777" w:rsidR="00096865" w:rsidRPr="00176AA7" w:rsidRDefault="00096865" w:rsidP="00792E06">
      <w:pPr>
        <w:ind w:firstLine="567"/>
        <w:rPr>
          <w:rFonts w:ascii="GHEA Grapalat" w:hAnsi="GHEA Grapalat" w:cs="Times Armenian"/>
          <w:sz w:val="20"/>
          <w:lang w:val="af-ZA"/>
        </w:rPr>
      </w:pPr>
      <w:r w:rsidRPr="00176AA7">
        <w:rPr>
          <w:rFonts w:ascii="GHEA Grapalat" w:hAnsi="GHEA Grapalat" w:cs="Sylfaen"/>
          <w:sz w:val="20"/>
        </w:rPr>
        <w:t>Սույնընթացակար</w:t>
      </w:r>
      <w:r w:rsidRPr="00176AA7">
        <w:rPr>
          <w:rFonts w:ascii="GHEA Grapalat" w:hAnsi="GHEA Grapalat" w:cs="Times Armenian"/>
          <w:sz w:val="20"/>
        </w:rPr>
        <w:t>գ</w:t>
      </w:r>
      <w:r w:rsidRPr="00176AA7">
        <w:rPr>
          <w:rFonts w:ascii="GHEA Grapalat" w:hAnsi="GHEA Grapalat" w:cs="Sylfaen"/>
          <w:sz w:val="20"/>
        </w:rPr>
        <w:t>իհետկապվածհարաբերություններինկատմամբկիրառվումէՀայաստանիՀանրապետությանիրավունքը</w:t>
      </w:r>
      <w:r w:rsidR="004D5671" w:rsidRPr="00176AA7">
        <w:rPr>
          <w:rFonts w:ascii="GHEA Grapalat" w:hAnsi="GHEA Grapalat" w:cs="Times Armenian"/>
          <w:sz w:val="20"/>
          <w:lang w:val="af-ZA"/>
        </w:rPr>
        <w:t>։</w:t>
      </w:r>
      <w:r w:rsidRPr="00176AA7">
        <w:rPr>
          <w:rFonts w:ascii="GHEA Grapalat" w:hAnsi="GHEA Grapalat" w:cs="Sylfaen"/>
          <w:sz w:val="20"/>
        </w:rPr>
        <w:t>Սույնընթացակար</w:t>
      </w:r>
      <w:r w:rsidRPr="00176AA7">
        <w:rPr>
          <w:rFonts w:ascii="GHEA Grapalat" w:hAnsi="GHEA Grapalat" w:cs="Times Armenian"/>
          <w:sz w:val="20"/>
        </w:rPr>
        <w:t>գ</w:t>
      </w:r>
      <w:r w:rsidRPr="00176AA7">
        <w:rPr>
          <w:rFonts w:ascii="GHEA Grapalat" w:hAnsi="GHEA Grapalat" w:cs="Sylfaen"/>
          <w:sz w:val="20"/>
        </w:rPr>
        <w:t>իհետկապվածվեճերըենթակաենքննությանՀայաստանիՀանրապետությանդատարաններում</w:t>
      </w:r>
      <w:r w:rsidR="004D5671" w:rsidRPr="00176AA7">
        <w:rPr>
          <w:rFonts w:ascii="GHEA Grapalat" w:hAnsi="GHEA Grapalat" w:cs="Times Armenian"/>
          <w:sz w:val="20"/>
          <w:lang w:val="af-ZA"/>
        </w:rPr>
        <w:t>։</w:t>
      </w:r>
    </w:p>
    <w:p w14:paraId="3608C7F7" w14:textId="109C27BD" w:rsidR="00537275" w:rsidRPr="00792E06" w:rsidRDefault="00A81DD5" w:rsidP="00792E06">
      <w:pPr>
        <w:pStyle w:val="23"/>
        <w:spacing w:line="240" w:lineRule="auto"/>
        <w:ind w:firstLine="567"/>
        <w:jc w:val="left"/>
        <w:rPr>
          <w:rFonts w:ascii="GHEA Grapalat" w:hAnsi="GHEA Grapalat"/>
        </w:rPr>
      </w:pPr>
      <w:r w:rsidRPr="00176AA7">
        <w:rPr>
          <w:rFonts w:ascii="GHEA Grapalat" w:hAnsi="GHEA Grapalat"/>
        </w:rPr>
        <w:t xml:space="preserve">Գնահատող հանձնաժողովի քարտուղարի </w:t>
      </w:r>
      <w:r w:rsidR="003E1421" w:rsidRPr="00176AA7">
        <w:rPr>
          <w:rFonts w:ascii="GHEA Grapalat" w:hAnsi="GHEA Grapalat"/>
        </w:rPr>
        <w:t>էլեկտրոնային փոստի հասցեն է`</w:t>
      </w:r>
      <w:r w:rsidR="00792E06">
        <w:rPr>
          <w:rFonts w:ascii="GHEA Grapalat" w:hAnsi="GHEA Grapalat"/>
        </w:rPr>
        <w:t xml:space="preserve"> </w:t>
      </w:r>
      <w:r w:rsidR="00792E06" w:rsidRPr="00792E06">
        <w:rPr>
          <w:rFonts w:ascii="GHEA Grapalat" w:hAnsi="GHEA Grapalat"/>
        </w:rPr>
        <w:t>narek@schools.am</w:t>
      </w:r>
      <w:r w:rsidR="00792E06">
        <w:rPr>
          <w:rFonts w:ascii="GHEA Grapalat" w:hAnsi="GHEA Grapalat"/>
        </w:rPr>
        <w:t>,</w:t>
      </w:r>
      <w:r w:rsidR="00792E06" w:rsidRPr="00792E06">
        <w:rPr>
          <w:rFonts w:ascii="GHEA Grapalat" w:hAnsi="GHEA Grapalat"/>
          <w:sz w:val="24"/>
          <w:szCs w:val="24"/>
          <w:u w:val="single"/>
        </w:rPr>
        <w:t xml:space="preserve"> </w:t>
      </w:r>
      <w:r w:rsidR="00792E06" w:rsidRPr="00792E06">
        <w:rPr>
          <w:rFonts w:ascii="GHEA Grapalat" w:hAnsi="GHEA Grapalat"/>
          <w:u w:val="single"/>
        </w:rPr>
        <w:t>agadarbinyan87@mail.ru</w:t>
      </w:r>
      <w:r w:rsidR="00792E06">
        <w:rPr>
          <w:rFonts w:ascii="GHEA Grapalat" w:hAnsi="GHEA Grapalat"/>
          <w:u w:val="single"/>
        </w:rPr>
        <w:t>:</w:t>
      </w:r>
    </w:p>
    <w:p w14:paraId="09EC165E" w14:textId="77777777" w:rsidR="003E1421" w:rsidRPr="00176AA7" w:rsidRDefault="003E1421" w:rsidP="00792E06">
      <w:pPr>
        <w:pStyle w:val="23"/>
        <w:spacing w:line="240" w:lineRule="auto"/>
        <w:ind w:firstLine="567"/>
        <w:jc w:val="left"/>
        <w:rPr>
          <w:rFonts w:ascii="GHEA Grapalat" w:hAnsi="GHEA Grapalat"/>
        </w:rPr>
      </w:pPr>
    </w:p>
    <w:p w14:paraId="4122BA23" w14:textId="77777777" w:rsidR="00096865" w:rsidRPr="00176AA7" w:rsidRDefault="00F5653D" w:rsidP="00AE1D44">
      <w:pPr>
        <w:jc w:val="center"/>
        <w:rPr>
          <w:rFonts w:ascii="GHEA Grapalat" w:hAnsi="GHEA Grapalat"/>
          <w:szCs w:val="22"/>
          <w:lang w:val="af-ZA"/>
        </w:rPr>
      </w:pPr>
      <w:r w:rsidRPr="00176AA7">
        <w:rPr>
          <w:rFonts w:ascii="GHEA Grapalat" w:hAnsi="GHEA Grapalat"/>
          <w:sz w:val="16"/>
          <w:szCs w:val="16"/>
          <w:lang w:val="af-ZA"/>
        </w:rPr>
        <w:br w:type="page"/>
      </w:r>
      <w:proofErr w:type="gramStart"/>
      <w:r w:rsidR="00096865" w:rsidRPr="00176AA7">
        <w:rPr>
          <w:rFonts w:ascii="GHEA Grapalat" w:hAnsi="GHEA Grapalat" w:cs="Sylfaen"/>
          <w:szCs w:val="22"/>
        </w:rPr>
        <w:lastRenderedPageBreak/>
        <w:t>ՄԱՍ</w:t>
      </w:r>
      <w:r w:rsidR="00096865" w:rsidRPr="00176AA7">
        <w:rPr>
          <w:rFonts w:ascii="GHEA Grapalat" w:hAnsi="GHEA Grapalat" w:cs="Times Armenian"/>
          <w:szCs w:val="22"/>
          <w:lang w:val="af-ZA"/>
        </w:rPr>
        <w:t xml:space="preserve">  I</w:t>
      </w:r>
      <w:proofErr w:type="gramEnd"/>
    </w:p>
    <w:p w14:paraId="6C4BAE13" w14:textId="77777777" w:rsidR="00096865" w:rsidRPr="00176AA7" w:rsidRDefault="00096865" w:rsidP="00EF3662">
      <w:pPr>
        <w:pStyle w:val="3"/>
        <w:spacing w:line="240" w:lineRule="auto"/>
        <w:ind w:firstLine="567"/>
        <w:rPr>
          <w:rFonts w:ascii="GHEA Grapalat" w:hAnsi="GHEA Grapalat"/>
          <w:sz w:val="24"/>
          <w:szCs w:val="22"/>
          <w:lang w:val="af-ZA"/>
        </w:rPr>
      </w:pPr>
    </w:p>
    <w:p w14:paraId="2E61F52E" w14:textId="77777777" w:rsidR="00096865" w:rsidRPr="00176AA7" w:rsidRDefault="002B32D6" w:rsidP="00EF3662">
      <w:pPr>
        <w:numPr>
          <w:ilvl w:val="0"/>
          <w:numId w:val="3"/>
        </w:numPr>
        <w:jc w:val="center"/>
        <w:rPr>
          <w:rFonts w:ascii="GHEA Grapalat" w:hAnsi="GHEA Grapalat" w:cs="Sylfaen"/>
          <w:b/>
          <w:sz w:val="20"/>
        </w:rPr>
      </w:pPr>
      <w:proofErr w:type="gramStart"/>
      <w:r w:rsidRPr="00176AA7">
        <w:rPr>
          <w:rFonts w:ascii="GHEA Grapalat" w:hAnsi="GHEA Grapalat" w:cs="Sylfaen"/>
          <w:b/>
          <w:sz w:val="20"/>
        </w:rPr>
        <w:t>ԳՆՄԱՆ  ԱՌԱՐԿԱՅԻ</w:t>
      </w:r>
      <w:proofErr w:type="gramEnd"/>
      <w:r w:rsidRPr="00176AA7">
        <w:rPr>
          <w:rFonts w:ascii="GHEA Grapalat" w:hAnsi="GHEA Grapalat" w:cs="Sylfaen"/>
          <w:b/>
          <w:sz w:val="20"/>
        </w:rPr>
        <w:t xml:space="preserve">  ԲՆՈՒԹԱԳԻՐԸ</w:t>
      </w:r>
    </w:p>
    <w:p w14:paraId="7F07BD4C" w14:textId="77777777" w:rsidR="002B32D6" w:rsidRPr="00176AA7" w:rsidRDefault="002B32D6" w:rsidP="00EF3662">
      <w:pPr>
        <w:ind w:left="360"/>
        <w:jc w:val="center"/>
        <w:rPr>
          <w:rFonts w:ascii="GHEA Grapalat" w:hAnsi="GHEA Grapalat" w:cs="Sylfaen"/>
          <w:b/>
          <w:sz w:val="20"/>
        </w:rPr>
      </w:pPr>
    </w:p>
    <w:p w14:paraId="66F619C6" w14:textId="307A5017" w:rsidR="00096865" w:rsidRPr="00176AA7" w:rsidRDefault="00845AA5" w:rsidP="00EF3662">
      <w:pPr>
        <w:pStyle w:val="3"/>
        <w:spacing w:line="240" w:lineRule="auto"/>
        <w:ind w:firstLine="567"/>
        <w:jc w:val="both"/>
        <w:rPr>
          <w:rFonts w:ascii="GHEA Grapalat" w:hAnsi="GHEA Grapalat" w:cs="Times Armenian"/>
          <w:i w:val="0"/>
          <w:lang w:val="af-ZA"/>
        </w:rPr>
      </w:pPr>
      <w:r w:rsidRPr="00176AA7">
        <w:rPr>
          <w:rFonts w:ascii="GHEA Grapalat" w:hAnsi="GHEA Grapalat" w:cs="Sylfaen"/>
          <w:i w:val="0"/>
        </w:rPr>
        <w:t xml:space="preserve">1.1 </w:t>
      </w:r>
      <w:proofErr w:type="spellStart"/>
      <w:r w:rsidR="00096865" w:rsidRPr="00176AA7">
        <w:rPr>
          <w:rFonts w:ascii="GHEA Grapalat" w:hAnsi="GHEA Grapalat" w:cs="Sylfaen"/>
          <w:i w:val="0"/>
        </w:rPr>
        <w:t>Գնման</w:t>
      </w:r>
      <w:proofErr w:type="spellEnd"/>
      <w:r w:rsidR="00AC124A">
        <w:rPr>
          <w:rFonts w:ascii="GHEA Grapalat" w:hAnsi="GHEA Grapalat" w:cs="Sylfaen"/>
          <w:i w:val="0"/>
          <w:lang w:val="hy-AM"/>
        </w:rPr>
        <w:t xml:space="preserve"> </w:t>
      </w:r>
      <w:proofErr w:type="spellStart"/>
      <w:r w:rsidR="00096865" w:rsidRPr="00176AA7">
        <w:rPr>
          <w:rFonts w:ascii="GHEA Grapalat" w:hAnsi="GHEA Grapalat" w:cs="Sylfaen"/>
          <w:i w:val="0"/>
        </w:rPr>
        <w:t>առարկա</w:t>
      </w:r>
      <w:proofErr w:type="spellEnd"/>
      <w:r w:rsidR="00AC124A">
        <w:rPr>
          <w:rFonts w:ascii="GHEA Grapalat" w:hAnsi="GHEA Grapalat" w:cs="Sylfaen"/>
          <w:i w:val="0"/>
          <w:lang w:val="hy-AM"/>
        </w:rPr>
        <w:t xml:space="preserve"> </w:t>
      </w:r>
      <w:r w:rsidR="00096865" w:rsidRPr="00176AA7">
        <w:rPr>
          <w:rFonts w:ascii="GHEA Grapalat" w:hAnsi="GHEA Grapalat" w:cs="Sylfaen"/>
          <w:i w:val="0"/>
        </w:rPr>
        <w:t>է</w:t>
      </w:r>
      <w:r w:rsidR="00AC124A">
        <w:rPr>
          <w:rFonts w:ascii="GHEA Grapalat" w:hAnsi="GHEA Grapalat" w:cs="Sylfaen"/>
          <w:i w:val="0"/>
          <w:lang w:val="hy-AM"/>
        </w:rPr>
        <w:t xml:space="preserve"> </w:t>
      </w:r>
      <w:proofErr w:type="spellStart"/>
      <w:proofErr w:type="gramStart"/>
      <w:r w:rsidR="00096865" w:rsidRPr="00176AA7">
        <w:rPr>
          <w:rFonts w:ascii="GHEA Grapalat" w:hAnsi="GHEA Grapalat" w:cs="Sylfaen"/>
          <w:i w:val="0"/>
        </w:rPr>
        <w:t>հանդիսանում</w:t>
      </w:r>
      <w:proofErr w:type="spellEnd"/>
      <w:r w:rsidR="00AC124A">
        <w:rPr>
          <w:rFonts w:ascii="GHEA Grapalat" w:hAnsi="GHEA Grapalat" w:cs="Sylfaen"/>
          <w:i w:val="0"/>
          <w:lang w:val="hy-AM"/>
        </w:rPr>
        <w:t xml:space="preserve"> </w:t>
      </w:r>
      <w:r w:rsidR="00CF301C">
        <w:rPr>
          <w:rFonts w:ascii="GHEA Grapalat" w:hAnsi="GHEA Grapalat" w:cs="Sylfaen"/>
          <w:i w:val="0"/>
          <w:lang w:val="hy-AM"/>
        </w:rPr>
        <w:t xml:space="preserve"> </w:t>
      </w:r>
      <w:r w:rsidR="00637798">
        <w:rPr>
          <w:rFonts w:ascii="GHEA Grapalat" w:hAnsi="GHEA Grapalat"/>
          <w:i w:val="0"/>
          <w:lang w:val="af-ZA"/>
        </w:rPr>
        <w:t>Նարեկի</w:t>
      </w:r>
      <w:proofErr w:type="gramEnd"/>
      <w:r w:rsidR="00637798">
        <w:rPr>
          <w:rFonts w:ascii="GHEA Grapalat" w:hAnsi="GHEA Grapalat"/>
          <w:i w:val="0"/>
          <w:lang w:val="af-ZA"/>
        </w:rPr>
        <w:t xml:space="preserve"> Ա.Ստեփանյանի անվան միջնակարգ դպրոց» ՊՈԱԿ-ի </w:t>
      </w:r>
      <w:r w:rsidR="00B65B7D" w:rsidRPr="00176AA7">
        <w:rPr>
          <w:rFonts w:ascii="GHEA Grapalat" w:hAnsi="GHEA Grapalat" w:cs="Sylfaen"/>
          <w:i w:val="0"/>
        </w:rPr>
        <w:t xml:space="preserve">-ի </w:t>
      </w:r>
      <w:proofErr w:type="spellStart"/>
      <w:r w:rsidR="00B65B7D" w:rsidRPr="00176AA7">
        <w:rPr>
          <w:rFonts w:ascii="GHEA Grapalat" w:hAnsi="GHEA Grapalat" w:cs="Sylfaen"/>
          <w:i w:val="0"/>
        </w:rPr>
        <w:t>կարիքների</w:t>
      </w:r>
      <w:proofErr w:type="spellEnd"/>
      <w:r w:rsidR="00B65B7D" w:rsidRPr="00176AA7">
        <w:rPr>
          <w:rFonts w:ascii="GHEA Grapalat" w:hAnsi="GHEA Grapalat" w:cs="Sylfaen"/>
          <w:i w:val="0"/>
        </w:rPr>
        <w:t xml:space="preserve"> </w:t>
      </w:r>
      <w:proofErr w:type="spellStart"/>
      <w:r w:rsidR="00B65B7D" w:rsidRPr="00176AA7">
        <w:rPr>
          <w:rFonts w:ascii="GHEA Grapalat" w:hAnsi="GHEA Grapalat" w:cs="Sylfaen"/>
          <w:i w:val="0"/>
        </w:rPr>
        <w:t>համար</w:t>
      </w:r>
      <w:proofErr w:type="spellEnd"/>
      <w:r w:rsidR="00B65B7D" w:rsidRPr="00176AA7">
        <w:rPr>
          <w:rFonts w:ascii="GHEA Grapalat" w:hAnsi="GHEA Grapalat" w:cs="Sylfaen"/>
          <w:i w:val="0"/>
        </w:rPr>
        <w:t xml:space="preserve">` </w:t>
      </w:r>
      <w:r w:rsidR="00537275" w:rsidRPr="00176AA7">
        <w:rPr>
          <w:rFonts w:ascii="GHEA Grapalat" w:hAnsi="GHEA Grapalat"/>
          <w:lang w:val="af-ZA"/>
        </w:rPr>
        <w:t xml:space="preserve">«սննդամթերքի» </w:t>
      </w:r>
      <w:proofErr w:type="spellStart"/>
      <w:r w:rsidR="00096865" w:rsidRPr="00176AA7">
        <w:rPr>
          <w:rFonts w:ascii="GHEA Grapalat" w:hAnsi="GHEA Grapalat" w:cs="Sylfaen"/>
          <w:i w:val="0"/>
        </w:rPr>
        <w:t>ձեռքբերումը</w:t>
      </w:r>
      <w:proofErr w:type="spellEnd"/>
      <w:r w:rsidR="00816505" w:rsidRPr="00176AA7">
        <w:rPr>
          <w:rFonts w:ascii="GHEA Grapalat" w:hAnsi="GHEA Grapalat" w:cs="Sylfaen"/>
          <w:i w:val="0"/>
        </w:rPr>
        <w:t xml:space="preserve"> (</w:t>
      </w:r>
      <w:proofErr w:type="spellStart"/>
      <w:r w:rsidR="00816505" w:rsidRPr="00176AA7">
        <w:rPr>
          <w:rFonts w:ascii="GHEA Grapalat" w:hAnsi="GHEA Grapalat" w:cs="Sylfaen"/>
          <w:i w:val="0"/>
        </w:rPr>
        <w:t>այսուհետ</w:t>
      </w:r>
      <w:proofErr w:type="spellEnd"/>
      <w:r w:rsidR="00816505" w:rsidRPr="00176AA7">
        <w:rPr>
          <w:rFonts w:ascii="GHEA Grapalat" w:hAnsi="GHEA Grapalat" w:cs="Sylfaen"/>
          <w:i w:val="0"/>
        </w:rPr>
        <w:t xml:space="preserve">` </w:t>
      </w:r>
      <w:proofErr w:type="spellStart"/>
      <w:r w:rsidR="00816505" w:rsidRPr="00176AA7">
        <w:rPr>
          <w:rFonts w:ascii="GHEA Grapalat" w:hAnsi="GHEA Grapalat" w:cs="Sylfaen"/>
          <w:i w:val="0"/>
        </w:rPr>
        <w:t>նաև</w:t>
      </w:r>
      <w:proofErr w:type="spellEnd"/>
      <w:r w:rsidR="00816505" w:rsidRPr="00176AA7">
        <w:rPr>
          <w:rFonts w:ascii="GHEA Grapalat" w:hAnsi="GHEA Grapalat" w:cs="Sylfaen"/>
          <w:i w:val="0"/>
        </w:rPr>
        <w:t xml:space="preserve"> </w:t>
      </w:r>
      <w:proofErr w:type="spellStart"/>
      <w:r w:rsidR="00816505" w:rsidRPr="00176AA7">
        <w:rPr>
          <w:rFonts w:ascii="GHEA Grapalat" w:hAnsi="GHEA Grapalat" w:cs="Sylfaen"/>
          <w:i w:val="0"/>
        </w:rPr>
        <w:t>ապրանք</w:t>
      </w:r>
      <w:proofErr w:type="spellEnd"/>
      <w:r w:rsidR="00816505" w:rsidRPr="00176AA7">
        <w:rPr>
          <w:rFonts w:ascii="GHEA Grapalat" w:hAnsi="GHEA Grapalat" w:cs="Sylfaen"/>
          <w:i w:val="0"/>
        </w:rPr>
        <w:t>)</w:t>
      </w:r>
      <w:r w:rsidR="00C43524" w:rsidRPr="00176AA7">
        <w:rPr>
          <w:rFonts w:ascii="GHEA Grapalat" w:hAnsi="GHEA Grapalat" w:cs="Sylfaen"/>
          <w:i w:val="0"/>
        </w:rPr>
        <w:t>,</w:t>
      </w:r>
      <w:r w:rsidR="00096865" w:rsidRPr="00176AA7">
        <w:rPr>
          <w:rFonts w:ascii="GHEA Grapalat" w:hAnsi="GHEA Grapalat" w:cs="Sylfaen"/>
          <w:i w:val="0"/>
        </w:rPr>
        <w:t xml:space="preserve"> </w:t>
      </w:r>
      <w:proofErr w:type="spellStart"/>
      <w:r w:rsidR="00096865" w:rsidRPr="00176AA7">
        <w:rPr>
          <w:rFonts w:ascii="GHEA Grapalat" w:hAnsi="GHEA Grapalat" w:cs="Sylfaen"/>
          <w:i w:val="0"/>
        </w:rPr>
        <w:t>որոնք</w:t>
      </w:r>
      <w:proofErr w:type="spellEnd"/>
      <w:r w:rsidR="00096865" w:rsidRPr="00176AA7">
        <w:rPr>
          <w:rFonts w:ascii="GHEA Grapalat" w:hAnsi="GHEA Grapalat" w:cs="Sylfaen"/>
          <w:i w:val="0"/>
        </w:rPr>
        <w:t xml:space="preserve"> </w:t>
      </w:r>
      <w:proofErr w:type="spellStart"/>
      <w:r w:rsidR="00096865" w:rsidRPr="00176AA7">
        <w:rPr>
          <w:rFonts w:ascii="GHEA Grapalat" w:hAnsi="GHEA Grapalat" w:cs="Sylfaen"/>
          <w:i w:val="0"/>
        </w:rPr>
        <w:t>խմբավորվածեն</w:t>
      </w:r>
      <w:proofErr w:type="spellEnd"/>
      <w:r w:rsidR="00096865" w:rsidRPr="00176AA7">
        <w:rPr>
          <w:rFonts w:ascii="GHEA Grapalat" w:hAnsi="GHEA Grapalat" w:cs="Sylfaen"/>
          <w:i w:val="0"/>
        </w:rPr>
        <w:t xml:space="preserve"> </w:t>
      </w:r>
      <w:r w:rsidR="00A76C15" w:rsidRPr="00176AA7">
        <w:rPr>
          <w:rFonts w:ascii="GHEA Grapalat" w:hAnsi="GHEA Grapalat" w:cs="Sylfaen"/>
          <w:i w:val="0"/>
        </w:rPr>
        <w:t>«</w:t>
      </w:r>
      <w:r w:rsidR="00637798">
        <w:rPr>
          <w:rFonts w:ascii="GHEA Grapalat" w:hAnsi="GHEA Grapalat" w:cs="Sylfaen"/>
          <w:i w:val="0"/>
          <w:lang w:val="hy-AM"/>
        </w:rPr>
        <w:t>21</w:t>
      </w:r>
      <w:r w:rsidR="00A76C15" w:rsidRPr="00176AA7">
        <w:rPr>
          <w:rFonts w:ascii="GHEA Grapalat" w:hAnsi="GHEA Grapalat" w:cs="Sylfaen"/>
          <w:i w:val="0"/>
        </w:rPr>
        <w:t>»</w:t>
      </w:r>
      <w:r w:rsidR="00CF301C">
        <w:rPr>
          <w:rFonts w:ascii="GHEA Grapalat" w:hAnsi="GHEA Grapalat" w:cs="Sylfaen"/>
          <w:i w:val="0"/>
          <w:lang w:val="hy-AM"/>
        </w:rPr>
        <w:t xml:space="preserve"> </w:t>
      </w:r>
      <w:proofErr w:type="spellStart"/>
      <w:r w:rsidR="00096865" w:rsidRPr="00176AA7">
        <w:rPr>
          <w:rFonts w:ascii="GHEA Grapalat" w:hAnsi="GHEA Grapalat" w:cs="Sylfaen"/>
          <w:i w:val="0"/>
        </w:rPr>
        <w:t>չափաբաժիներ</w:t>
      </w:r>
      <w:r w:rsidR="00753E6E" w:rsidRPr="00176AA7">
        <w:rPr>
          <w:rFonts w:ascii="GHEA Grapalat" w:hAnsi="GHEA Grapalat" w:cs="Sylfaen"/>
          <w:i w:val="0"/>
        </w:rPr>
        <w:t>ում</w:t>
      </w:r>
      <w:proofErr w:type="spellEnd"/>
      <w:r w:rsidR="00096865" w:rsidRPr="00176AA7">
        <w:rPr>
          <w:rFonts w:ascii="GHEA Grapalat" w:hAnsi="GHEA Grapalat" w:cs="Times Armenian"/>
          <w:i w:val="0"/>
          <w:lang w:val="af-ZA"/>
        </w:rPr>
        <w:t>`</w:t>
      </w:r>
    </w:p>
    <w:p w14:paraId="0A47A2DD" w14:textId="77777777" w:rsidR="00AE7400" w:rsidRPr="00176AA7" w:rsidRDefault="00AE7400" w:rsidP="00AE7400">
      <w:pPr>
        <w:rPr>
          <w:rFonts w:ascii="GHEA Grapalat" w:hAnsi="GHEA Grapalat"/>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650540" w:rsidRPr="00176AA7" w14:paraId="2B0DFF6C" w14:textId="77777777" w:rsidTr="00537275">
        <w:trPr>
          <w:trHeight w:val="480"/>
        </w:trPr>
        <w:tc>
          <w:tcPr>
            <w:tcW w:w="3573" w:type="dxa"/>
            <w:gridSpan w:val="2"/>
            <w:vAlign w:val="center"/>
          </w:tcPr>
          <w:p w14:paraId="793FBB45" w14:textId="77777777" w:rsidR="00537275" w:rsidRPr="00176AA7" w:rsidRDefault="00537275" w:rsidP="00537275">
            <w:pPr>
              <w:pStyle w:val="23"/>
              <w:spacing w:line="240" w:lineRule="auto"/>
              <w:ind w:firstLine="0"/>
              <w:jc w:val="center"/>
              <w:rPr>
                <w:rFonts w:ascii="GHEA Grapalat" w:hAnsi="GHEA Grapalat"/>
                <w:b/>
                <w:bCs/>
                <w:i/>
                <w:iCs/>
                <w:sz w:val="18"/>
                <w:szCs w:val="18"/>
              </w:rPr>
            </w:pPr>
            <w:r w:rsidRPr="00176AA7">
              <w:rPr>
                <w:rFonts w:ascii="GHEA Grapalat" w:hAnsi="GHEA Grapalat"/>
                <w:b/>
                <w:bCs/>
                <w:i/>
                <w:iCs/>
                <w:sz w:val="18"/>
                <w:szCs w:val="18"/>
              </w:rPr>
              <w:t xml:space="preserve">Չափաբաժինների </w:t>
            </w:r>
          </w:p>
        </w:tc>
        <w:tc>
          <w:tcPr>
            <w:tcW w:w="6777" w:type="dxa"/>
            <w:vMerge w:val="restart"/>
            <w:vAlign w:val="center"/>
          </w:tcPr>
          <w:p w14:paraId="1D002EBE" w14:textId="77777777" w:rsidR="00537275" w:rsidRPr="00176AA7" w:rsidRDefault="00537275" w:rsidP="00537275">
            <w:pPr>
              <w:pStyle w:val="23"/>
              <w:spacing w:line="240" w:lineRule="auto"/>
              <w:ind w:firstLine="0"/>
              <w:jc w:val="center"/>
              <w:rPr>
                <w:rFonts w:ascii="GHEA Grapalat" w:hAnsi="GHEA Grapalat"/>
                <w:b/>
                <w:bCs/>
                <w:i/>
                <w:iCs/>
              </w:rPr>
            </w:pPr>
            <w:r w:rsidRPr="00176AA7">
              <w:rPr>
                <w:rFonts w:ascii="GHEA Grapalat" w:hAnsi="GHEA Grapalat"/>
                <w:b/>
                <w:bCs/>
                <w:i/>
                <w:iCs/>
              </w:rPr>
              <w:t>Չափաբաժնի անվանումը</w:t>
            </w:r>
          </w:p>
        </w:tc>
      </w:tr>
      <w:tr w:rsidR="00650540" w:rsidRPr="00176AA7" w14:paraId="6B5075A1" w14:textId="77777777" w:rsidTr="00537275">
        <w:trPr>
          <w:trHeight w:val="292"/>
        </w:trPr>
        <w:tc>
          <w:tcPr>
            <w:tcW w:w="1447" w:type="dxa"/>
            <w:vAlign w:val="center"/>
          </w:tcPr>
          <w:p w14:paraId="530CA840" w14:textId="77777777" w:rsidR="00537275" w:rsidRPr="00176AA7" w:rsidRDefault="00537275" w:rsidP="00537275">
            <w:pPr>
              <w:pStyle w:val="23"/>
              <w:spacing w:line="240" w:lineRule="auto"/>
              <w:ind w:firstLine="0"/>
              <w:rPr>
                <w:rFonts w:ascii="GHEA Grapalat" w:hAnsi="GHEA Grapalat"/>
                <w:b/>
                <w:bCs/>
                <w:i/>
                <w:iCs/>
                <w:sz w:val="18"/>
                <w:szCs w:val="18"/>
              </w:rPr>
            </w:pPr>
            <w:r w:rsidRPr="00176AA7">
              <w:rPr>
                <w:rFonts w:ascii="GHEA Grapalat" w:hAnsi="GHEA Grapalat"/>
                <w:b/>
                <w:bCs/>
                <w:i/>
                <w:iCs/>
                <w:sz w:val="18"/>
                <w:szCs w:val="18"/>
              </w:rPr>
              <w:t>համարները</w:t>
            </w:r>
          </w:p>
        </w:tc>
        <w:tc>
          <w:tcPr>
            <w:tcW w:w="2126" w:type="dxa"/>
            <w:vAlign w:val="center"/>
          </w:tcPr>
          <w:p w14:paraId="279F8D2C" w14:textId="77777777" w:rsidR="00537275" w:rsidRPr="00176AA7" w:rsidRDefault="00537275" w:rsidP="00537275">
            <w:pPr>
              <w:pStyle w:val="23"/>
              <w:spacing w:line="240" w:lineRule="auto"/>
              <w:ind w:firstLine="0"/>
              <w:rPr>
                <w:rFonts w:ascii="GHEA Grapalat" w:hAnsi="GHEA Grapalat"/>
                <w:b/>
                <w:bCs/>
                <w:i/>
                <w:iCs/>
                <w:sz w:val="18"/>
                <w:szCs w:val="18"/>
              </w:rPr>
            </w:pPr>
            <w:r w:rsidRPr="00176AA7">
              <w:rPr>
                <w:rFonts w:ascii="GHEA Grapalat" w:hAnsi="GHEA Grapalat"/>
                <w:b/>
                <w:bCs/>
                <w:i/>
                <w:iCs/>
                <w:sz w:val="18"/>
                <w:szCs w:val="18"/>
                <w:lang w:val="hy-AM"/>
              </w:rPr>
              <w:t>գնման գինը</w:t>
            </w:r>
          </w:p>
        </w:tc>
        <w:tc>
          <w:tcPr>
            <w:tcW w:w="6777" w:type="dxa"/>
            <w:vMerge/>
            <w:vAlign w:val="center"/>
          </w:tcPr>
          <w:p w14:paraId="2EF7965F" w14:textId="77777777" w:rsidR="00537275" w:rsidRPr="00176AA7" w:rsidRDefault="00537275" w:rsidP="00537275">
            <w:pPr>
              <w:pStyle w:val="23"/>
              <w:spacing w:line="240" w:lineRule="auto"/>
              <w:ind w:firstLine="0"/>
              <w:jc w:val="center"/>
              <w:rPr>
                <w:rFonts w:ascii="GHEA Grapalat" w:hAnsi="GHEA Grapalat"/>
                <w:b/>
                <w:bCs/>
                <w:i/>
                <w:iCs/>
              </w:rPr>
            </w:pPr>
          </w:p>
        </w:tc>
      </w:tr>
      <w:tr w:rsidR="00D224FE" w:rsidRPr="00176AA7" w14:paraId="3374B4E3" w14:textId="77777777" w:rsidTr="00855BF9">
        <w:tc>
          <w:tcPr>
            <w:tcW w:w="1447" w:type="dxa"/>
            <w:vAlign w:val="center"/>
          </w:tcPr>
          <w:p w14:paraId="08BD8765" w14:textId="77777777" w:rsidR="00D224FE" w:rsidRPr="00176AA7" w:rsidRDefault="00D224FE" w:rsidP="00D224FE">
            <w:pPr>
              <w:pStyle w:val="23"/>
              <w:numPr>
                <w:ilvl w:val="0"/>
                <w:numId w:val="31"/>
              </w:numPr>
              <w:spacing w:line="240" w:lineRule="auto"/>
              <w:jc w:val="center"/>
              <w:rPr>
                <w:rFonts w:ascii="GHEA Grapalat" w:hAnsi="GHEA Grapalat"/>
                <w:sz w:val="16"/>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9FFE25D" w14:textId="1B3F85D9" w:rsidR="00D224FE" w:rsidRPr="009D05FF" w:rsidRDefault="009D05FF" w:rsidP="009D05FF">
            <w:pPr>
              <w:jc w:val="center"/>
              <w:rPr>
                <w:rFonts w:ascii="Calibri" w:hAnsi="Calibri" w:cs="Calibri"/>
                <w:color w:val="000000"/>
                <w:sz w:val="22"/>
                <w:szCs w:val="22"/>
              </w:rPr>
            </w:pPr>
            <w:r>
              <w:rPr>
                <w:rFonts w:ascii="Calibri" w:hAnsi="Calibri" w:cs="Calibri"/>
                <w:color w:val="000000"/>
                <w:sz w:val="22"/>
                <w:szCs w:val="22"/>
              </w:rPr>
              <w:t>2024</w:t>
            </w: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189BFE3A" w14:textId="2B9DCCBC" w:rsidR="00D224FE" w:rsidRPr="00176AA7" w:rsidRDefault="00D224FE" w:rsidP="00D224FE">
            <w:pPr>
              <w:rPr>
                <w:rFonts w:ascii="GHEA Grapalat" w:hAnsi="GHEA Grapalat" w:cs="Calibri"/>
                <w:sz w:val="22"/>
                <w:szCs w:val="22"/>
              </w:rPr>
            </w:pPr>
            <w:proofErr w:type="spellStart"/>
            <w:r>
              <w:rPr>
                <w:rFonts w:ascii="Calibri" w:hAnsi="Calibri" w:cs="Calibri"/>
                <w:color w:val="000000"/>
                <w:sz w:val="26"/>
                <w:szCs w:val="26"/>
              </w:rPr>
              <w:t>Աղ</w:t>
            </w:r>
            <w:proofErr w:type="spellEnd"/>
          </w:p>
        </w:tc>
      </w:tr>
      <w:tr w:rsidR="00D224FE" w:rsidRPr="00176AA7" w14:paraId="5D65F7EA" w14:textId="77777777" w:rsidTr="00855BF9">
        <w:tc>
          <w:tcPr>
            <w:tcW w:w="1447" w:type="dxa"/>
            <w:vAlign w:val="center"/>
          </w:tcPr>
          <w:p w14:paraId="1F4C3CB0" w14:textId="77777777" w:rsidR="00D224FE" w:rsidRPr="00176AA7" w:rsidRDefault="00D224FE" w:rsidP="00D224FE">
            <w:pPr>
              <w:pStyle w:val="23"/>
              <w:numPr>
                <w:ilvl w:val="0"/>
                <w:numId w:val="31"/>
              </w:numPr>
              <w:spacing w:line="240" w:lineRule="auto"/>
              <w:jc w:val="center"/>
              <w:rPr>
                <w:rFonts w:ascii="GHEA Grapalat" w:hAnsi="GHEA Grapalat"/>
                <w:sz w:val="16"/>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4AC0E5B5" w14:textId="4DFF0710" w:rsidR="00D224FE" w:rsidRPr="00176AA7" w:rsidRDefault="00D224FE" w:rsidP="00D224FE">
            <w:pPr>
              <w:jc w:val="center"/>
              <w:rPr>
                <w:rFonts w:ascii="GHEA Grapalat" w:hAnsi="GHEA Grapalat" w:cs="Calibri"/>
                <w:color w:val="000000"/>
                <w:sz w:val="22"/>
                <w:szCs w:val="22"/>
              </w:rPr>
            </w:pPr>
            <w:r>
              <w:rPr>
                <w:rFonts w:ascii="Calibri" w:hAnsi="Calibri" w:cs="Calibri"/>
                <w:color w:val="000000"/>
                <w:sz w:val="22"/>
                <w:szCs w:val="22"/>
              </w:rPr>
              <w:t>55488</w:t>
            </w:r>
          </w:p>
        </w:tc>
        <w:tc>
          <w:tcPr>
            <w:tcW w:w="6777" w:type="dxa"/>
            <w:tcBorders>
              <w:top w:val="nil"/>
              <w:left w:val="single" w:sz="4" w:space="0" w:color="auto"/>
              <w:bottom w:val="single" w:sz="4" w:space="0" w:color="auto"/>
              <w:right w:val="single" w:sz="4" w:space="0" w:color="auto"/>
            </w:tcBorders>
            <w:shd w:val="clear" w:color="auto" w:fill="auto"/>
            <w:vAlign w:val="bottom"/>
          </w:tcPr>
          <w:p w14:paraId="65392C50" w14:textId="5FC4176B" w:rsidR="00D224FE" w:rsidRPr="00176AA7" w:rsidRDefault="00D224FE" w:rsidP="00D224FE">
            <w:pPr>
              <w:rPr>
                <w:rFonts w:ascii="GHEA Grapalat" w:hAnsi="GHEA Grapalat" w:cs="Calibri"/>
                <w:sz w:val="22"/>
                <w:szCs w:val="22"/>
              </w:rPr>
            </w:pPr>
            <w:proofErr w:type="spellStart"/>
            <w:r>
              <w:rPr>
                <w:rFonts w:ascii="Calibri" w:hAnsi="Calibri" w:cs="Calibri"/>
                <w:color w:val="000000"/>
                <w:sz w:val="26"/>
                <w:szCs w:val="26"/>
              </w:rPr>
              <w:t>Արևածաղկի</w:t>
            </w:r>
            <w:proofErr w:type="spellEnd"/>
            <w:r>
              <w:rPr>
                <w:rFonts w:ascii="Calibri" w:hAnsi="Calibri" w:cs="Calibri"/>
                <w:color w:val="000000"/>
                <w:sz w:val="26"/>
                <w:szCs w:val="26"/>
              </w:rPr>
              <w:t xml:space="preserve"> </w:t>
            </w:r>
            <w:proofErr w:type="spellStart"/>
            <w:r>
              <w:rPr>
                <w:rFonts w:ascii="Calibri" w:hAnsi="Calibri" w:cs="Calibri"/>
                <w:color w:val="000000"/>
                <w:sz w:val="26"/>
                <w:szCs w:val="26"/>
              </w:rPr>
              <w:t>ձեթ</w:t>
            </w:r>
            <w:proofErr w:type="spellEnd"/>
          </w:p>
        </w:tc>
      </w:tr>
      <w:tr w:rsidR="00D224FE" w:rsidRPr="00176AA7" w14:paraId="1B100693" w14:textId="77777777" w:rsidTr="00855BF9">
        <w:tc>
          <w:tcPr>
            <w:tcW w:w="1447" w:type="dxa"/>
            <w:vAlign w:val="center"/>
          </w:tcPr>
          <w:p w14:paraId="2BE4B9B4" w14:textId="77777777" w:rsidR="00D224FE" w:rsidRPr="00176AA7" w:rsidRDefault="00D224FE" w:rsidP="00D224FE">
            <w:pPr>
              <w:pStyle w:val="23"/>
              <w:numPr>
                <w:ilvl w:val="0"/>
                <w:numId w:val="31"/>
              </w:numPr>
              <w:spacing w:line="240" w:lineRule="auto"/>
              <w:jc w:val="center"/>
              <w:rPr>
                <w:rFonts w:ascii="GHEA Grapalat" w:hAnsi="GHEA Grapalat"/>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00B5053D" w14:textId="4BBEE22E" w:rsidR="00D224FE" w:rsidRPr="00176AA7" w:rsidRDefault="00D224FE" w:rsidP="00D224FE">
            <w:pPr>
              <w:jc w:val="center"/>
              <w:rPr>
                <w:rFonts w:ascii="GHEA Grapalat" w:hAnsi="GHEA Grapalat" w:cs="Calibri"/>
                <w:color w:val="000000"/>
                <w:sz w:val="22"/>
                <w:szCs w:val="22"/>
              </w:rPr>
            </w:pPr>
            <w:r>
              <w:rPr>
                <w:rFonts w:ascii="Calibri" w:hAnsi="Calibri" w:cs="Calibri"/>
                <w:color w:val="000000"/>
                <w:sz w:val="22"/>
                <w:szCs w:val="22"/>
              </w:rPr>
              <w:t>53856</w:t>
            </w:r>
          </w:p>
        </w:tc>
        <w:tc>
          <w:tcPr>
            <w:tcW w:w="6777" w:type="dxa"/>
            <w:tcBorders>
              <w:top w:val="nil"/>
              <w:left w:val="single" w:sz="4" w:space="0" w:color="auto"/>
              <w:bottom w:val="single" w:sz="4" w:space="0" w:color="auto"/>
              <w:right w:val="single" w:sz="4" w:space="0" w:color="auto"/>
            </w:tcBorders>
            <w:shd w:val="clear" w:color="auto" w:fill="auto"/>
            <w:vAlign w:val="bottom"/>
          </w:tcPr>
          <w:p w14:paraId="3B969647" w14:textId="00C35CE2" w:rsidR="00D224FE" w:rsidRPr="00176AA7" w:rsidRDefault="00D224FE" w:rsidP="00D224FE">
            <w:pPr>
              <w:rPr>
                <w:rFonts w:ascii="GHEA Grapalat" w:hAnsi="GHEA Grapalat" w:cs="Calibri"/>
                <w:sz w:val="22"/>
                <w:szCs w:val="22"/>
              </w:rPr>
            </w:pPr>
            <w:proofErr w:type="spellStart"/>
            <w:r>
              <w:rPr>
                <w:rFonts w:ascii="Calibri" w:hAnsi="Calibri" w:cs="Calibri"/>
                <w:color w:val="000000"/>
                <w:sz w:val="26"/>
                <w:szCs w:val="26"/>
              </w:rPr>
              <w:t>Բրինձ</w:t>
            </w:r>
            <w:proofErr w:type="spellEnd"/>
          </w:p>
        </w:tc>
      </w:tr>
      <w:tr w:rsidR="00D224FE" w:rsidRPr="00176AA7" w14:paraId="5C35AEDA" w14:textId="77777777" w:rsidTr="00855BF9">
        <w:tc>
          <w:tcPr>
            <w:tcW w:w="1447" w:type="dxa"/>
            <w:vAlign w:val="center"/>
          </w:tcPr>
          <w:p w14:paraId="50D9001B" w14:textId="77777777" w:rsidR="00D224FE" w:rsidRPr="00176AA7" w:rsidRDefault="00D224FE" w:rsidP="00D224FE">
            <w:pPr>
              <w:pStyle w:val="23"/>
              <w:numPr>
                <w:ilvl w:val="0"/>
                <w:numId w:val="31"/>
              </w:numPr>
              <w:spacing w:line="240" w:lineRule="auto"/>
              <w:jc w:val="center"/>
              <w:rPr>
                <w:rFonts w:ascii="GHEA Grapalat" w:hAnsi="GHEA Grapalat"/>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2FE5E952" w14:textId="74F7D1BB" w:rsidR="00D224FE" w:rsidRPr="00176AA7" w:rsidRDefault="00D224FE" w:rsidP="00D224FE">
            <w:pPr>
              <w:jc w:val="center"/>
              <w:rPr>
                <w:rFonts w:ascii="GHEA Grapalat" w:hAnsi="GHEA Grapalat" w:cs="Calibri"/>
                <w:color w:val="000000"/>
                <w:sz w:val="22"/>
                <w:szCs w:val="22"/>
              </w:rPr>
            </w:pPr>
            <w:r>
              <w:rPr>
                <w:rFonts w:ascii="Calibri" w:hAnsi="Calibri" w:cs="Calibri"/>
                <w:color w:val="000000"/>
                <w:sz w:val="22"/>
                <w:szCs w:val="22"/>
              </w:rPr>
              <w:t>21134</w:t>
            </w:r>
          </w:p>
        </w:tc>
        <w:tc>
          <w:tcPr>
            <w:tcW w:w="6777" w:type="dxa"/>
            <w:tcBorders>
              <w:top w:val="nil"/>
              <w:left w:val="single" w:sz="4" w:space="0" w:color="auto"/>
              <w:bottom w:val="single" w:sz="4" w:space="0" w:color="auto"/>
              <w:right w:val="single" w:sz="4" w:space="0" w:color="auto"/>
            </w:tcBorders>
            <w:shd w:val="clear" w:color="auto" w:fill="auto"/>
            <w:vAlign w:val="bottom"/>
          </w:tcPr>
          <w:p w14:paraId="2234BCA4" w14:textId="61CF0AFD" w:rsidR="00D224FE" w:rsidRPr="00176AA7" w:rsidRDefault="00D224FE" w:rsidP="00D224FE">
            <w:pPr>
              <w:rPr>
                <w:rFonts w:ascii="GHEA Grapalat" w:hAnsi="GHEA Grapalat" w:cs="Calibri"/>
                <w:sz w:val="22"/>
                <w:szCs w:val="22"/>
              </w:rPr>
            </w:pPr>
            <w:proofErr w:type="spellStart"/>
            <w:r>
              <w:rPr>
                <w:rFonts w:ascii="Calibri" w:hAnsi="Calibri" w:cs="Calibri"/>
                <w:color w:val="000000"/>
                <w:sz w:val="26"/>
                <w:szCs w:val="26"/>
              </w:rPr>
              <w:t>Գազար</w:t>
            </w:r>
            <w:proofErr w:type="spellEnd"/>
          </w:p>
        </w:tc>
      </w:tr>
      <w:tr w:rsidR="00D224FE" w:rsidRPr="00176AA7" w14:paraId="4A141D06" w14:textId="77777777" w:rsidTr="00855BF9">
        <w:tc>
          <w:tcPr>
            <w:tcW w:w="1447" w:type="dxa"/>
            <w:vAlign w:val="center"/>
          </w:tcPr>
          <w:p w14:paraId="1281C1C8" w14:textId="77777777" w:rsidR="00D224FE" w:rsidRPr="00176AA7" w:rsidRDefault="00D224FE" w:rsidP="00D224FE">
            <w:pPr>
              <w:pStyle w:val="23"/>
              <w:numPr>
                <w:ilvl w:val="0"/>
                <w:numId w:val="31"/>
              </w:numPr>
              <w:spacing w:line="240" w:lineRule="auto"/>
              <w:jc w:val="center"/>
              <w:rPr>
                <w:rFonts w:ascii="GHEA Grapalat" w:hAnsi="GHEA Grapalat"/>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16F3CE4E" w14:textId="6235D6A9" w:rsidR="00D224FE" w:rsidRPr="00176AA7" w:rsidRDefault="00D224FE" w:rsidP="00D224FE">
            <w:pPr>
              <w:jc w:val="center"/>
              <w:rPr>
                <w:rFonts w:ascii="GHEA Grapalat" w:hAnsi="GHEA Grapalat" w:cs="Calibri"/>
                <w:color w:val="000000"/>
                <w:sz w:val="22"/>
                <w:szCs w:val="22"/>
              </w:rPr>
            </w:pPr>
            <w:r>
              <w:rPr>
                <w:rFonts w:ascii="Calibri" w:hAnsi="Calibri" w:cs="Calibri"/>
                <w:color w:val="000000"/>
                <w:sz w:val="22"/>
                <w:szCs w:val="22"/>
              </w:rPr>
              <w:t>40800</w:t>
            </w:r>
          </w:p>
        </w:tc>
        <w:tc>
          <w:tcPr>
            <w:tcW w:w="6777" w:type="dxa"/>
            <w:tcBorders>
              <w:top w:val="nil"/>
              <w:left w:val="single" w:sz="4" w:space="0" w:color="auto"/>
              <w:bottom w:val="single" w:sz="4" w:space="0" w:color="auto"/>
              <w:right w:val="single" w:sz="4" w:space="0" w:color="auto"/>
            </w:tcBorders>
            <w:shd w:val="clear" w:color="auto" w:fill="auto"/>
            <w:vAlign w:val="bottom"/>
          </w:tcPr>
          <w:p w14:paraId="223E461A" w14:textId="5EE5714A" w:rsidR="00D224FE" w:rsidRPr="00176AA7" w:rsidRDefault="00D224FE" w:rsidP="00D224FE">
            <w:pPr>
              <w:rPr>
                <w:rFonts w:ascii="GHEA Grapalat" w:hAnsi="GHEA Grapalat" w:cs="Calibri"/>
                <w:sz w:val="22"/>
                <w:szCs w:val="22"/>
              </w:rPr>
            </w:pPr>
            <w:proofErr w:type="spellStart"/>
            <w:r>
              <w:rPr>
                <w:rFonts w:ascii="Calibri" w:hAnsi="Calibri" w:cs="Calibri"/>
                <w:color w:val="000000"/>
                <w:sz w:val="26"/>
                <w:szCs w:val="26"/>
              </w:rPr>
              <w:t>Լոբի</w:t>
            </w:r>
            <w:proofErr w:type="spellEnd"/>
          </w:p>
        </w:tc>
      </w:tr>
      <w:tr w:rsidR="00D224FE" w:rsidRPr="00176AA7" w14:paraId="404F22BA" w14:textId="77777777" w:rsidTr="00855BF9">
        <w:tc>
          <w:tcPr>
            <w:tcW w:w="1447" w:type="dxa"/>
            <w:vAlign w:val="center"/>
          </w:tcPr>
          <w:p w14:paraId="00AA5742" w14:textId="77777777" w:rsidR="00D224FE" w:rsidRPr="00176AA7" w:rsidRDefault="00D224FE" w:rsidP="00D224FE">
            <w:pPr>
              <w:pStyle w:val="23"/>
              <w:numPr>
                <w:ilvl w:val="0"/>
                <w:numId w:val="31"/>
              </w:numPr>
              <w:spacing w:line="240" w:lineRule="auto"/>
              <w:jc w:val="center"/>
              <w:rPr>
                <w:rFonts w:ascii="GHEA Grapalat" w:hAnsi="GHEA Grapalat"/>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21E23DEB" w14:textId="4679089B" w:rsidR="00D224FE" w:rsidRPr="00176AA7" w:rsidRDefault="00D224FE" w:rsidP="00D224FE">
            <w:pPr>
              <w:jc w:val="center"/>
              <w:rPr>
                <w:rFonts w:ascii="GHEA Grapalat" w:hAnsi="GHEA Grapalat" w:cs="Calibri"/>
                <w:color w:val="000000"/>
                <w:sz w:val="22"/>
                <w:szCs w:val="22"/>
              </w:rPr>
            </w:pPr>
            <w:r>
              <w:rPr>
                <w:rFonts w:ascii="Calibri" w:hAnsi="Calibri" w:cs="Calibri"/>
                <w:color w:val="000000"/>
                <w:sz w:val="22"/>
                <w:szCs w:val="22"/>
              </w:rPr>
              <w:t>122400</w:t>
            </w:r>
          </w:p>
        </w:tc>
        <w:tc>
          <w:tcPr>
            <w:tcW w:w="6777" w:type="dxa"/>
            <w:tcBorders>
              <w:top w:val="nil"/>
              <w:left w:val="single" w:sz="4" w:space="0" w:color="auto"/>
              <w:bottom w:val="single" w:sz="4" w:space="0" w:color="auto"/>
              <w:right w:val="single" w:sz="4" w:space="0" w:color="auto"/>
            </w:tcBorders>
            <w:shd w:val="clear" w:color="auto" w:fill="auto"/>
            <w:vAlign w:val="bottom"/>
          </w:tcPr>
          <w:p w14:paraId="7F6E2A06" w14:textId="2337FFF9" w:rsidR="00D224FE" w:rsidRPr="00176AA7" w:rsidRDefault="00D224FE" w:rsidP="00D224FE">
            <w:pPr>
              <w:rPr>
                <w:rFonts w:ascii="GHEA Grapalat" w:hAnsi="GHEA Grapalat" w:cs="Calibri"/>
                <w:sz w:val="22"/>
                <w:szCs w:val="22"/>
              </w:rPr>
            </w:pPr>
            <w:proofErr w:type="spellStart"/>
            <w:r>
              <w:rPr>
                <w:rFonts w:ascii="Calibri" w:hAnsi="Calibri" w:cs="Calibri"/>
                <w:color w:val="000000"/>
                <w:sz w:val="26"/>
                <w:szCs w:val="26"/>
              </w:rPr>
              <w:t>Խնձոր</w:t>
            </w:r>
            <w:proofErr w:type="spellEnd"/>
          </w:p>
        </w:tc>
      </w:tr>
      <w:tr w:rsidR="00D224FE" w:rsidRPr="00176AA7" w14:paraId="34AA5873" w14:textId="77777777" w:rsidTr="00855BF9">
        <w:tc>
          <w:tcPr>
            <w:tcW w:w="1447" w:type="dxa"/>
            <w:vAlign w:val="center"/>
          </w:tcPr>
          <w:p w14:paraId="36F40313" w14:textId="77777777" w:rsidR="00D224FE" w:rsidRPr="00176AA7" w:rsidRDefault="00D224FE" w:rsidP="00D224FE">
            <w:pPr>
              <w:pStyle w:val="23"/>
              <w:numPr>
                <w:ilvl w:val="0"/>
                <w:numId w:val="31"/>
              </w:numPr>
              <w:spacing w:line="240" w:lineRule="auto"/>
              <w:jc w:val="center"/>
              <w:rPr>
                <w:rFonts w:ascii="GHEA Grapalat" w:hAnsi="GHEA Grapalat"/>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4A26D102" w14:textId="2C4BFBC6" w:rsidR="00D224FE" w:rsidRPr="00176AA7" w:rsidRDefault="00D224FE" w:rsidP="00D224FE">
            <w:pPr>
              <w:jc w:val="center"/>
              <w:rPr>
                <w:rFonts w:ascii="GHEA Grapalat" w:hAnsi="GHEA Grapalat" w:cs="Calibri"/>
                <w:color w:val="000000"/>
                <w:sz w:val="22"/>
                <w:szCs w:val="22"/>
              </w:rPr>
            </w:pPr>
            <w:r>
              <w:rPr>
                <w:rFonts w:ascii="Calibri" w:hAnsi="Calibri" w:cs="Calibri"/>
                <w:color w:val="000000"/>
                <w:sz w:val="22"/>
                <w:szCs w:val="22"/>
              </w:rPr>
              <w:t>40800</w:t>
            </w:r>
          </w:p>
        </w:tc>
        <w:tc>
          <w:tcPr>
            <w:tcW w:w="6777" w:type="dxa"/>
            <w:tcBorders>
              <w:top w:val="nil"/>
              <w:left w:val="single" w:sz="4" w:space="0" w:color="auto"/>
              <w:bottom w:val="single" w:sz="4" w:space="0" w:color="auto"/>
              <w:right w:val="single" w:sz="4" w:space="0" w:color="auto"/>
            </w:tcBorders>
            <w:shd w:val="clear" w:color="auto" w:fill="auto"/>
            <w:vAlign w:val="bottom"/>
          </w:tcPr>
          <w:p w14:paraId="4E2D2326" w14:textId="3663B000" w:rsidR="00D224FE" w:rsidRPr="00176AA7" w:rsidRDefault="00D224FE" w:rsidP="00D224FE">
            <w:pPr>
              <w:rPr>
                <w:rFonts w:ascii="GHEA Grapalat" w:hAnsi="GHEA Grapalat" w:cs="Calibri"/>
                <w:sz w:val="22"/>
                <w:szCs w:val="22"/>
              </w:rPr>
            </w:pPr>
            <w:proofErr w:type="spellStart"/>
            <w:r>
              <w:rPr>
                <w:rFonts w:ascii="Calibri" w:hAnsi="Calibri" w:cs="Calibri"/>
                <w:color w:val="000000"/>
                <w:sz w:val="26"/>
                <w:szCs w:val="26"/>
              </w:rPr>
              <w:t>Կաղամբ</w:t>
            </w:r>
            <w:proofErr w:type="spellEnd"/>
          </w:p>
        </w:tc>
      </w:tr>
      <w:tr w:rsidR="00D224FE" w:rsidRPr="00176AA7" w14:paraId="4819EAC8" w14:textId="77777777" w:rsidTr="00855BF9">
        <w:tc>
          <w:tcPr>
            <w:tcW w:w="1447" w:type="dxa"/>
            <w:vAlign w:val="center"/>
          </w:tcPr>
          <w:p w14:paraId="060FFFFC" w14:textId="77777777" w:rsidR="00D224FE" w:rsidRPr="00176AA7" w:rsidRDefault="00D224FE" w:rsidP="00D224FE">
            <w:pPr>
              <w:pStyle w:val="23"/>
              <w:numPr>
                <w:ilvl w:val="0"/>
                <w:numId w:val="31"/>
              </w:numPr>
              <w:spacing w:line="240" w:lineRule="auto"/>
              <w:jc w:val="center"/>
              <w:rPr>
                <w:rFonts w:ascii="GHEA Grapalat" w:hAnsi="GHEA Grapalat"/>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2EDC0F9C" w14:textId="7A06B01F" w:rsidR="00D224FE" w:rsidRPr="00176AA7" w:rsidRDefault="00D224FE" w:rsidP="00D224FE">
            <w:pPr>
              <w:jc w:val="center"/>
              <w:rPr>
                <w:rFonts w:ascii="GHEA Grapalat" w:hAnsi="GHEA Grapalat" w:cs="Calibri"/>
                <w:color w:val="000000"/>
                <w:sz w:val="22"/>
                <w:szCs w:val="22"/>
              </w:rPr>
            </w:pPr>
            <w:r>
              <w:rPr>
                <w:rFonts w:ascii="Calibri" w:hAnsi="Calibri" w:cs="Calibri"/>
                <w:color w:val="000000"/>
                <w:sz w:val="22"/>
                <w:szCs w:val="22"/>
              </w:rPr>
              <w:t>14280</w:t>
            </w:r>
          </w:p>
        </w:tc>
        <w:tc>
          <w:tcPr>
            <w:tcW w:w="6777" w:type="dxa"/>
            <w:tcBorders>
              <w:top w:val="nil"/>
              <w:left w:val="single" w:sz="4" w:space="0" w:color="auto"/>
              <w:bottom w:val="single" w:sz="4" w:space="0" w:color="auto"/>
              <w:right w:val="single" w:sz="4" w:space="0" w:color="auto"/>
            </w:tcBorders>
            <w:shd w:val="clear" w:color="auto" w:fill="auto"/>
            <w:vAlign w:val="bottom"/>
          </w:tcPr>
          <w:p w14:paraId="4B4F9BD4" w14:textId="2963C0D9" w:rsidR="00D224FE" w:rsidRPr="00176AA7" w:rsidRDefault="00D224FE" w:rsidP="00D224FE">
            <w:pPr>
              <w:rPr>
                <w:rFonts w:ascii="GHEA Grapalat" w:hAnsi="GHEA Grapalat" w:cs="Calibri"/>
                <w:sz w:val="22"/>
                <w:szCs w:val="22"/>
              </w:rPr>
            </w:pPr>
            <w:proofErr w:type="spellStart"/>
            <w:r>
              <w:rPr>
                <w:rFonts w:ascii="Calibri" w:hAnsi="Calibri" w:cs="Calibri"/>
                <w:color w:val="000000"/>
                <w:sz w:val="26"/>
                <w:szCs w:val="26"/>
              </w:rPr>
              <w:t>Բազուկ</w:t>
            </w:r>
            <w:proofErr w:type="spellEnd"/>
          </w:p>
        </w:tc>
      </w:tr>
      <w:tr w:rsidR="00D224FE" w:rsidRPr="00176AA7" w14:paraId="0D501D5E" w14:textId="77777777" w:rsidTr="00855BF9">
        <w:tc>
          <w:tcPr>
            <w:tcW w:w="1447" w:type="dxa"/>
            <w:vAlign w:val="center"/>
          </w:tcPr>
          <w:p w14:paraId="2550E189" w14:textId="77777777" w:rsidR="00D224FE" w:rsidRPr="00176AA7" w:rsidRDefault="00D224FE" w:rsidP="00D224FE">
            <w:pPr>
              <w:pStyle w:val="23"/>
              <w:numPr>
                <w:ilvl w:val="0"/>
                <w:numId w:val="31"/>
              </w:numPr>
              <w:spacing w:line="240" w:lineRule="auto"/>
              <w:jc w:val="center"/>
              <w:rPr>
                <w:rFonts w:ascii="GHEA Grapalat" w:hAnsi="GHEA Grapalat"/>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2AE9074F" w14:textId="6D9F8341" w:rsidR="00D224FE" w:rsidRPr="00176AA7" w:rsidRDefault="00D224FE" w:rsidP="00D224FE">
            <w:pPr>
              <w:jc w:val="center"/>
              <w:rPr>
                <w:rFonts w:ascii="GHEA Grapalat" w:hAnsi="GHEA Grapalat" w:cs="Calibri"/>
                <w:color w:val="000000"/>
                <w:sz w:val="22"/>
                <w:szCs w:val="22"/>
              </w:rPr>
            </w:pPr>
            <w:r>
              <w:rPr>
                <w:rFonts w:ascii="Calibri" w:hAnsi="Calibri" w:cs="Calibri"/>
                <w:color w:val="000000"/>
                <w:sz w:val="22"/>
                <w:szCs w:val="22"/>
              </w:rPr>
              <w:t>56304</w:t>
            </w:r>
          </w:p>
        </w:tc>
        <w:tc>
          <w:tcPr>
            <w:tcW w:w="6777" w:type="dxa"/>
            <w:tcBorders>
              <w:top w:val="nil"/>
              <w:left w:val="single" w:sz="4" w:space="0" w:color="auto"/>
              <w:bottom w:val="single" w:sz="4" w:space="0" w:color="auto"/>
              <w:right w:val="single" w:sz="4" w:space="0" w:color="auto"/>
            </w:tcBorders>
            <w:shd w:val="clear" w:color="auto" w:fill="auto"/>
            <w:vAlign w:val="bottom"/>
          </w:tcPr>
          <w:p w14:paraId="48CA2090" w14:textId="72EA1E4B" w:rsidR="00D224FE" w:rsidRPr="00176AA7" w:rsidRDefault="00D224FE" w:rsidP="00D224FE">
            <w:pPr>
              <w:rPr>
                <w:rFonts w:ascii="GHEA Grapalat" w:hAnsi="GHEA Grapalat" w:cs="Calibri"/>
                <w:sz w:val="22"/>
                <w:szCs w:val="22"/>
              </w:rPr>
            </w:pPr>
            <w:proofErr w:type="spellStart"/>
            <w:r>
              <w:rPr>
                <w:rFonts w:ascii="Calibri" w:hAnsi="Calibri" w:cs="Calibri"/>
                <w:color w:val="000000"/>
                <w:sz w:val="26"/>
                <w:szCs w:val="26"/>
              </w:rPr>
              <w:t>Կարտոֆիլ</w:t>
            </w:r>
            <w:proofErr w:type="spellEnd"/>
          </w:p>
        </w:tc>
      </w:tr>
      <w:tr w:rsidR="00D224FE" w:rsidRPr="00176AA7" w14:paraId="764C5571" w14:textId="77777777" w:rsidTr="00855BF9">
        <w:tc>
          <w:tcPr>
            <w:tcW w:w="1447" w:type="dxa"/>
            <w:vAlign w:val="center"/>
          </w:tcPr>
          <w:p w14:paraId="55834596" w14:textId="77777777" w:rsidR="00D224FE" w:rsidRPr="00176AA7" w:rsidRDefault="00D224FE" w:rsidP="00D224FE">
            <w:pPr>
              <w:pStyle w:val="23"/>
              <w:numPr>
                <w:ilvl w:val="0"/>
                <w:numId w:val="31"/>
              </w:numPr>
              <w:spacing w:line="240" w:lineRule="auto"/>
              <w:jc w:val="center"/>
              <w:rPr>
                <w:rFonts w:ascii="GHEA Grapalat" w:hAnsi="GHEA Grapalat"/>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28116C4D" w14:textId="1B7B4755" w:rsidR="00D224FE" w:rsidRPr="00176AA7" w:rsidRDefault="00D224FE" w:rsidP="00D224FE">
            <w:pPr>
              <w:jc w:val="center"/>
              <w:rPr>
                <w:rFonts w:ascii="GHEA Grapalat" w:hAnsi="GHEA Grapalat" w:cs="Calibri"/>
                <w:color w:val="000000"/>
                <w:sz w:val="22"/>
                <w:szCs w:val="22"/>
              </w:rPr>
            </w:pPr>
            <w:r>
              <w:rPr>
                <w:rFonts w:ascii="Calibri" w:hAnsi="Calibri" w:cs="Calibri"/>
                <w:color w:val="000000"/>
                <w:sz w:val="22"/>
                <w:szCs w:val="22"/>
              </w:rPr>
              <w:t>22440</w:t>
            </w:r>
          </w:p>
        </w:tc>
        <w:tc>
          <w:tcPr>
            <w:tcW w:w="6777" w:type="dxa"/>
            <w:tcBorders>
              <w:top w:val="nil"/>
              <w:left w:val="single" w:sz="4" w:space="0" w:color="auto"/>
              <w:bottom w:val="single" w:sz="4" w:space="0" w:color="auto"/>
              <w:right w:val="single" w:sz="4" w:space="0" w:color="auto"/>
            </w:tcBorders>
            <w:shd w:val="clear" w:color="auto" w:fill="auto"/>
            <w:vAlign w:val="bottom"/>
          </w:tcPr>
          <w:p w14:paraId="3F749386" w14:textId="1A991ECE" w:rsidR="00D224FE" w:rsidRPr="00176AA7" w:rsidRDefault="00D224FE" w:rsidP="00D224FE">
            <w:pPr>
              <w:rPr>
                <w:rFonts w:ascii="GHEA Grapalat" w:hAnsi="GHEA Grapalat" w:cs="Calibri"/>
                <w:sz w:val="22"/>
                <w:szCs w:val="22"/>
              </w:rPr>
            </w:pPr>
            <w:proofErr w:type="spellStart"/>
            <w:r>
              <w:rPr>
                <w:rFonts w:ascii="Calibri" w:hAnsi="Calibri" w:cs="Calibri"/>
                <w:color w:val="000000"/>
                <w:sz w:val="26"/>
                <w:szCs w:val="26"/>
              </w:rPr>
              <w:t>Հաճար</w:t>
            </w:r>
            <w:proofErr w:type="spellEnd"/>
          </w:p>
        </w:tc>
      </w:tr>
      <w:tr w:rsidR="00D224FE" w:rsidRPr="00176AA7" w14:paraId="3DD435CD" w14:textId="77777777" w:rsidTr="00855BF9">
        <w:tc>
          <w:tcPr>
            <w:tcW w:w="1447" w:type="dxa"/>
            <w:vAlign w:val="center"/>
          </w:tcPr>
          <w:p w14:paraId="6976C11E" w14:textId="77777777" w:rsidR="00D224FE" w:rsidRPr="00176AA7" w:rsidRDefault="00D224FE" w:rsidP="00D224FE">
            <w:pPr>
              <w:pStyle w:val="23"/>
              <w:numPr>
                <w:ilvl w:val="0"/>
                <w:numId w:val="31"/>
              </w:numPr>
              <w:spacing w:line="240" w:lineRule="auto"/>
              <w:jc w:val="center"/>
              <w:rPr>
                <w:rFonts w:ascii="GHEA Grapalat" w:hAnsi="GHEA Grapalat"/>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0BDB797D" w14:textId="636C3EF3" w:rsidR="00D224FE" w:rsidRPr="00176AA7" w:rsidRDefault="00D224FE" w:rsidP="00D224FE">
            <w:pPr>
              <w:jc w:val="center"/>
              <w:rPr>
                <w:rFonts w:ascii="GHEA Grapalat" w:hAnsi="GHEA Grapalat" w:cs="Calibri"/>
                <w:color w:val="000000"/>
                <w:sz w:val="22"/>
                <w:szCs w:val="22"/>
              </w:rPr>
            </w:pPr>
            <w:r>
              <w:rPr>
                <w:rFonts w:ascii="Calibri" w:hAnsi="Calibri" w:cs="Calibri"/>
                <w:color w:val="000000"/>
                <w:sz w:val="22"/>
                <w:szCs w:val="22"/>
              </w:rPr>
              <w:t>204000</w:t>
            </w:r>
          </w:p>
        </w:tc>
        <w:tc>
          <w:tcPr>
            <w:tcW w:w="6777" w:type="dxa"/>
            <w:tcBorders>
              <w:top w:val="nil"/>
              <w:left w:val="single" w:sz="4" w:space="0" w:color="auto"/>
              <w:bottom w:val="single" w:sz="4" w:space="0" w:color="auto"/>
              <w:right w:val="single" w:sz="4" w:space="0" w:color="auto"/>
            </w:tcBorders>
            <w:shd w:val="clear" w:color="auto" w:fill="auto"/>
            <w:vAlign w:val="bottom"/>
          </w:tcPr>
          <w:p w14:paraId="7DD05EDD" w14:textId="7F3F8C8A" w:rsidR="00D224FE" w:rsidRPr="00176AA7" w:rsidRDefault="00D224FE" w:rsidP="00D224FE">
            <w:pPr>
              <w:rPr>
                <w:rFonts w:ascii="GHEA Grapalat" w:hAnsi="GHEA Grapalat" w:cs="Calibri"/>
                <w:sz w:val="22"/>
                <w:szCs w:val="22"/>
              </w:rPr>
            </w:pPr>
            <w:proofErr w:type="spellStart"/>
            <w:r>
              <w:rPr>
                <w:rFonts w:ascii="Calibri" w:hAnsi="Calibri" w:cs="Calibri"/>
                <w:color w:val="000000"/>
                <w:sz w:val="26"/>
                <w:szCs w:val="26"/>
              </w:rPr>
              <w:t>Հավի</w:t>
            </w:r>
            <w:proofErr w:type="spellEnd"/>
            <w:r>
              <w:rPr>
                <w:rFonts w:ascii="Calibri" w:hAnsi="Calibri" w:cs="Calibri"/>
                <w:color w:val="000000"/>
                <w:sz w:val="26"/>
                <w:szCs w:val="26"/>
              </w:rPr>
              <w:t xml:space="preserve"> </w:t>
            </w:r>
            <w:proofErr w:type="spellStart"/>
            <w:r>
              <w:rPr>
                <w:rFonts w:ascii="Calibri" w:hAnsi="Calibri" w:cs="Calibri"/>
                <w:color w:val="000000"/>
                <w:sz w:val="26"/>
                <w:szCs w:val="26"/>
              </w:rPr>
              <w:t>կրծքամիս</w:t>
            </w:r>
            <w:proofErr w:type="spellEnd"/>
          </w:p>
        </w:tc>
      </w:tr>
      <w:tr w:rsidR="00D224FE" w:rsidRPr="00176AA7" w14:paraId="7875EFA0" w14:textId="77777777" w:rsidTr="00855BF9">
        <w:tc>
          <w:tcPr>
            <w:tcW w:w="1447" w:type="dxa"/>
            <w:vAlign w:val="center"/>
          </w:tcPr>
          <w:p w14:paraId="1120DA82" w14:textId="77777777" w:rsidR="00D224FE" w:rsidRPr="00176AA7" w:rsidRDefault="00D224FE" w:rsidP="00D224FE">
            <w:pPr>
              <w:pStyle w:val="23"/>
              <w:numPr>
                <w:ilvl w:val="0"/>
                <w:numId w:val="31"/>
              </w:numPr>
              <w:spacing w:line="240" w:lineRule="auto"/>
              <w:jc w:val="center"/>
              <w:rPr>
                <w:rFonts w:ascii="GHEA Grapalat" w:hAnsi="GHEA Grapalat"/>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346B6952" w14:textId="4AB7DD86" w:rsidR="00D224FE" w:rsidRPr="00176AA7" w:rsidRDefault="00D224FE" w:rsidP="00D224FE">
            <w:pPr>
              <w:jc w:val="center"/>
              <w:rPr>
                <w:rFonts w:ascii="GHEA Grapalat" w:hAnsi="GHEA Grapalat" w:cs="Calibri"/>
                <w:color w:val="000000"/>
                <w:sz w:val="22"/>
                <w:szCs w:val="22"/>
              </w:rPr>
            </w:pPr>
            <w:r>
              <w:rPr>
                <w:rFonts w:ascii="Calibri" w:hAnsi="Calibri" w:cs="Calibri"/>
                <w:color w:val="000000"/>
                <w:sz w:val="22"/>
                <w:szCs w:val="22"/>
              </w:rPr>
              <w:t>231744</w:t>
            </w:r>
          </w:p>
        </w:tc>
        <w:tc>
          <w:tcPr>
            <w:tcW w:w="6777" w:type="dxa"/>
            <w:tcBorders>
              <w:top w:val="nil"/>
              <w:left w:val="single" w:sz="4" w:space="0" w:color="auto"/>
              <w:bottom w:val="single" w:sz="4" w:space="0" w:color="auto"/>
              <w:right w:val="single" w:sz="4" w:space="0" w:color="auto"/>
            </w:tcBorders>
            <w:shd w:val="clear" w:color="auto" w:fill="auto"/>
            <w:vAlign w:val="bottom"/>
          </w:tcPr>
          <w:p w14:paraId="17B43C31" w14:textId="43FF83D1" w:rsidR="00D224FE" w:rsidRPr="00176AA7" w:rsidRDefault="00D224FE" w:rsidP="00D224FE">
            <w:pPr>
              <w:rPr>
                <w:rFonts w:ascii="GHEA Grapalat" w:hAnsi="GHEA Grapalat" w:cs="Calibri"/>
                <w:sz w:val="22"/>
                <w:szCs w:val="22"/>
              </w:rPr>
            </w:pPr>
            <w:proofErr w:type="spellStart"/>
            <w:r>
              <w:rPr>
                <w:rFonts w:ascii="Calibri" w:hAnsi="Calibri" w:cs="Calibri"/>
                <w:color w:val="000000"/>
                <w:sz w:val="26"/>
                <w:szCs w:val="26"/>
              </w:rPr>
              <w:t>Հաց</w:t>
            </w:r>
            <w:proofErr w:type="spellEnd"/>
          </w:p>
        </w:tc>
      </w:tr>
      <w:tr w:rsidR="00D224FE" w:rsidRPr="00176AA7" w14:paraId="6EFE7579" w14:textId="77777777" w:rsidTr="00855BF9">
        <w:tc>
          <w:tcPr>
            <w:tcW w:w="1447" w:type="dxa"/>
            <w:vAlign w:val="center"/>
          </w:tcPr>
          <w:p w14:paraId="5F76C66F" w14:textId="77777777" w:rsidR="00D224FE" w:rsidRPr="00176AA7" w:rsidRDefault="00D224FE" w:rsidP="00D224FE">
            <w:pPr>
              <w:pStyle w:val="23"/>
              <w:numPr>
                <w:ilvl w:val="0"/>
                <w:numId w:val="31"/>
              </w:numPr>
              <w:spacing w:line="240" w:lineRule="auto"/>
              <w:jc w:val="center"/>
              <w:rPr>
                <w:rFonts w:ascii="GHEA Grapalat" w:hAnsi="GHEA Grapalat"/>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6AA76D28" w14:textId="0ABA3114" w:rsidR="00D224FE" w:rsidRPr="00176AA7" w:rsidRDefault="00D224FE" w:rsidP="00D224FE">
            <w:pPr>
              <w:jc w:val="center"/>
              <w:rPr>
                <w:rFonts w:ascii="GHEA Grapalat" w:hAnsi="GHEA Grapalat" w:cs="Calibri"/>
                <w:color w:val="000000"/>
                <w:sz w:val="22"/>
                <w:szCs w:val="22"/>
              </w:rPr>
            </w:pPr>
            <w:r>
              <w:rPr>
                <w:rFonts w:ascii="Calibri" w:hAnsi="Calibri" w:cs="Calibri"/>
                <w:color w:val="000000"/>
                <w:sz w:val="22"/>
                <w:szCs w:val="22"/>
              </w:rPr>
              <w:t>16320</w:t>
            </w:r>
          </w:p>
        </w:tc>
        <w:tc>
          <w:tcPr>
            <w:tcW w:w="6777" w:type="dxa"/>
            <w:tcBorders>
              <w:top w:val="nil"/>
              <w:left w:val="single" w:sz="4" w:space="0" w:color="auto"/>
              <w:bottom w:val="single" w:sz="4" w:space="0" w:color="auto"/>
              <w:right w:val="single" w:sz="4" w:space="0" w:color="auto"/>
            </w:tcBorders>
            <w:shd w:val="clear" w:color="auto" w:fill="auto"/>
            <w:vAlign w:val="bottom"/>
          </w:tcPr>
          <w:p w14:paraId="341399C2" w14:textId="3C70C22A" w:rsidR="00D224FE" w:rsidRPr="00176AA7" w:rsidRDefault="00D224FE" w:rsidP="00D224FE">
            <w:pPr>
              <w:rPr>
                <w:rFonts w:ascii="GHEA Grapalat" w:hAnsi="GHEA Grapalat" w:cs="Calibri"/>
                <w:sz w:val="22"/>
                <w:szCs w:val="22"/>
              </w:rPr>
            </w:pPr>
            <w:proofErr w:type="spellStart"/>
            <w:r>
              <w:rPr>
                <w:rFonts w:ascii="Calibri" w:hAnsi="Calibri" w:cs="Calibri"/>
                <w:color w:val="000000"/>
                <w:sz w:val="26"/>
                <w:szCs w:val="26"/>
              </w:rPr>
              <w:t>Հնդկաձավար</w:t>
            </w:r>
            <w:proofErr w:type="spellEnd"/>
          </w:p>
        </w:tc>
      </w:tr>
      <w:tr w:rsidR="00D224FE" w:rsidRPr="00176AA7" w14:paraId="777E8C86" w14:textId="77777777" w:rsidTr="00855BF9">
        <w:tc>
          <w:tcPr>
            <w:tcW w:w="1447" w:type="dxa"/>
            <w:vAlign w:val="center"/>
          </w:tcPr>
          <w:p w14:paraId="32EDA688" w14:textId="77777777" w:rsidR="00D224FE" w:rsidRPr="00176AA7" w:rsidRDefault="00D224FE" w:rsidP="00D224FE">
            <w:pPr>
              <w:pStyle w:val="23"/>
              <w:numPr>
                <w:ilvl w:val="0"/>
                <w:numId w:val="31"/>
              </w:numPr>
              <w:spacing w:line="240" w:lineRule="auto"/>
              <w:jc w:val="center"/>
              <w:rPr>
                <w:rFonts w:ascii="GHEA Grapalat" w:hAnsi="GHEA Grapalat"/>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621A87BF" w14:textId="23F9861D" w:rsidR="00D224FE" w:rsidRPr="00176AA7" w:rsidRDefault="00D224FE" w:rsidP="00D224FE">
            <w:pPr>
              <w:jc w:val="center"/>
              <w:rPr>
                <w:rFonts w:ascii="GHEA Grapalat" w:hAnsi="GHEA Grapalat" w:cs="Calibri"/>
                <w:color w:val="000000"/>
                <w:sz w:val="22"/>
                <w:szCs w:val="22"/>
              </w:rPr>
            </w:pPr>
            <w:r>
              <w:rPr>
                <w:rFonts w:ascii="Calibri" w:hAnsi="Calibri" w:cs="Calibri"/>
                <w:color w:val="000000"/>
                <w:sz w:val="22"/>
                <w:szCs w:val="22"/>
              </w:rPr>
              <w:t>114240</w:t>
            </w:r>
          </w:p>
        </w:tc>
        <w:tc>
          <w:tcPr>
            <w:tcW w:w="6777" w:type="dxa"/>
            <w:tcBorders>
              <w:top w:val="nil"/>
              <w:left w:val="single" w:sz="4" w:space="0" w:color="auto"/>
              <w:bottom w:val="single" w:sz="4" w:space="0" w:color="auto"/>
              <w:right w:val="single" w:sz="4" w:space="0" w:color="auto"/>
            </w:tcBorders>
            <w:shd w:val="clear" w:color="auto" w:fill="auto"/>
            <w:vAlign w:val="bottom"/>
          </w:tcPr>
          <w:p w14:paraId="2ED68A25" w14:textId="4CD5ABE9" w:rsidR="00D224FE" w:rsidRPr="00176AA7" w:rsidRDefault="00D224FE" w:rsidP="00D224FE">
            <w:pPr>
              <w:rPr>
                <w:rFonts w:ascii="GHEA Grapalat" w:hAnsi="GHEA Grapalat" w:cs="Calibri"/>
                <w:sz w:val="22"/>
                <w:szCs w:val="22"/>
              </w:rPr>
            </w:pPr>
            <w:proofErr w:type="spellStart"/>
            <w:r>
              <w:rPr>
                <w:rFonts w:ascii="Calibri" w:hAnsi="Calibri" w:cs="Calibri"/>
                <w:color w:val="000000"/>
                <w:sz w:val="26"/>
                <w:szCs w:val="26"/>
              </w:rPr>
              <w:t>Ձու</w:t>
            </w:r>
            <w:proofErr w:type="spellEnd"/>
          </w:p>
        </w:tc>
      </w:tr>
      <w:tr w:rsidR="00D224FE" w:rsidRPr="00176AA7" w14:paraId="34099C4F" w14:textId="77777777" w:rsidTr="00855BF9">
        <w:tc>
          <w:tcPr>
            <w:tcW w:w="1447" w:type="dxa"/>
            <w:vAlign w:val="center"/>
          </w:tcPr>
          <w:p w14:paraId="4CE1DDC6" w14:textId="77777777" w:rsidR="00D224FE" w:rsidRPr="00176AA7" w:rsidRDefault="00D224FE" w:rsidP="00D224FE">
            <w:pPr>
              <w:pStyle w:val="23"/>
              <w:numPr>
                <w:ilvl w:val="0"/>
                <w:numId w:val="31"/>
              </w:numPr>
              <w:spacing w:line="240" w:lineRule="auto"/>
              <w:jc w:val="center"/>
              <w:rPr>
                <w:rFonts w:ascii="GHEA Grapalat" w:hAnsi="GHEA Grapalat"/>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1005E0C1" w14:textId="369AC2B4" w:rsidR="00D224FE" w:rsidRPr="00176AA7" w:rsidRDefault="00D224FE" w:rsidP="00D224FE">
            <w:pPr>
              <w:jc w:val="center"/>
              <w:rPr>
                <w:rFonts w:ascii="GHEA Grapalat" w:hAnsi="GHEA Grapalat" w:cs="Calibri"/>
                <w:color w:val="000000"/>
                <w:sz w:val="22"/>
                <w:szCs w:val="22"/>
              </w:rPr>
            </w:pPr>
            <w:r>
              <w:rPr>
                <w:rFonts w:ascii="Calibri" w:hAnsi="Calibri" w:cs="Calibri"/>
                <w:color w:val="000000"/>
                <w:sz w:val="22"/>
                <w:szCs w:val="22"/>
              </w:rPr>
              <w:t>28560</w:t>
            </w:r>
          </w:p>
        </w:tc>
        <w:tc>
          <w:tcPr>
            <w:tcW w:w="6777" w:type="dxa"/>
            <w:tcBorders>
              <w:top w:val="nil"/>
              <w:left w:val="single" w:sz="4" w:space="0" w:color="auto"/>
              <w:bottom w:val="single" w:sz="4" w:space="0" w:color="auto"/>
              <w:right w:val="single" w:sz="4" w:space="0" w:color="auto"/>
            </w:tcBorders>
            <w:shd w:val="clear" w:color="auto" w:fill="auto"/>
            <w:vAlign w:val="bottom"/>
          </w:tcPr>
          <w:p w14:paraId="4C8C0E33" w14:textId="3C30DDA4" w:rsidR="00D224FE" w:rsidRPr="00176AA7" w:rsidRDefault="00D224FE" w:rsidP="00D224FE">
            <w:pPr>
              <w:rPr>
                <w:rFonts w:ascii="GHEA Grapalat" w:hAnsi="GHEA Grapalat" w:cs="Calibri"/>
                <w:sz w:val="22"/>
                <w:szCs w:val="22"/>
              </w:rPr>
            </w:pPr>
            <w:proofErr w:type="spellStart"/>
            <w:r>
              <w:rPr>
                <w:rFonts w:ascii="Calibri" w:hAnsi="Calibri" w:cs="Calibri"/>
                <w:color w:val="000000"/>
                <w:sz w:val="26"/>
                <w:szCs w:val="26"/>
              </w:rPr>
              <w:t>Մակարոն</w:t>
            </w:r>
            <w:proofErr w:type="spellEnd"/>
          </w:p>
        </w:tc>
      </w:tr>
      <w:tr w:rsidR="00D224FE" w:rsidRPr="00176AA7" w14:paraId="40344E80" w14:textId="77777777" w:rsidTr="00855BF9">
        <w:tc>
          <w:tcPr>
            <w:tcW w:w="1447" w:type="dxa"/>
            <w:vAlign w:val="center"/>
          </w:tcPr>
          <w:p w14:paraId="6FBE5E1C" w14:textId="77777777" w:rsidR="00D224FE" w:rsidRPr="00176AA7" w:rsidRDefault="00D224FE" w:rsidP="00D224FE">
            <w:pPr>
              <w:pStyle w:val="23"/>
              <w:numPr>
                <w:ilvl w:val="0"/>
                <w:numId w:val="31"/>
              </w:numPr>
              <w:spacing w:line="240" w:lineRule="auto"/>
              <w:jc w:val="center"/>
              <w:rPr>
                <w:rFonts w:ascii="GHEA Grapalat" w:hAnsi="GHEA Grapalat"/>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752D4916" w14:textId="6A2C47C2" w:rsidR="00D224FE" w:rsidRPr="00176AA7" w:rsidRDefault="00D224FE" w:rsidP="00D224FE">
            <w:pPr>
              <w:jc w:val="center"/>
              <w:rPr>
                <w:rFonts w:ascii="GHEA Grapalat" w:hAnsi="GHEA Grapalat" w:cs="Calibri"/>
                <w:color w:val="000000"/>
                <w:sz w:val="22"/>
                <w:szCs w:val="22"/>
              </w:rPr>
            </w:pPr>
            <w:r>
              <w:rPr>
                <w:rFonts w:ascii="Calibri" w:hAnsi="Calibri" w:cs="Calibri"/>
                <w:color w:val="000000"/>
                <w:sz w:val="22"/>
                <w:szCs w:val="22"/>
              </w:rPr>
              <w:t>14280</w:t>
            </w:r>
          </w:p>
        </w:tc>
        <w:tc>
          <w:tcPr>
            <w:tcW w:w="6777" w:type="dxa"/>
            <w:tcBorders>
              <w:top w:val="nil"/>
              <w:left w:val="single" w:sz="4" w:space="0" w:color="auto"/>
              <w:bottom w:val="single" w:sz="4" w:space="0" w:color="auto"/>
              <w:right w:val="single" w:sz="4" w:space="0" w:color="auto"/>
            </w:tcBorders>
            <w:shd w:val="clear" w:color="auto" w:fill="auto"/>
            <w:vAlign w:val="bottom"/>
          </w:tcPr>
          <w:p w14:paraId="6559C701" w14:textId="39B3A7CF" w:rsidR="00D224FE" w:rsidRPr="00176AA7" w:rsidRDefault="00D224FE" w:rsidP="00D224FE">
            <w:pPr>
              <w:rPr>
                <w:rFonts w:ascii="GHEA Grapalat" w:hAnsi="GHEA Grapalat" w:cs="Calibri"/>
                <w:sz w:val="22"/>
                <w:szCs w:val="22"/>
              </w:rPr>
            </w:pPr>
            <w:proofErr w:type="spellStart"/>
            <w:r>
              <w:rPr>
                <w:rFonts w:ascii="Calibri" w:hAnsi="Calibri" w:cs="Calibri"/>
                <w:color w:val="000000"/>
                <w:sz w:val="26"/>
                <w:szCs w:val="26"/>
              </w:rPr>
              <w:t>Ոլոռ</w:t>
            </w:r>
            <w:proofErr w:type="spellEnd"/>
          </w:p>
        </w:tc>
      </w:tr>
      <w:tr w:rsidR="00D224FE" w:rsidRPr="00176AA7" w14:paraId="196CA464" w14:textId="77777777" w:rsidTr="00855BF9">
        <w:tc>
          <w:tcPr>
            <w:tcW w:w="1447" w:type="dxa"/>
            <w:vAlign w:val="center"/>
          </w:tcPr>
          <w:p w14:paraId="31B455E0" w14:textId="77777777" w:rsidR="00D224FE" w:rsidRPr="00176AA7" w:rsidRDefault="00D224FE" w:rsidP="00D224FE">
            <w:pPr>
              <w:pStyle w:val="23"/>
              <w:numPr>
                <w:ilvl w:val="0"/>
                <w:numId w:val="31"/>
              </w:numPr>
              <w:spacing w:line="240" w:lineRule="auto"/>
              <w:jc w:val="center"/>
              <w:rPr>
                <w:rFonts w:ascii="GHEA Grapalat" w:hAnsi="GHEA Grapalat"/>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6E4F2FE3" w14:textId="3FC9CB8C" w:rsidR="00D224FE" w:rsidRPr="00176AA7" w:rsidRDefault="00D224FE" w:rsidP="00D224FE">
            <w:pPr>
              <w:jc w:val="center"/>
              <w:rPr>
                <w:rFonts w:ascii="GHEA Grapalat" w:hAnsi="GHEA Grapalat" w:cs="Calibri"/>
                <w:color w:val="000000"/>
                <w:sz w:val="22"/>
                <w:szCs w:val="22"/>
              </w:rPr>
            </w:pPr>
            <w:r>
              <w:rPr>
                <w:rFonts w:ascii="Calibri" w:hAnsi="Calibri" w:cs="Calibri"/>
                <w:color w:val="000000"/>
                <w:sz w:val="22"/>
                <w:szCs w:val="22"/>
              </w:rPr>
              <w:t>22440</w:t>
            </w:r>
          </w:p>
        </w:tc>
        <w:tc>
          <w:tcPr>
            <w:tcW w:w="6777" w:type="dxa"/>
            <w:tcBorders>
              <w:top w:val="nil"/>
              <w:left w:val="single" w:sz="4" w:space="0" w:color="auto"/>
              <w:bottom w:val="single" w:sz="4" w:space="0" w:color="auto"/>
              <w:right w:val="single" w:sz="4" w:space="0" w:color="auto"/>
            </w:tcBorders>
            <w:shd w:val="clear" w:color="auto" w:fill="auto"/>
            <w:vAlign w:val="bottom"/>
          </w:tcPr>
          <w:p w14:paraId="6EED1C89" w14:textId="3C3971C3" w:rsidR="00D224FE" w:rsidRPr="00176AA7" w:rsidRDefault="00D224FE" w:rsidP="00D224FE">
            <w:pPr>
              <w:rPr>
                <w:rFonts w:ascii="GHEA Grapalat" w:hAnsi="GHEA Grapalat" w:cs="Calibri"/>
                <w:sz w:val="22"/>
                <w:szCs w:val="22"/>
              </w:rPr>
            </w:pPr>
            <w:proofErr w:type="spellStart"/>
            <w:r>
              <w:rPr>
                <w:rFonts w:ascii="Calibri" w:hAnsi="Calibri" w:cs="Calibri"/>
                <w:color w:val="000000"/>
                <w:sz w:val="26"/>
                <w:szCs w:val="26"/>
              </w:rPr>
              <w:t>Ոսպ</w:t>
            </w:r>
            <w:proofErr w:type="spellEnd"/>
          </w:p>
        </w:tc>
      </w:tr>
      <w:tr w:rsidR="00D224FE" w:rsidRPr="00176AA7" w14:paraId="12BF7F2E" w14:textId="77777777" w:rsidTr="00855BF9">
        <w:tc>
          <w:tcPr>
            <w:tcW w:w="1447" w:type="dxa"/>
            <w:tcBorders>
              <w:bottom w:val="single" w:sz="4" w:space="0" w:color="auto"/>
            </w:tcBorders>
            <w:vAlign w:val="center"/>
          </w:tcPr>
          <w:p w14:paraId="77EB441A" w14:textId="77777777" w:rsidR="00D224FE" w:rsidRPr="00176AA7" w:rsidRDefault="00D224FE" w:rsidP="00D224FE">
            <w:pPr>
              <w:pStyle w:val="23"/>
              <w:numPr>
                <w:ilvl w:val="0"/>
                <w:numId w:val="31"/>
              </w:numPr>
              <w:spacing w:line="240" w:lineRule="auto"/>
              <w:jc w:val="center"/>
              <w:rPr>
                <w:rFonts w:ascii="GHEA Grapalat" w:hAnsi="GHEA Grapalat"/>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17A086FE" w14:textId="3B928D2E" w:rsidR="00D224FE" w:rsidRPr="00176AA7" w:rsidRDefault="00D224FE" w:rsidP="00D224FE">
            <w:pPr>
              <w:jc w:val="center"/>
              <w:rPr>
                <w:rFonts w:ascii="GHEA Grapalat" w:hAnsi="GHEA Grapalat" w:cs="Calibri"/>
                <w:color w:val="000000"/>
                <w:sz w:val="22"/>
                <w:szCs w:val="22"/>
              </w:rPr>
            </w:pPr>
            <w:r>
              <w:rPr>
                <w:rFonts w:ascii="Calibri" w:hAnsi="Calibri" w:cs="Calibri"/>
                <w:color w:val="000000"/>
                <w:sz w:val="22"/>
                <w:szCs w:val="22"/>
              </w:rPr>
              <w:t>172584</w:t>
            </w:r>
          </w:p>
        </w:tc>
        <w:tc>
          <w:tcPr>
            <w:tcW w:w="6777" w:type="dxa"/>
            <w:tcBorders>
              <w:top w:val="nil"/>
              <w:left w:val="single" w:sz="4" w:space="0" w:color="auto"/>
              <w:bottom w:val="single" w:sz="4" w:space="0" w:color="auto"/>
              <w:right w:val="single" w:sz="4" w:space="0" w:color="auto"/>
            </w:tcBorders>
            <w:shd w:val="clear" w:color="auto" w:fill="auto"/>
            <w:vAlign w:val="bottom"/>
          </w:tcPr>
          <w:p w14:paraId="04678755" w14:textId="02CE1D36" w:rsidR="00D224FE" w:rsidRPr="00176AA7" w:rsidRDefault="00D224FE" w:rsidP="00D224FE">
            <w:pPr>
              <w:rPr>
                <w:rFonts w:ascii="GHEA Grapalat" w:hAnsi="GHEA Grapalat" w:cs="Calibri"/>
                <w:sz w:val="22"/>
                <w:szCs w:val="22"/>
              </w:rPr>
            </w:pPr>
            <w:proofErr w:type="spellStart"/>
            <w:r>
              <w:rPr>
                <w:rFonts w:ascii="Calibri" w:hAnsi="Calibri" w:cs="Calibri"/>
                <w:color w:val="000000"/>
                <w:sz w:val="26"/>
                <w:szCs w:val="26"/>
              </w:rPr>
              <w:t>Պանիր</w:t>
            </w:r>
            <w:proofErr w:type="spellEnd"/>
          </w:p>
        </w:tc>
      </w:tr>
      <w:tr w:rsidR="00D224FE" w:rsidRPr="00176AA7" w14:paraId="6C3488CF" w14:textId="77777777" w:rsidTr="00855BF9">
        <w:tc>
          <w:tcPr>
            <w:tcW w:w="1447" w:type="dxa"/>
            <w:tcBorders>
              <w:top w:val="single" w:sz="4" w:space="0" w:color="auto"/>
              <w:bottom w:val="single" w:sz="4" w:space="0" w:color="auto"/>
            </w:tcBorders>
            <w:vAlign w:val="center"/>
          </w:tcPr>
          <w:p w14:paraId="577EBD22" w14:textId="77777777" w:rsidR="00D224FE" w:rsidRPr="00176AA7" w:rsidRDefault="00D224FE" w:rsidP="00D224FE">
            <w:pPr>
              <w:pStyle w:val="23"/>
              <w:numPr>
                <w:ilvl w:val="0"/>
                <w:numId w:val="31"/>
              </w:numPr>
              <w:spacing w:line="240" w:lineRule="auto"/>
              <w:jc w:val="center"/>
              <w:rPr>
                <w:rFonts w:ascii="GHEA Grapalat" w:hAnsi="GHEA Grapalat"/>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342AAEBF" w14:textId="003EF6F4" w:rsidR="00D224FE" w:rsidRPr="00176AA7" w:rsidRDefault="00D224FE" w:rsidP="00D224FE">
            <w:pPr>
              <w:jc w:val="center"/>
              <w:rPr>
                <w:rFonts w:ascii="GHEA Grapalat" w:hAnsi="GHEA Grapalat" w:cs="Calibri"/>
                <w:color w:val="000000"/>
                <w:sz w:val="22"/>
                <w:szCs w:val="22"/>
              </w:rPr>
            </w:pPr>
            <w:r>
              <w:rPr>
                <w:rFonts w:ascii="Calibri" w:hAnsi="Calibri" w:cs="Calibri"/>
                <w:color w:val="000000"/>
                <w:sz w:val="22"/>
                <w:szCs w:val="22"/>
              </w:rPr>
              <w:t>12240</w:t>
            </w:r>
          </w:p>
        </w:tc>
        <w:tc>
          <w:tcPr>
            <w:tcW w:w="6777" w:type="dxa"/>
            <w:tcBorders>
              <w:top w:val="nil"/>
              <w:left w:val="single" w:sz="4" w:space="0" w:color="auto"/>
              <w:bottom w:val="single" w:sz="4" w:space="0" w:color="auto"/>
              <w:right w:val="single" w:sz="4" w:space="0" w:color="auto"/>
            </w:tcBorders>
            <w:shd w:val="clear" w:color="auto" w:fill="auto"/>
            <w:vAlign w:val="bottom"/>
          </w:tcPr>
          <w:p w14:paraId="647EB6B7" w14:textId="38434C27" w:rsidR="00D224FE" w:rsidRPr="00176AA7" w:rsidRDefault="00D224FE" w:rsidP="00D224FE">
            <w:pPr>
              <w:rPr>
                <w:rFonts w:ascii="GHEA Grapalat" w:hAnsi="GHEA Grapalat" w:cs="Calibri"/>
                <w:sz w:val="22"/>
                <w:szCs w:val="22"/>
              </w:rPr>
            </w:pPr>
            <w:proofErr w:type="spellStart"/>
            <w:r>
              <w:rPr>
                <w:rFonts w:ascii="Calibri" w:hAnsi="Calibri" w:cs="Calibri"/>
                <w:color w:val="000000"/>
                <w:sz w:val="26"/>
                <w:szCs w:val="26"/>
              </w:rPr>
              <w:t>Մածուն</w:t>
            </w:r>
            <w:proofErr w:type="spellEnd"/>
          </w:p>
        </w:tc>
      </w:tr>
      <w:tr w:rsidR="00D224FE" w:rsidRPr="00176AA7" w14:paraId="6C95657B" w14:textId="77777777" w:rsidTr="00855BF9">
        <w:tc>
          <w:tcPr>
            <w:tcW w:w="1447" w:type="dxa"/>
            <w:tcBorders>
              <w:top w:val="single" w:sz="4" w:space="0" w:color="auto"/>
              <w:bottom w:val="single" w:sz="4" w:space="0" w:color="auto"/>
            </w:tcBorders>
            <w:vAlign w:val="center"/>
          </w:tcPr>
          <w:p w14:paraId="19D07835" w14:textId="77777777" w:rsidR="00D224FE" w:rsidRPr="00176AA7" w:rsidRDefault="00D224FE" w:rsidP="00D224FE">
            <w:pPr>
              <w:pStyle w:val="23"/>
              <w:numPr>
                <w:ilvl w:val="0"/>
                <w:numId w:val="31"/>
              </w:numPr>
              <w:spacing w:line="240" w:lineRule="auto"/>
              <w:jc w:val="center"/>
              <w:rPr>
                <w:rFonts w:ascii="GHEA Grapalat" w:hAnsi="GHEA Grapalat"/>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6DA04CB0" w14:textId="0A94AEEF" w:rsidR="00D224FE" w:rsidRPr="00176AA7" w:rsidRDefault="00D224FE" w:rsidP="00D224FE">
            <w:pPr>
              <w:jc w:val="center"/>
              <w:rPr>
                <w:rFonts w:ascii="GHEA Grapalat" w:hAnsi="GHEA Grapalat" w:cs="Calibri"/>
                <w:color w:val="000000"/>
                <w:sz w:val="22"/>
                <w:szCs w:val="22"/>
              </w:rPr>
            </w:pPr>
            <w:r>
              <w:rPr>
                <w:rFonts w:ascii="Calibri" w:hAnsi="Calibri" w:cs="Calibri"/>
                <w:color w:val="000000"/>
                <w:sz w:val="22"/>
                <w:szCs w:val="22"/>
              </w:rPr>
              <w:t>3060</w:t>
            </w:r>
          </w:p>
        </w:tc>
        <w:tc>
          <w:tcPr>
            <w:tcW w:w="6777" w:type="dxa"/>
            <w:tcBorders>
              <w:top w:val="nil"/>
              <w:left w:val="single" w:sz="4" w:space="0" w:color="auto"/>
              <w:bottom w:val="single" w:sz="4" w:space="0" w:color="auto"/>
              <w:right w:val="single" w:sz="4" w:space="0" w:color="auto"/>
            </w:tcBorders>
            <w:shd w:val="clear" w:color="auto" w:fill="auto"/>
            <w:vAlign w:val="bottom"/>
          </w:tcPr>
          <w:p w14:paraId="39AAE80F" w14:textId="08CD3C1B" w:rsidR="00D224FE" w:rsidRPr="00176AA7" w:rsidRDefault="00D224FE" w:rsidP="00D224FE">
            <w:pPr>
              <w:rPr>
                <w:rFonts w:ascii="GHEA Grapalat" w:hAnsi="GHEA Grapalat" w:cs="Sylfaen"/>
                <w:sz w:val="22"/>
                <w:szCs w:val="22"/>
              </w:rPr>
            </w:pPr>
            <w:proofErr w:type="spellStart"/>
            <w:r>
              <w:rPr>
                <w:rFonts w:ascii="Calibri" w:hAnsi="Calibri" w:cs="Calibri"/>
                <w:color w:val="000000"/>
                <w:sz w:val="26"/>
                <w:szCs w:val="26"/>
              </w:rPr>
              <w:t>Կարմիր</w:t>
            </w:r>
            <w:proofErr w:type="spellEnd"/>
            <w:r>
              <w:rPr>
                <w:rFonts w:ascii="Calibri" w:hAnsi="Calibri" w:cs="Calibri"/>
                <w:color w:val="000000"/>
                <w:sz w:val="26"/>
                <w:szCs w:val="26"/>
              </w:rPr>
              <w:t xml:space="preserve"> </w:t>
            </w:r>
            <w:proofErr w:type="spellStart"/>
            <w:r>
              <w:rPr>
                <w:rFonts w:ascii="Calibri" w:hAnsi="Calibri" w:cs="Calibri"/>
                <w:color w:val="000000"/>
                <w:sz w:val="26"/>
                <w:szCs w:val="26"/>
              </w:rPr>
              <w:t>աղացած</w:t>
            </w:r>
            <w:proofErr w:type="spellEnd"/>
            <w:r>
              <w:rPr>
                <w:rFonts w:ascii="Calibri" w:hAnsi="Calibri" w:cs="Calibri"/>
                <w:color w:val="000000"/>
                <w:sz w:val="26"/>
                <w:szCs w:val="26"/>
              </w:rPr>
              <w:t xml:space="preserve"> </w:t>
            </w:r>
            <w:proofErr w:type="spellStart"/>
            <w:r>
              <w:rPr>
                <w:rFonts w:ascii="Calibri" w:hAnsi="Calibri" w:cs="Calibri"/>
                <w:color w:val="000000"/>
                <w:sz w:val="26"/>
                <w:szCs w:val="26"/>
              </w:rPr>
              <w:t>քաղցր</w:t>
            </w:r>
            <w:proofErr w:type="spellEnd"/>
            <w:r>
              <w:rPr>
                <w:rFonts w:ascii="Calibri" w:hAnsi="Calibri" w:cs="Calibri"/>
                <w:color w:val="000000"/>
                <w:sz w:val="26"/>
                <w:szCs w:val="26"/>
              </w:rPr>
              <w:t xml:space="preserve"> </w:t>
            </w:r>
            <w:proofErr w:type="spellStart"/>
            <w:r>
              <w:rPr>
                <w:rFonts w:ascii="Calibri" w:hAnsi="Calibri" w:cs="Calibri"/>
                <w:color w:val="000000"/>
                <w:sz w:val="26"/>
                <w:szCs w:val="26"/>
              </w:rPr>
              <w:t>պղպեղ</w:t>
            </w:r>
            <w:proofErr w:type="spellEnd"/>
          </w:p>
        </w:tc>
      </w:tr>
      <w:tr w:rsidR="00D224FE" w:rsidRPr="00176AA7" w14:paraId="151A712B" w14:textId="77777777" w:rsidTr="00855BF9">
        <w:tc>
          <w:tcPr>
            <w:tcW w:w="1447" w:type="dxa"/>
            <w:tcBorders>
              <w:top w:val="single" w:sz="4" w:space="0" w:color="auto"/>
            </w:tcBorders>
            <w:vAlign w:val="center"/>
          </w:tcPr>
          <w:p w14:paraId="41754DDC" w14:textId="77777777" w:rsidR="00D224FE" w:rsidRPr="00176AA7" w:rsidRDefault="00D224FE" w:rsidP="00D224FE">
            <w:pPr>
              <w:pStyle w:val="23"/>
              <w:numPr>
                <w:ilvl w:val="0"/>
                <w:numId w:val="31"/>
              </w:numPr>
              <w:spacing w:line="240" w:lineRule="auto"/>
              <w:jc w:val="center"/>
              <w:rPr>
                <w:rFonts w:ascii="GHEA Grapalat" w:hAnsi="GHEA Grapalat"/>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4C38C943" w14:textId="0507B476" w:rsidR="00D224FE" w:rsidRPr="00176AA7" w:rsidRDefault="00D224FE" w:rsidP="00D224FE">
            <w:pPr>
              <w:jc w:val="center"/>
              <w:rPr>
                <w:rFonts w:ascii="GHEA Grapalat" w:hAnsi="GHEA Grapalat" w:cs="Calibri"/>
                <w:color w:val="000000"/>
                <w:sz w:val="22"/>
                <w:szCs w:val="22"/>
              </w:rPr>
            </w:pPr>
            <w:r>
              <w:rPr>
                <w:rFonts w:ascii="Calibri" w:hAnsi="Calibri" w:cs="Calibri"/>
                <w:color w:val="000000"/>
                <w:sz w:val="22"/>
                <w:szCs w:val="22"/>
              </w:rPr>
              <w:t>8323</w:t>
            </w:r>
          </w:p>
        </w:tc>
        <w:tc>
          <w:tcPr>
            <w:tcW w:w="6777" w:type="dxa"/>
            <w:tcBorders>
              <w:top w:val="nil"/>
              <w:left w:val="single" w:sz="4" w:space="0" w:color="auto"/>
              <w:bottom w:val="single" w:sz="4" w:space="0" w:color="auto"/>
              <w:right w:val="single" w:sz="4" w:space="0" w:color="auto"/>
            </w:tcBorders>
            <w:shd w:val="clear" w:color="auto" w:fill="auto"/>
            <w:vAlign w:val="bottom"/>
          </w:tcPr>
          <w:p w14:paraId="398DEF19" w14:textId="44878A4F" w:rsidR="00D224FE" w:rsidRPr="00176AA7" w:rsidRDefault="00D224FE" w:rsidP="00D224FE">
            <w:pPr>
              <w:rPr>
                <w:rFonts w:ascii="GHEA Grapalat" w:hAnsi="GHEA Grapalat" w:cs="Sylfaen"/>
                <w:sz w:val="22"/>
                <w:szCs w:val="22"/>
              </w:rPr>
            </w:pPr>
            <w:proofErr w:type="spellStart"/>
            <w:r>
              <w:rPr>
                <w:rFonts w:ascii="Calibri" w:hAnsi="Calibri" w:cs="Calibri"/>
                <w:color w:val="000000"/>
                <w:sz w:val="26"/>
                <w:szCs w:val="26"/>
              </w:rPr>
              <w:t>Տոմատի</w:t>
            </w:r>
            <w:proofErr w:type="spellEnd"/>
            <w:r>
              <w:rPr>
                <w:rFonts w:ascii="Calibri" w:hAnsi="Calibri" w:cs="Calibri"/>
                <w:color w:val="000000"/>
                <w:sz w:val="26"/>
                <w:szCs w:val="26"/>
              </w:rPr>
              <w:t xml:space="preserve"> </w:t>
            </w:r>
            <w:proofErr w:type="spellStart"/>
            <w:r>
              <w:rPr>
                <w:rFonts w:ascii="Calibri" w:hAnsi="Calibri" w:cs="Calibri"/>
                <w:color w:val="000000"/>
                <w:sz w:val="26"/>
                <w:szCs w:val="26"/>
              </w:rPr>
              <w:t>մածուկ</w:t>
            </w:r>
            <w:proofErr w:type="spellEnd"/>
            <w:r>
              <w:rPr>
                <w:rFonts w:ascii="Calibri" w:hAnsi="Calibri" w:cs="Calibri"/>
                <w:color w:val="000000"/>
                <w:sz w:val="26"/>
                <w:szCs w:val="26"/>
              </w:rPr>
              <w:t xml:space="preserve"> </w:t>
            </w:r>
          </w:p>
        </w:tc>
      </w:tr>
    </w:tbl>
    <w:p w14:paraId="3671507B" w14:textId="77777777" w:rsidR="00AE7400" w:rsidRPr="00176AA7" w:rsidRDefault="00AE7400" w:rsidP="00AE7400">
      <w:pPr>
        <w:rPr>
          <w:rFonts w:ascii="GHEA Grapalat" w:hAnsi="GHEA Grapalat"/>
          <w:lang w:val="af-ZA"/>
        </w:rPr>
      </w:pPr>
    </w:p>
    <w:p w14:paraId="34294C16" w14:textId="77777777" w:rsidR="00096865" w:rsidRPr="00176AA7" w:rsidRDefault="00816505" w:rsidP="00EF3662">
      <w:pPr>
        <w:pStyle w:val="23"/>
        <w:spacing w:line="240" w:lineRule="auto"/>
        <w:ind w:firstLine="567"/>
        <w:rPr>
          <w:rFonts w:ascii="GHEA Grapalat" w:hAnsi="GHEA Grapalat"/>
        </w:rPr>
      </w:pPr>
      <w:r w:rsidRPr="00176AA7">
        <w:rPr>
          <w:rFonts w:ascii="GHEA Grapalat" w:hAnsi="GHEA Grapalat"/>
        </w:rPr>
        <w:t xml:space="preserve">Ապրանքի </w:t>
      </w:r>
      <w:r w:rsidR="00096865" w:rsidRPr="00176AA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76AA7">
        <w:rPr>
          <w:rFonts w:ascii="GHEA Grapalat" w:hAnsi="GHEA Grapalat"/>
        </w:rPr>
        <w:t xml:space="preserve">կնքվելիք </w:t>
      </w:r>
      <w:r w:rsidR="00096865" w:rsidRPr="00176AA7">
        <w:rPr>
          <w:rFonts w:ascii="GHEA Grapalat" w:hAnsi="GHEA Grapalat"/>
        </w:rPr>
        <w:t xml:space="preserve">պայմանագրի անբաժանելի մասը, որի նախագիծը ներկայացված է սույն հրավերի N </w:t>
      </w:r>
      <w:r w:rsidR="00177245" w:rsidRPr="00176AA7">
        <w:rPr>
          <w:rFonts w:ascii="GHEA Grapalat" w:hAnsi="GHEA Grapalat"/>
        </w:rPr>
        <w:t>6</w:t>
      </w:r>
      <w:r w:rsidR="00096865" w:rsidRPr="00176AA7">
        <w:rPr>
          <w:rFonts w:ascii="GHEA Grapalat" w:hAnsi="GHEA Grapalat"/>
        </w:rPr>
        <w:t xml:space="preserve"> հավելվածում</w:t>
      </w:r>
      <w:r w:rsidR="004D5671" w:rsidRPr="00176AA7">
        <w:rPr>
          <w:rFonts w:ascii="GHEA Grapalat" w:hAnsi="GHEA Grapalat"/>
        </w:rPr>
        <w:t>։</w:t>
      </w:r>
    </w:p>
    <w:p w14:paraId="2F58B3D2" w14:textId="77777777" w:rsidR="00CC049D" w:rsidRPr="00176AA7" w:rsidRDefault="00CC049D" w:rsidP="00CC049D">
      <w:pPr>
        <w:pStyle w:val="23"/>
        <w:spacing w:line="240" w:lineRule="auto"/>
        <w:ind w:firstLine="567"/>
        <w:rPr>
          <w:rFonts w:ascii="GHEA Grapalat" w:hAnsi="GHEA Grapalat"/>
        </w:rPr>
      </w:pPr>
      <w:r w:rsidRPr="00176AA7">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78F7523B" w14:textId="77777777" w:rsidR="00CC049D" w:rsidRPr="00176AA7" w:rsidRDefault="00CC049D" w:rsidP="00EF3662">
      <w:pPr>
        <w:pStyle w:val="23"/>
        <w:spacing w:line="240" w:lineRule="auto"/>
        <w:ind w:firstLine="567"/>
        <w:rPr>
          <w:rFonts w:ascii="GHEA Grapalat" w:hAnsi="GHEA Grapalat"/>
        </w:rPr>
      </w:pPr>
    </w:p>
    <w:p w14:paraId="78C1334A" w14:textId="394435EC" w:rsidR="00D65C94" w:rsidRPr="00D224FE" w:rsidRDefault="00D65C94" w:rsidP="00D224FE">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26D988CF" w14:textId="77777777" w:rsidR="00D65C94" w:rsidRPr="006D2E03" w:rsidRDefault="00D65C94" w:rsidP="00D65C94">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Pr="006D2E03">
        <w:rPr>
          <w:rFonts w:ascii="GHEA Grapalat" w:hAnsi="GHEA Grapalat" w:cs="Sylfaen"/>
          <w:sz w:val="20"/>
          <w:lang w:val="ru-RU"/>
        </w:rPr>
        <w:t>Սույն</w:t>
      </w:r>
      <w:r w:rsidRPr="006D2E03">
        <w:rPr>
          <w:rFonts w:ascii="GHEA Grapalat" w:hAnsi="GHEA Grapalat" w:cs="Arial Armenian"/>
          <w:sz w:val="20"/>
          <w:lang w:val="es-ES"/>
        </w:rPr>
        <w:t xml:space="preserve">  </w:t>
      </w:r>
      <w:proofErr w:type="spellStart"/>
      <w:r w:rsidRPr="006D2E03">
        <w:rPr>
          <w:rFonts w:ascii="GHEA Grapalat" w:hAnsi="GHEA Grapalat" w:cs="Arial Armenian"/>
          <w:sz w:val="20"/>
          <w:lang w:val="es-ES"/>
        </w:rPr>
        <w:t>ընթացակարգին</w:t>
      </w:r>
      <w:proofErr w:type="spellEnd"/>
      <w:proofErr w:type="gramEnd"/>
      <w:r w:rsidRPr="006D2E03">
        <w:rPr>
          <w:rFonts w:ascii="GHEA Grapalat" w:hAnsi="GHEA Grapalat" w:cs="Arial Armenian"/>
          <w:sz w:val="20"/>
          <w:lang w:val="es-ES"/>
        </w:rPr>
        <w:t xml:space="preserve">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14:paraId="02622879" w14:textId="77777777" w:rsidR="00D65C94" w:rsidRPr="006D2E03" w:rsidRDefault="00D65C94" w:rsidP="00D65C94">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0AB75113" w14:textId="77777777" w:rsidR="00D65C94" w:rsidRPr="006D2E03" w:rsidRDefault="00D65C94" w:rsidP="00D65C94">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35ADF257" w14:textId="77777777" w:rsidR="00D65C94" w:rsidRPr="006D2E03" w:rsidRDefault="00D65C94" w:rsidP="00D65C94">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որոնց</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վերաբերյալ</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ոլորտում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հակամրցակցային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գերիշխող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դիրքի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չարաշահման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անբարեխիղճ</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մրցակցության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պատասխանատվություն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սահմանող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վարչական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ակտը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ներկայացվելու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երեք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տարվա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դարձել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անբողոքարկելի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իսկ</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lastRenderedPageBreak/>
        <w:t>բողոքարկված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լինելու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դեպքում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թողնվել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անփոփոխ</w:t>
      </w:r>
      <w:proofErr w:type="spellEnd"/>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6D36B30F" w14:textId="77777777" w:rsidR="00D65C94" w:rsidRPr="006D2E03" w:rsidRDefault="00D65C94" w:rsidP="00D65C94">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66803198" w14:textId="77777777" w:rsidR="00D65C94" w:rsidRPr="006D2E03" w:rsidRDefault="00D65C94" w:rsidP="00D65C94">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5EFB8AD4" w14:textId="77777777" w:rsidR="00D65C94" w:rsidRPr="006D2E03" w:rsidRDefault="00D65C94" w:rsidP="00D65C94">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7309D575" w14:textId="77777777" w:rsidR="00D65C94" w:rsidRPr="006D2E03" w:rsidRDefault="00D65C94" w:rsidP="00D65C94">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5B4EDFAA" w14:textId="77777777" w:rsidR="00D65C94" w:rsidRPr="006D2E03" w:rsidRDefault="00D65C94" w:rsidP="00D65C94">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7BE767D4" w14:textId="77777777" w:rsidR="00D65C94" w:rsidRPr="006D2E03" w:rsidRDefault="00D65C94" w:rsidP="00D65C94">
      <w:pPr>
        <w:ind w:firstLine="567"/>
        <w:jc w:val="both"/>
        <w:rPr>
          <w:rFonts w:ascii="GHEA Grapalat" w:hAnsi="GHEA Grapalat" w:cs="Sylfaen"/>
          <w:sz w:val="20"/>
          <w:lang w:val="es-ES"/>
        </w:rPr>
      </w:pPr>
    </w:p>
    <w:p w14:paraId="77871F81" w14:textId="77777777" w:rsidR="00D65C94" w:rsidRPr="006D2E03" w:rsidRDefault="00D65C94" w:rsidP="00D65C94">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Բացի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հայտարարությունից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թվում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ընտրված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փաստաթղթեր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հիմնավորումներ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չեն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կարող</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պահանջվել</w:t>
      </w:r>
      <w:proofErr w:type="spellEnd"/>
      <w:r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Pr="006D2E03">
        <w:rPr>
          <w:rFonts w:ascii="GHEA Grapalat" w:hAnsi="GHEA Grapalat" w:cs="Tahoma"/>
          <w:sz w:val="20"/>
        </w:rPr>
        <w:t>Մասնակցի</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հայտարարության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իսկությունը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գնահատող</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այսուհետ</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գնահատում</w:t>
      </w:r>
      <w:proofErr w:type="spellEnd"/>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proofErr w:type="spellStart"/>
      <w:r w:rsidRPr="006D2E03">
        <w:rPr>
          <w:rFonts w:ascii="GHEA Grapalat" w:hAnsi="GHEA Grapalat" w:cs="Tahoma"/>
          <w:sz w:val="20"/>
        </w:rPr>
        <w:t>սույն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հրավերով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սահմանված</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պայմաններով</w:t>
      </w:r>
      <w:proofErr w:type="spellEnd"/>
      <w:r w:rsidRPr="006D2E03">
        <w:rPr>
          <w:rFonts w:ascii="GHEA Grapalat" w:hAnsi="GHEA Grapalat" w:cs="Tahoma"/>
          <w:sz w:val="20"/>
          <w:lang w:val="es-ES"/>
        </w:rPr>
        <w:t>:</w:t>
      </w:r>
    </w:p>
    <w:p w14:paraId="15D0A2DC" w14:textId="77777777" w:rsidR="00D65C94" w:rsidRPr="0041304D" w:rsidRDefault="00D65C94" w:rsidP="00D65C94">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2.3 </w:t>
      </w:r>
      <w:proofErr w:type="spellStart"/>
      <w:r w:rsidRPr="0041304D">
        <w:rPr>
          <w:rFonts w:ascii="GHEA Grapalat" w:hAnsi="GHEA Grapalat" w:cs="Sylfaen"/>
          <w:sz w:val="20"/>
          <w:szCs w:val="20"/>
        </w:rPr>
        <w:t>Մասնակիցի</w:t>
      </w:r>
      <w:proofErr w:type="spellEnd"/>
      <w:r w:rsidRPr="0041304D">
        <w:rPr>
          <w:rFonts w:ascii="GHEA Grapalat" w:hAnsi="GHEA Grapalat" w:cs="Sylfaen"/>
          <w:sz w:val="20"/>
          <w:szCs w:val="20"/>
        </w:rPr>
        <w:t>՝</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proofErr w:type="spellStart"/>
      <w:r w:rsidRPr="0041304D">
        <w:rPr>
          <w:rFonts w:ascii="GHEA Grapalat" w:hAnsi="GHEA Grapalat" w:cs="Sylfaen"/>
          <w:sz w:val="20"/>
          <w:szCs w:val="20"/>
        </w:rPr>
        <w:t>րենքի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հոդվածի</w:t>
      </w:r>
      <w:proofErr w:type="spellEnd"/>
      <w:r w:rsidRPr="0041304D">
        <w:rPr>
          <w:rFonts w:ascii="GHEA Grapalat" w:hAnsi="GHEA Grapalat" w:cs="Sylfaen"/>
          <w:sz w:val="20"/>
          <w:szCs w:val="20"/>
          <w:lang w:val="es-ES"/>
        </w:rPr>
        <w:t xml:space="preserve"> 1-</w:t>
      </w:r>
      <w:proofErr w:type="spellStart"/>
      <w:r w:rsidRPr="0041304D">
        <w:rPr>
          <w:rFonts w:ascii="GHEA Grapalat" w:hAnsi="GHEA Grapalat" w:cs="Sylfaen"/>
          <w:sz w:val="20"/>
          <w:szCs w:val="20"/>
        </w:rPr>
        <w:t>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կետով</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նախատեսված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ցուցակում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ներառվելը</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դրանում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գտնվելու</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ժամանակահատվածում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ինքնաբերաբար</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հանգեցնում</w:t>
      </w:r>
      <w:proofErr w:type="spellEnd"/>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վերջինիս</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հետ</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փոխկապակցված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անձանց</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գնումների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գործընթացին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մասնակցության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իրավունքի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սահմանափակման</w:t>
      </w:r>
      <w:proofErr w:type="spellEnd"/>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14:paraId="0004834E" w14:textId="77777777" w:rsidR="00D65C94" w:rsidRPr="00A71D81" w:rsidRDefault="00D65C94" w:rsidP="00D65C94">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482DEF59" w14:textId="77777777" w:rsidR="00D65C94" w:rsidRPr="00A71D81" w:rsidRDefault="00D65C94" w:rsidP="00D65C94">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կետի</w:t>
      </w:r>
      <w:proofErr w:type="spellEnd"/>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25440306" w14:textId="77777777" w:rsidR="00D65C94" w:rsidRPr="00A71D81" w:rsidRDefault="00D65C94" w:rsidP="00D65C94">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w:t>
      </w:r>
      <w:proofErr w:type="spellStart"/>
      <w:r w:rsidRPr="00A71D81">
        <w:rPr>
          <w:rFonts w:ascii="GHEA Grapalat" w:hAnsi="GHEA Grapalat"/>
          <w:color w:val="000000"/>
          <w:sz w:val="20"/>
          <w:szCs w:val="20"/>
          <w:lang w:val="hy-AM"/>
        </w:rPr>
        <w:t>միևնույն</w:t>
      </w:r>
      <w:proofErr w:type="spellEnd"/>
      <w:r w:rsidRPr="00A71D81">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D34CEC7" w14:textId="77777777" w:rsidR="00D65C94" w:rsidRPr="00A71D81" w:rsidRDefault="00D65C94" w:rsidP="00D65C94">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DED7AB7" w14:textId="77777777" w:rsidR="00D65C94" w:rsidRPr="00A71D81" w:rsidRDefault="00D65C94" w:rsidP="00D65C94">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A8990D5" w14:textId="77777777" w:rsidR="00D65C94" w:rsidRPr="00A71D81" w:rsidRDefault="00D65C94" w:rsidP="00D65C94">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A71D81">
        <w:rPr>
          <w:rFonts w:ascii="GHEA Grapalat" w:hAnsi="GHEA Grapalat"/>
          <w:color w:val="000000"/>
          <w:sz w:val="20"/>
          <w:szCs w:val="20"/>
          <w:lang w:val="hy-AM"/>
        </w:rPr>
        <w:t>ձևով</w:t>
      </w:r>
      <w:proofErr w:type="spellEnd"/>
      <w:r w:rsidRPr="00A71D81">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5A85E064" w14:textId="77777777" w:rsidR="00D65C94" w:rsidRPr="00A71D81" w:rsidRDefault="00D65C94" w:rsidP="00D65C94">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CFE5230" w14:textId="77777777" w:rsidR="00D65C94" w:rsidRPr="00A71D81" w:rsidRDefault="00D65C94" w:rsidP="00D65C94">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A71D81">
        <w:rPr>
          <w:rFonts w:ascii="GHEA Grapalat" w:hAnsi="GHEA Grapalat"/>
          <w:color w:val="000000"/>
          <w:sz w:val="20"/>
          <w:szCs w:val="20"/>
          <w:lang w:val="hy-AM"/>
        </w:rPr>
        <w:t>որևէ</w:t>
      </w:r>
      <w:proofErr w:type="spellEnd"/>
      <w:r w:rsidRPr="00A71D81">
        <w:rPr>
          <w:rFonts w:ascii="GHEA Grapalat" w:hAnsi="GHEA Grapalat"/>
          <w:color w:val="000000"/>
          <w:sz w:val="20"/>
          <w:szCs w:val="20"/>
          <w:lang w:val="hy-AM"/>
        </w:rPr>
        <w:t xml:space="preserve"> էական ազդեցություն ունի.</w:t>
      </w:r>
    </w:p>
    <w:p w14:paraId="23A3F0ED" w14:textId="77777777" w:rsidR="00D65C94" w:rsidRPr="00A71D81" w:rsidRDefault="00D65C94" w:rsidP="00D65C94">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635E86BE" w14:textId="77777777" w:rsidR="00D65C94" w:rsidRPr="00A71D81" w:rsidRDefault="00D65C94" w:rsidP="00D65C94">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A71D81">
        <w:rPr>
          <w:rFonts w:ascii="GHEA Grapalat" w:hAnsi="GHEA Grapalat"/>
          <w:color w:val="000000"/>
          <w:sz w:val="20"/>
          <w:szCs w:val="20"/>
          <w:lang w:val="hy-AM"/>
        </w:rPr>
        <w:t>միջև</w:t>
      </w:r>
      <w:proofErr w:type="spellEnd"/>
      <w:r w:rsidRPr="00A71D81">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3C640E46" w14:textId="77777777" w:rsidR="00D65C94" w:rsidRPr="00A71D81" w:rsidRDefault="00D65C94" w:rsidP="00D65C94">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A71D81">
        <w:rPr>
          <w:rFonts w:ascii="GHEA Grapalat" w:hAnsi="GHEA Grapalat"/>
          <w:color w:val="000000"/>
          <w:sz w:val="20"/>
          <w:szCs w:val="20"/>
          <w:lang w:val="hy-AM"/>
        </w:rPr>
        <w:t>ավելիին</w:t>
      </w:r>
      <w:proofErr w:type="spellEnd"/>
      <w:r w:rsidRPr="00A71D81">
        <w:rPr>
          <w:rFonts w:ascii="GHEA Grapalat" w:hAnsi="GHEA Grapalat"/>
          <w:color w:val="000000"/>
          <w:sz w:val="20"/>
          <w:szCs w:val="20"/>
          <w:lang w:val="hy-AM"/>
        </w:rPr>
        <w:t xml:space="preserve"> տիրապետող կամ օրենքով չարգելված այլ </w:t>
      </w:r>
      <w:proofErr w:type="spellStart"/>
      <w:r w:rsidRPr="00A71D81">
        <w:rPr>
          <w:rFonts w:ascii="GHEA Grapalat" w:hAnsi="GHEA Grapalat"/>
          <w:color w:val="000000"/>
          <w:sz w:val="20"/>
          <w:szCs w:val="20"/>
          <w:lang w:val="hy-AM"/>
        </w:rPr>
        <w:t>ձևով</w:t>
      </w:r>
      <w:proofErr w:type="spellEnd"/>
      <w:r w:rsidRPr="00A71D81">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A71D81">
        <w:rPr>
          <w:rFonts w:ascii="GHEA Grapalat" w:hAnsi="GHEA Grapalat"/>
          <w:color w:val="000000"/>
          <w:sz w:val="20"/>
          <w:szCs w:val="20"/>
          <w:lang w:val="hy-AM"/>
        </w:rPr>
        <w:t>բաժնետերը</w:t>
      </w:r>
      <w:proofErr w:type="spellEnd"/>
      <w:r w:rsidRPr="00A71D81">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A71D81">
        <w:rPr>
          <w:rFonts w:ascii="GHEA Grapalat" w:hAnsi="GHEA Grapalat"/>
          <w:color w:val="000000"/>
          <w:sz w:val="20"/>
          <w:szCs w:val="20"/>
          <w:lang w:val="hy-AM"/>
        </w:rPr>
        <w:t>առուվաճառքի</w:t>
      </w:r>
      <w:proofErr w:type="spellEnd"/>
      <w:r w:rsidRPr="00A71D81">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w:t>
      </w:r>
      <w:r w:rsidRPr="00A71D81">
        <w:rPr>
          <w:rFonts w:ascii="GHEA Grapalat" w:hAnsi="GHEA Grapalat"/>
          <w:color w:val="000000"/>
          <w:sz w:val="20"/>
          <w:szCs w:val="20"/>
          <w:lang w:val="hy-AM"/>
        </w:rPr>
        <w:lastRenderedPageBreak/>
        <w:t xml:space="preserve">տոկոսից </w:t>
      </w:r>
      <w:proofErr w:type="spellStart"/>
      <w:r w:rsidRPr="00A71D81">
        <w:rPr>
          <w:rFonts w:ascii="GHEA Grapalat" w:hAnsi="GHEA Grapalat"/>
          <w:color w:val="000000"/>
          <w:sz w:val="20"/>
          <w:szCs w:val="20"/>
          <w:lang w:val="hy-AM"/>
        </w:rPr>
        <w:t>ավելիին</w:t>
      </w:r>
      <w:proofErr w:type="spellEnd"/>
      <w:r w:rsidRPr="00A71D81">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A71D81">
        <w:rPr>
          <w:rFonts w:ascii="GHEA Grapalat" w:hAnsi="GHEA Grapalat"/>
          <w:color w:val="000000"/>
          <w:sz w:val="20"/>
          <w:szCs w:val="20"/>
          <w:lang w:val="hy-AM"/>
        </w:rPr>
        <w:t>ձևով</w:t>
      </w:r>
      <w:proofErr w:type="spellEnd"/>
      <w:r w:rsidRPr="00A71D81">
        <w:rPr>
          <w:rFonts w:ascii="GHEA Grapalat" w:hAnsi="GHEA Grapalat"/>
          <w:color w:val="000000"/>
          <w:sz w:val="20"/>
          <w:szCs w:val="20"/>
          <w:lang w:val="hy-AM"/>
        </w:rPr>
        <w:t xml:space="preserve"> վերջինիս որոշումները կանխորոշելու հնարավորություն.</w:t>
      </w:r>
    </w:p>
    <w:p w14:paraId="658478CE" w14:textId="77777777" w:rsidR="00D65C94" w:rsidRPr="00A71D81" w:rsidRDefault="00D65C94" w:rsidP="00D65C94">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 xml:space="preserve">գ. նրանցից մեկի </w:t>
      </w:r>
      <w:proofErr w:type="spellStart"/>
      <w:r w:rsidRPr="00A71D81">
        <w:rPr>
          <w:rFonts w:ascii="GHEA Grapalat" w:hAnsi="GHEA Grapalat"/>
          <w:color w:val="000000"/>
          <w:sz w:val="20"/>
          <w:szCs w:val="20"/>
          <w:lang w:val="hy-AM"/>
        </w:rPr>
        <w:t>որևէ</w:t>
      </w:r>
      <w:proofErr w:type="spellEnd"/>
      <w:r w:rsidRPr="00A71D81">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A71D81">
        <w:rPr>
          <w:rFonts w:ascii="GHEA Grapalat" w:hAnsi="GHEA Grapalat"/>
          <w:color w:val="000000"/>
          <w:sz w:val="20"/>
          <w:szCs w:val="20"/>
          <w:lang w:val="hy-AM"/>
        </w:rPr>
        <w:t>որևէ</w:t>
      </w:r>
      <w:proofErr w:type="spellEnd"/>
      <w:r w:rsidRPr="00A71D81">
        <w:rPr>
          <w:rFonts w:ascii="GHEA Grapalat" w:hAnsi="GHEA Grapalat"/>
          <w:color w:val="000000"/>
          <w:sz w:val="20"/>
          <w:szCs w:val="20"/>
          <w:lang w:val="hy-AM"/>
        </w:rPr>
        <w:t xml:space="preserve"> մեկը միաժամանակ հանդիսանում է մյուս անձի </w:t>
      </w:r>
      <w:proofErr w:type="spellStart"/>
      <w:r w:rsidRPr="00A71D81">
        <w:rPr>
          <w:rFonts w:ascii="GHEA Grapalat" w:hAnsi="GHEA Grapalat"/>
          <w:color w:val="000000"/>
          <w:sz w:val="20"/>
          <w:szCs w:val="20"/>
          <w:lang w:val="hy-AM"/>
        </w:rPr>
        <w:t>որևէ</w:t>
      </w:r>
      <w:proofErr w:type="spellEnd"/>
      <w:r w:rsidRPr="00A71D81">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261B6DD3" w14:textId="77777777" w:rsidR="00D65C94" w:rsidRPr="00A71D81" w:rsidRDefault="00D65C94" w:rsidP="00D65C94">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550FC37" w14:textId="77777777" w:rsidR="00D65C94" w:rsidRPr="00A71D81" w:rsidRDefault="00D65C94" w:rsidP="00D65C94">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0EE8852D" w14:textId="77777777" w:rsidR="00D65C94" w:rsidRDefault="00D65C94" w:rsidP="00D65C94">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0949D5DC" w14:textId="77777777" w:rsidR="00D65C94" w:rsidRPr="00A71D81" w:rsidRDefault="00D65C94" w:rsidP="00D65C94">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w:t>
      </w:r>
      <w:proofErr w:type="spellStart"/>
      <w:r w:rsidRPr="00A71D81">
        <w:rPr>
          <w:rFonts w:ascii="GHEA Grapalat" w:hAnsi="GHEA Grapalat"/>
          <w:color w:val="000000"/>
          <w:sz w:val="20"/>
          <w:szCs w:val="20"/>
          <w:lang w:val="hy-AM"/>
        </w:rPr>
        <w:t>կազմակերությունը</w:t>
      </w:r>
      <w:proofErr w:type="spellEnd"/>
      <w:r w:rsidRPr="00A71D81">
        <w:rPr>
          <w:rFonts w:ascii="GHEA Grapalat" w:hAnsi="GHEA Grapalat"/>
          <w:color w:val="000000"/>
          <w:sz w:val="20"/>
          <w:szCs w:val="20"/>
          <w:lang w:val="hy-AM"/>
        </w:rPr>
        <w:t>, հայտերը բացելու օրվա դրությամբ ունի միջազգային հեղինակավոր կազմակերպությունների (</w:t>
      </w:r>
      <w:proofErr w:type="spellStart"/>
      <w:r w:rsidRPr="00A71D81">
        <w:rPr>
          <w:rFonts w:ascii="GHEA Grapalat" w:hAnsi="GHEA Grapalat"/>
          <w:color w:val="000000"/>
          <w:sz w:val="20"/>
          <w:szCs w:val="20"/>
          <w:lang w:val="hy-AM"/>
        </w:rPr>
        <w:t>Fitch</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Moodys</w:t>
      </w:r>
      <w:proofErr w:type="spellEnd"/>
      <w:r w:rsidRPr="00A71D81">
        <w:rPr>
          <w:rFonts w:ascii="GHEA Grapalat" w:hAnsi="GHEA Grapalat"/>
          <w:color w:val="000000"/>
          <w:sz w:val="20"/>
          <w:szCs w:val="20"/>
          <w:lang w:val="hy-AM"/>
        </w:rPr>
        <w:t xml:space="preserve">, </w:t>
      </w:r>
      <w:hyperlink r:id="rId8" w:tgtFrame="_blank" w:history="1">
        <w:r w:rsidRPr="00A71D81">
          <w:rPr>
            <w:rFonts w:ascii="GHEA Grapalat" w:hAnsi="GHEA Grapalat"/>
            <w:color w:val="000000"/>
            <w:sz w:val="20"/>
            <w:szCs w:val="20"/>
            <w:lang w:val="hy-AM"/>
          </w:rPr>
          <w:t xml:space="preserve">Standard &amp; </w:t>
        </w:r>
        <w:proofErr w:type="spellStart"/>
        <w:r w:rsidRPr="00A71D81">
          <w:rPr>
            <w:rFonts w:ascii="GHEA Grapalat" w:hAnsi="GHEA Grapalat"/>
            <w:color w:val="000000"/>
            <w:sz w:val="20"/>
            <w:szCs w:val="20"/>
            <w:lang w:val="hy-AM"/>
          </w:rPr>
          <w:t>Poor’s</w:t>
        </w:r>
        <w:proofErr w:type="spellEnd"/>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xml:space="preserve">) կողմից շնորհված </w:t>
      </w:r>
      <w:proofErr w:type="spellStart"/>
      <w:r w:rsidRPr="00A71D81">
        <w:rPr>
          <w:rFonts w:ascii="GHEA Grapalat" w:hAnsi="GHEA Grapalat"/>
          <w:color w:val="000000"/>
          <w:sz w:val="20"/>
          <w:szCs w:val="20"/>
          <w:lang w:val="hy-AM"/>
        </w:rPr>
        <w:t>վարկունակության</w:t>
      </w:r>
      <w:proofErr w:type="spellEnd"/>
      <w:r w:rsidRPr="00A71D81">
        <w:rPr>
          <w:rFonts w:ascii="GHEA Grapalat" w:hAnsi="GHEA Grapalat"/>
          <w:color w:val="000000"/>
          <w:sz w:val="20"/>
          <w:szCs w:val="20"/>
          <w:lang w:val="hy-AM"/>
        </w:rPr>
        <w:t xml:space="preserve">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709E0979" w14:textId="77777777" w:rsidR="00D65C94" w:rsidRPr="00A71D81" w:rsidRDefault="00D65C94" w:rsidP="00D65C94">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proofErr w:type="spellStart"/>
      <w:r w:rsidRPr="00A71D81">
        <w:rPr>
          <w:rFonts w:ascii="GHEA Grapalat" w:hAnsi="GHEA Grapalat" w:cs="Sylfaen"/>
          <w:sz w:val="20"/>
        </w:rPr>
        <w:t>միևնույն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չափաբաժնին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79DE5BC4" w14:textId="77777777" w:rsidR="00D65C94" w:rsidRPr="00A71D81" w:rsidRDefault="00D65C94" w:rsidP="00D65C94">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6273754C" w14:textId="77777777" w:rsidR="00D65C94" w:rsidRPr="00A71D81" w:rsidRDefault="00D65C94" w:rsidP="00D65C94">
      <w:pPr>
        <w:pStyle w:val="23"/>
        <w:spacing w:line="240" w:lineRule="auto"/>
        <w:rPr>
          <w:rFonts w:ascii="GHEA Grapalat" w:hAnsi="GHEA Grapalat" w:cs="Sylfaen"/>
          <w:szCs w:val="24"/>
        </w:rPr>
      </w:pPr>
      <w:r w:rsidRPr="00A71D81">
        <w:rPr>
          <w:rFonts w:ascii="GHEA Grapalat" w:hAnsi="GHEA Grapalat" w:cs="Sylfaen"/>
          <w:szCs w:val="24"/>
        </w:rPr>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proofErr w:type="spellStart"/>
      <w:r w:rsidRPr="00A71D81">
        <w:rPr>
          <w:rFonts w:ascii="GHEA Grapalat" w:hAnsi="GHEA Grapalat" w:cs="Sylfaen"/>
          <w:lang w:val="en-US"/>
        </w:rPr>
        <w:t>միևնույն</w:t>
      </w:r>
      <w:proofErr w:type="spellEnd"/>
      <w:r w:rsidRPr="00A71D81">
        <w:rPr>
          <w:rFonts w:ascii="GHEA Grapalat" w:hAnsi="GHEA Grapalat" w:cs="Sylfaen"/>
        </w:rPr>
        <w:t xml:space="preserve"> </w:t>
      </w:r>
      <w:proofErr w:type="spellStart"/>
      <w:r w:rsidRPr="00A71D81">
        <w:rPr>
          <w:rFonts w:ascii="GHEA Grapalat" w:hAnsi="GHEA Grapalat" w:cs="Sylfaen"/>
          <w:lang w:val="en-US"/>
        </w:rPr>
        <w:t>չափաբաժնին</w:t>
      </w:r>
      <w:proofErr w:type="spellEnd"/>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14:paraId="0267D1A2" w14:textId="77777777" w:rsidR="00D65C94" w:rsidRPr="00A71D81" w:rsidRDefault="00D65C94" w:rsidP="00D65C94">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r w:rsidRPr="00A71D81">
        <w:rPr>
          <w:rFonts w:ascii="GHEA Grapalat" w:hAnsi="GHEA Grapalat" w:cs="Sylfaen"/>
          <w:szCs w:val="24"/>
          <w:lang w:val="ru-RU"/>
        </w:rPr>
        <w:t>ասնակիցները</w:t>
      </w:r>
      <w:r w:rsidRPr="00A71D81">
        <w:rPr>
          <w:rFonts w:ascii="GHEA Grapalat" w:hAnsi="GHEA Grapalat" w:cs="Sylfaen"/>
          <w:szCs w:val="24"/>
        </w:rPr>
        <w:t xml:space="preserve"> </w:t>
      </w:r>
      <w:r w:rsidRPr="00A71D81">
        <w:rPr>
          <w:rFonts w:ascii="GHEA Grapalat" w:hAnsi="GHEA Grapalat" w:cs="Sylfaen"/>
          <w:szCs w:val="24"/>
          <w:lang w:val="ru-RU"/>
        </w:rPr>
        <w:t>կրում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համապարտ</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անդամի</w:t>
      </w:r>
      <w:r w:rsidRPr="00A71D81">
        <w:rPr>
          <w:rFonts w:ascii="GHEA Grapalat" w:hAnsi="GHEA Grapalat" w:cs="Sylfaen"/>
          <w:szCs w:val="24"/>
        </w:rPr>
        <w:t xml:space="preserve"> </w:t>
      </w:r>
      <w:r w:rsidRPr="00A71D81">
        <w:rPr>
          <w:rFonts w:ascii="GHEA Grapalat" w:hAnsi="GHEA Grapalat" w:cs="Sylfaen"/>
          <w:szCs w:val="24"/>
          <w:lang w:val="ru-RU"/>
        </w:rPr>
        <w:t>կոնսորցիումից</w:t>
      </w:r>
      <w:r w:rsidRPr="00A71D81">
        <w:rPr>
          <w:rFonts w:ascii="GHEA Grapalat" w:hAnsi="GHEA Grapalat" w:cs="Sylfaen"/>
          <w:szCs w:val="24"/>
        </w:rPr>
        <w:t xml:space="preserve"> </w:t>
      </w:r>
      <w:r w:rsidRPr="00A71D81">
        <w:rPr>
          <w:rFonts w:ascii="GHEA Grapalat" w:hAnsi="GHEA Grapalat" w:cs="Sylfaen"/>
          <w:szCs w:val="24"/>
          <w:lang w:val="ru-RU"/>
        </w:rPr>
        <w:t>դուրս</w:t>
      </w:r>
      <w:r w:rsidRPr="00A71D81">
        <w:rPr>
          <w:rFonts w:ascii="GHEA Grapalat" w:hAnsi="GHEA Grapalat" w:cs="Sylfaen"/>
          <w:szCs w:val="24"/>
        </w:rPr>
        <w:t xml:space="preserve"> </w:t>
      </w:r>
      <w:r w:rsidRPr="00A71D81">
        <w:rPr>
          <w:rFonts w:ascii="GHEA Grapalat" w:hAnsi="GHEA Grapalat" w:cs="Sylfaen"/>
          <w:szCs w:val="24"/>
          <w:lang w:val="ru-RU"/>
        </w:rPr>
        <w:t>գալու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հետ</w:t>
      </w:r>
      <w:r w:rsidRPr="00A71D81">
        <w:rPr>
          <w:rFonts w:ascii="GHEA Grapalat" w:hAnsi="GHEA Grapalat" w:cs="Sylfaen"/>
          <w:szCs w:val="24"/>
        </w:rPr>
        <w:t xml:space="preserve"> </w:t>
      </w:r>
      <w:r w:rsidRPr="00A71D81">
        <w:rPr>
          <w:rFonts w:ascii="GHEA Grapalat" w:hAnsi="GHEA Grapalat" w:cs="Sylfaen"/>
          <w:szCs w:val="24"/>
          <w:lang w:val="en-US"/>
        </w:rPr>
        <w:t>պ</w:t>
      </w:r>
      <w:r w:rsidRPr="00A71D81">
        <w:rPr>
          <w:rFonts w:ascii="GHEA Grapalat" w:hAnsi="GHEA Grapalat" w:cs="Sylfaen"/>
          <w:szCs w:val="24"/>
          <w:lang w:val="ru-RU"/>
        </w:rPr>
        <w:t>ատվիրատուի</w:t>
      </w:r>
      <w:r w:rsidRPr="00A71D81">
        <w:rPr>
          <w:rFonts w:ascii="GHEA Grapalat" w:hAnsi="GHEA Grapalat" w:cs="Sylfaen"/>
          <w:szCs w:val="24"/>
        </w:rPr>
        <w:t xml:space="preserve"> </w:t>
      </w:r>
      <w:r w:rsidRPr="00A71D81">
        <w:rPr>
          <w:rFonts w:ascii="GHEA Grapalat" w:hAnsi="GHEA Grapalat" w:cs="Sylfaen"/>
          <w:szCs w:val="24"/>
          <w:lang w:val="ru-RU"/>
        </w:rPr>
        <w:t>կնքած</w:t>
      </w:r>
      <w:r w:rsidRPr="00A71D81">
        <w:rPr>
          <w:rFonts w:ascii="GHEA Grapalat" w:hAnsi="GHEA Grapalat" w:cs="Sylfaen"/>
          <w:szCs w:val="24"/>
        </w:rPr>
        <w:t xml:space="preserve"> </w:t>
      </w:r>
      <w:r w:rsidRPr="00A71D81">
        <w:rPr>
          <w:rFonts w:ascii="GHEA Grapalat" w:hAnsi="GHEA Grapalat" w:cs="Sylfaen"/>
          <w:szCs w:val="24"/>
          <w:lang w:val="ru-RU"/>
        </w:rPr>
        <w:t>պայմանագիրը</w:t>
      </w:r>
      <w:r w:rsidRPr="00A71D81">
        <w:rPr>
          <w:rFonts w:ascii="GHEA Grapalat" w:hAnsi="GHEA Grapalat" w:cs="Sylfaen"/>
          <w:szCs w:val="24"/>
        </w:rPr>
        <w:t xml:space="preserve"> </w:t>
      </w:r>
      <w:r w:rsidRPr="00A71D81">
        <w:rPr>
          <w:rFonts w:ascii="GHEA Grapalat" w:hAnsi="GHEA Grapalat" w:cs="Sylfaen"/>
          <w:szCs w:val="24"/>
          <w:lang w:val="ru-RU"/>
        </w:rPr>
        <w:t>միակողմանիորեն</w:t>
      </w:r>
      <w:r w:rsidRPr="00A71D81">
        <w:rPr>
          <w:rFonts w:ascii="GHEA Grapalat" w:hAnsi="GHEA Grapalat" w:cs="Sylfaen"/>
          <w:szCs w:val="24"/>
        </w:rPr>
        <w:t xml:space="preserve"> </w:t>
      </w:r>
      <w:r w:rsidRPr="00A71D81">
        <w:rPr>
          <w:rFonts w:ascii="GHEA Grapalat" w:hAnsi="GHEA Grapalat" w:cs="Sylfaen"/>
          <w:szCs w:val="24"/>
          <w:lang w:val="ru-RU"/>
        </w:rPr>
        <w:t>լուծվում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անդամների</w:t>
      </w:r>
      <w:r w:rsidRPr="00A71D81">
        <w:rPr>
          <w:rFonts w:ascii="GHEA Grapalat" w:hAnsi="GHEA Grapalat" w:cs="Sylfaen"/>
          <w:szCs w:val="24"/>
        </w:rPr>
        <w:t xml:space="preserve"> </w:t>
      </w:r>
      <w:r w:rsidRPr="00A71D81">
        <w:rPr>
          <w:rFonts w:ascii="GHEA Grapalat" w:hAnsi="GHEA Grapalat" w:cs="Sylfaen"/>
          <w:szCs w:val="24"/>
          <w:lang w:val="ru-RU"/>
        </w:rPr>
        <w:t>նկատմամբ</w:t>
      </w:r>
      <w:r w:rsidRPr="00A71D81">
        <w:rPr>
          <w:rFonts w:ascii="GHEA Grapalat" w:hAnsi="GHEA Grapalat" w:cs="Sylfaen"/>
          <w:szCs w:val="24"/>
        </w:rPr>
        <w:t xml:space="preserve"> </w:t>
      </w:r>
      <w:r w:rsidRPr="00A71D81">
        <w:rPr>
          <w:rFonts w:ascii="GHEA Grapalat" w:hAnsi="GHEA Grapalat" w:cs="Sylfaen"/>
          <w:szCs w:val="24"/>
          <w:lang w:val="ru-RU"/>
        </w:rPr>
        <w:t>կիրառվում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պայմանագրով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A71D81">
        <w:rPr>
          <w:rFonts w:ascii="GHEA Grapalat" w:hAnsi="GHEA Grapalat" w:cs="Sylfaen"/>
          <w:szCs w:val="24"/>
        </w:rPr>
        <w:t xml:space="preserve"> </w:t>
      </w:r>
      <w:r w:rsidRPr="00A71D81">
        <w:rPr>
          <w:rFonts w:ascii="GHEA Grapalat" w:hAnsi="GHEA Grapalat" w:cs="Sylfaen"/>
          <w:szCs w:val="24"/>
          <w:lang w:val="ru-RU"/>
        </w:rPr>
        <w:t>միջոցները</w:t>
      </w:r>
      <w:r w:rsidRPr="00A71D81">
        <w:rPr>
          <w:rFonts w:ascii="GHEA Grapalat" w:hAnsi="GHEA Grapalat" w:cs="Sylfaen"/>
          <w:szCs w:val="24"/>
          <w:lang w:val="hy-AM"/>
        </w:rPr>
        <w:t>:</w:t>
      </w:r>
    </w:p>
    <w:p w14:paraId="4537997B" w14:textId="77777777" w:rsidR="00581DC3" w:rsidRPr="00D65C94" w:rsidRDefault="00581DC3" w:rsidP="00EF3662">
      <w:pPr>
        <w:ind w:firstLine="567"/>
        <w:jc w:val="both"/>
        <w:rPr>
          <w:rFonts w:ascii="GHEA Grapalat" w:hAnsi="GHEA Grapalat"/>
          <w:b/>
          <w:sz w:val="20"/>
          <w:lang w:val="hy-AM"/>
        </w:rPr>
      </w:pPr>
    </w:p>
    <w:p w14:paraId="4D32FC9E" w14:textId="77777777" w:rsidR="00D65C94" w:rsidRPr="00A71D81" w:rsidRDefault="00D65C94" w:rsidP="00D65C94">
      <w:pPr>
        <w:jc w:val="center"/>
        <w:rPr>
          <w:rFonts w:ascii="GHEA Grapalat" w:hAnsi="GHEA Grapalat" w:cs="Arial"/>
          <w:b/>
          <w:sz w:val="20"/>
          <w:lang w:val="af-ZA"/>
        </w:rPr>
      </w:pPr>
      <w:r w:rsidRPr="00A71D81">
        <w:rPr>
          <w:rFonts w:ascii="GHEA Grapalat" w:hAnsi="GHEA Grapalat"/>
          <w:b/>
          <w:sz w:val="20"/>
          <w:lang w:val="af-ZA"/>
        </w:rPr>
        <w:t xml:space="preserve">3.  </w:t>
      </w:r>
      <w:r w:rsidRPr="00D65C94">
        <w:rPr>
          <w:rFonts w:ascii="GHEA Grapalat" w:hAnsi="GHEA Grapalat" w:cs="Sylfaen"/>
          <w:b/>
          <w:sz w:val="20"/>
          <w:lang w:val="hy-AM"/>
        </w:rPr>
        <w:t>ՀՐԱՎԵՐԻ</w:t>
      </w:r>
      <w:r w:rsidRPr="00A71D81">
        <w:rPr>
          <w:rFonts w:ascii="GHEA Grapalat" w:hAnsi="GHEA Grapalat" w:cs="Arial"/>
          <w:b/>
          <w:sz w:val="20"/>
          <w:lang w:val="af-ZA"/>
        </w:rPr>
        <w:t xml:space="preserve">  </w:t>
      </w:r>
      <w:r w:rsidRPr="00D65C94">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D65C94">
        <w:rPr>
          <w:rFonts w:ascii="GHEA Grapalat" w:hAnsi="GHEA Grapalat" w:cs="Arial"/>
          <w:b/>
          <w:sz w:val="20"/>
          <w:lang w:val="hy-AM"/>
        </w:rPr>
        <w:t>ԵՎ</w:t>
      </w:r>
      <w:r w:rsidRPr="00A71D81">
        <w:rPr>
          <w:rFonts w:ascii="GHEA Grapalat" w:hAnsi="GHEA Grapalat" w:cs="Arial"/>
          <w:b/>
          <w:sz w:val="20"/>
          <w:lang w:val="af-ZA"/>
        </w:rPr>
        <w:t xml:space="preserve"> </w:t>
      </w:r>
      <w:r w:rsidRPr="00D65C94">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D65C94">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D65C94">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D65C94">
        <w:rPr>
          <w:rFonts w:ascii="GHEA Grapalat" w:hAnsi="GHEA Grapalat" w:cs="Sylfaen"/>
          <w:b/>
          <w:sz w:val="20"/>
          <w:lang w:val="hy-AM"/>
        </w:rPr>
        <w:t>ԿԱՐԳԸ</w:t>
      </w:r>
      <w:r w:rsidRPr="00A71D81">
        <w:rPr>
          <w:rFonts w:ascii="GHEA Grapalat" w:hAnsi="GHEA Grapalat" w:cs="Arial"/>
          <w:b/>
          <w:sz w:val="20"/>
          <w:lang w:val="af-ZA"/>
        </w:rPr>
        <w:t xml:space="preserve"> </w:t>
      </w:r>
    </w:p>
    <w:p w14:paraId="3812273E" w14:textId="77777777" w:rsidR="00D65C94" w:rsidRPr="00A71D81" w:rsidRDefault="00D65C94" w:rsidP="00D65C94">
      <w:pPr>
        <w:jc w:val="center"/>
        <w:rPr>
          <w:rFonts w:ascii="GHEA Grapalat" w:hAnsi="GHEA Grapalat"/>
          <w:b/>
          <w:sz w:val="20"/>
          <w:lang w:val="af-ZA"/>
        </w:rPr>
      </w:pPr>
    </w:p>
    <w:p w14:paraId="2B785A4E" w14:textId="77777777" w:rsidR="00D65C94" w:rsidRPr="00A71D81" w:rsidRDefault="00D65C94" w:rsidP="00D65C94">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29-</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p>
    <w:p w14:paraId="432D2193" w14:textId="77777777" w:rsidR="00D65C94" w:rsidRPr="00A71D81" w:rsidRDefault="00D65C94" w:rsidP="00D65C94">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գրավոր </w:t>
      </w:r>
      <w:proofErr w:type="spellStart"/>
      <w:r w:rsidRPr="00A71D81">
        <w:rPr>
          <w:rFonts w:ascii="GHEA Grapalat" w:hAnsi="GHEA Grapalat" w:cs="Sylfaen"/>
          <w:sz w:val="20"/>
        </w:rPr>
        <w:t>հանձնաժողովից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r w:rsidRPr="00A71D81">
        <w:rPr>
          <w:rFonts w:ascii="GHEA Grapalat" w:hAnsi="GHEA Grapalat"/>
          <w:sz w:val="20"/>
          <w:lang w:val="af-ZA"/>
        </w:rPr>
        <w:t xml:space="preserve"> </w:t>
      </w:r>
      <w:proofErr w:type="spellStart"/>
      <w:r w:rsidRPr="00A71D81">
        <w:rPr>
          <w:rFonts w:ascii="GHEA Grapalat" w:hAnsi="GHEA Grapalat"/>
          <w:sz w:val="20"/>
        </w:rPr>
        <w:t>Հանձնաժողովը</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Tahoma"/>
          <w:sz w:val="20"/>
        </w:rPr>
        <w:t>։</w:t>
      </w:r>
      <w:r>
        <w:rPr>
          <w:rStyle w:val="af6"/>
          <w:rFonts w:ascii="GHEA Grapalat" w:hAnsi="GHEA Grapalat" w:cs="Tahoma"/>
          <w:sz w:val="20"/>
        </w:rPr>
        <w:footnoteReference w:id="1"/>
      </w:r>
    </w:p>
    <w:p w14:paraId="356DE9EE" w14:textId="77777777" w:rsidR="00D65C94" w:rsidRPr="00A71D81" w:rsidRDefault="00D65C94" w:rsidP="00D65C94">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տրամադրելու</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օրը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proofErr w:type="spellStart"/>
      <w:r w:rsidRPr="00A71D81">
        <w:rPr>
          <w:rFonts w:ascii="GHEA Grapalat" w:hAnsi="GHEA Grapalat" w:cs="Sylfaen"/>
          <w:sz w:val="20"/>
        </w:rPr>
        <w:t>գործող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բաժնի</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Հրավերների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վերաբերյալ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ենթաբաբաժնում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Pr="00A71D81">
        <w:rPr>
          <w:rFonts w:ascii="GHEA Grapalat" w:hAnsi="GHEA Grapalat" w:cs="Tahoma"/>
          <w:sz w:val="20"/>
        </w:rPr>
        <w:t>։</w:t>
      </w:r>
      <w:r w:rsidRPr="00A71D81">
        <w:rPr>
          <w:rFonts w:ascii="GHEA Grapalat" w:hAnsi="GHEA Grapalat" w:cs="Tahoma"/>
          <w:sz w:val="20"/>
          <w:lang w:val="af-ZA"/>
        </w:rPr>
        <w:t xml:space="preserve"> </w:t>
      </w:r>
    </w:p>
    <w:p w14:paraId="54B42E05" w14:textId="77777777" w:rsidR="00D65C94" w:rsidRPr="00A71D81" w:rsidRDefault="00D65C94" w:rsidP="00D65C94">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Arial Unicode"/>
          <w:sz w:val="20"/>
        </w:rPr>
        <w:t>սույն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Pr="00A71D81">
        <w:rPr>
          <w:rFonts w:ascii="GHEA Grapalat" w:hAnsi="GHEA Grapalat"/>
          <w:sz w:val="20"/>
          <w:szCs w:val="20"/>
        </w:rPr>
        <w:t>Ընդ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lastRenderedPageBreak/>
        <w:t>որում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մասնակիցը</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գրավոր</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ծանուցվում</w:t>
      </w:r>
      <w:proofErr w:type="spellEnd"/>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պարզաբանում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չտրամադրելու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հիմքերի</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հարցումը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ստանալու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հաջորդող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երկու</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օրացուցային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ընթացքում</w:t>
      </w:r>
      <w:proofErr w:type="spellEnd"/>
      <w:r w:rsidRPr="00A71D81">
        <w:rPr>
          <w:rFonts w:ascii="GHEA Grapalat" w:hAnsi="GHEA Grapalat"/>
          <w:sz w:val="20"/>
          <w:szCs w:val="20"/>
          <w:lang w:val="af-ZA"/>
        </w:rPr>
        <w:t>:</w:t>
      </w:r>
    </w:p>
    <w:p w14:paraId="1F565880" w14:textId="77777777" w:rsidR="00D65C94" w:rsidRPr="00A71D81" w:rsidRDefault="00D65C94" w:rsidP="00D65C94">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14:paraId="4E8DE271" w14:textId="77777777" w:rsidR="00D65C94" w:rsidRPr="00A71D81" w:rsidRDefault="00D65C94" w:rsidP="00D65C94">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w:t>
      </w:r>
      <w:proofErr w:type="spellStart"/>
      <w:r w:rsidRPr="00A71D81">
        <w:rPr>
          <w:rFonts w:ascii="GHEA Grapalat" w:hAnsi="GHEA Grapalat" w:cs="Sylfaen"/>
          <w:sz w:val="20"/>
          <w:lang w:val="hy-AM"/>
        </w:rPr>
        <w:t>Յուրաքաչյուր</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ոք</w:t>
      </w:r>
      <w:proofErr w:type="spellEnd"/>
      <w:r w:rsidRPr="00A71D81">
        <w:rPr>
          <w:rFonts w:ascii="GHEA Grapalat" w:hAnsi="GHEA Grapalat" w:cs="Sylfaen"/>
          <w:sz w:val="20"/>
          <w:lang w:val="hy-AM"/>
        </w:rPr>
        <w:t xml:space="preserve"> իրավունք ունի </w:t>
      </w:r>
      <w:proofErr w:type="spellStart"/>
      <w:r w:rsidRPr="00A71D81">
        <w:rPr>
          <w:rFonts w:ascii="GHEA Grapalat" w:hAnsi="GHEA Grapalat" w:cs="Sylfaen"/>
          <w:sz w:val="20"/>
          <w:lang w:val="hy-AM"/>
        </w:rPr>
        <w:t>մինչև</w:t>
      </w:r>
      <w:proofErr w:type="spellEnd"/>
      <w:r w:rsidRPr="00A71D81">
        <w:rPr>
          <w:rFonts w:ascii="GHEA Grapalat" w:hAnsi="GHEA Grapalat" w:cs="Sylfaen"/>
          <w:sz w:val="20"/>
          <w:lang w:val="hy-AM"/>
        </w:rPr>
        <w:t xml:space="preserve"> </w:t>
      </w:r>
      <w:proofErr w:type="spellStart"/>
      <w:r w:rsidRPr="00A71D81">
        <w:rPr>
          <w:rFonts w:ascii="GHEA Grapalat" w:hAnsi="GHEA Grapalat" w:cs="Sylfaen"/>
          <w:sz w:val="20"/>
          <w:lang w:val="hy-AM"/>
        </w:rPr>
        <w:t>հրավերում</w:t>
      </w:r>
      <w:proofErr w:type="spellEnd"/>
      <w:r w:rsidRPr="00A71D81">
        <w:rPr>
          <w:rFonts w:ascii="GHEA Grapalat" w:hAnsi="GHEA Grapalat" w:cs="Sylfaen"/>
          <w:sz w:val="20"/>
          <w:lang w:val="hy-AM"/>
        </w:rPr>
        <w:t xml:space="preserve"> փոփոխությունների կատարման համար սահմանված </w:t>
      </w:r>
      <w:proofErr w:type="spellStart"/>
      <w:r w:rsidRPr="00A71D81">
        <w:rPr>
          <w:rFonts w:ascii="GHEA Grapalat" w:hAnsi="GHEA Grapalat" w:cs="Sylfaen"/>
          <w:sz w:val="20"/>
          <w:lang w:val="hy-AM"/>
        </w:rPr>
        <w:t>վերջնաժամկետը</w:t>
      </w:r>
      <w:proofErr w:type="spellEnd"/>
      <w:r w:rsidRPr="00A71D81">
        <w:rPr>
          <w:rFonts w:ascii="GHEA Grapalat" w:hAnsi="GHEA Grapalat" w:cs="Sylfaen"/>
          <w:sz w:val="20"/>
          <w:lang w:val="hy-AM"/>
        </w:rPr>
        <w:t xml:space="preserve">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A71D81">
        <w:rPr>
          <w:rFonts w:ascii="GHEA Grapalat" w:hAnsi="GHEA Grapalat" w:cs="Sylfaen"/>
          <w:sz w:val="20"/>
          <w:lang w:val="hy-AM"/>
        </w:rPr>
        <w:t>հիմնավորումներն</w:t>
      </w:r>
      <w:proofErr w:type="spellEnd"/>
      <w:r w:rsidRPr="00A71D81">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A71D81">
        <w:rPr>
          <w:rFonts w:ascii="GHEA Grapalat" w:hAnsi="GHEA Grapalat" w:cs="Sylfaen"/>
          <w:sz w:val="20"/>
          <w:lang w:val="hy-AM"/>
        </w:rPr>
        <w:t>հրավերում</w:t>
      </w:r>
      <w:proofErr w:type="spellEnd"/>
      <w:r w:rsidRPr="00A71D81">
        <w:rPr>
          <w:rFonts w:ascii="GHEA Grapalat" w:hAnsi="GHEA Grapalat" w:cs="Sylfaen"/>
          <w:sz w:val="20"/>
          <w:lang w:val="hy-AM"/>
        </w:rPr>
        <w:t xml:space="preserve">: </w:t>
      </w:r>
    </w:p>
    <w:p w14:paraId="3434EEE1" w14:textId="69B21287" w:rsidR="00D65C94" w:rsidRPr="00D45BA2" w:rsidRDefault="00D65C94" w:rsidP="00D65C94">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proofErr w:type="spellStart"/>
      <w:r w:rsidRPr="00A71D81">
        <w:rPr>
          <w:rFonts w:ascii="GHEA Grapalat" w:hAnsi="GHEA Grapalat" w:cs="Sylfaen"/>
          <w:sz w:val="20"/>
          <w:lang w:val="hy-AM"/>
        </w:rPr>
        <w:t>Հրավերում</w:t>
      </w:r>
      <w:proofErr w:type="spellEnd"/>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proofErr w:type="spellStart"/>
      <w:r w:rsidRPr="00A71D81">
        <w:rPr>
          <w:rFonts w:ascii="GHEA Grapalat" w:hAnsi="GHEA Grapalat" w:cs="Sylfaen"/>
          <w:sz w:val="20"/>
          <w:lang w:val="hy-AM"/>
        </w:rPr>
        <w:t>վերջնաժամկետը</w:t>
      </w:r>
      <w:proofErr w:type="spellEnd"/>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Pr="00D45BA2">
        <w:rPr>
          <w:rFonts w:ascii="GHEA Grapalat" w:hAnsi="GHEA Grapalat" w:cs="Sylfaen"/>
          <w:color w:val="000000" w:themeColor="text1"/>
          <w:sz w:val="20"/>
          <w:shd w:val="clear" w:color="auto" w:fill="FFFFFF"/>
          <w:lang w:val="hy-AM"/>
        </w:rPr>
        <w:t>:</w:t>
      </w:r>
    </w:p>
    <w:p w14:paraId="668104DF" w14:textId="77777777" w:rsidR="00B051BE" w:rsidRPr="00176AA7" w:rsidRDefault="00B051BE" w:rsidP="00EF3662">
      <w:pPr>
        <w:jc w:val="center"/>
        <w:rPr>
          <w:rFonts w:ascii="GHEA Grapalat" w:hAnsi="GHEA Grapalat"/>
          <w:b/>
          <w:sz w:val="20"/>
          <w:lang w:val="hy-AM"/>
        </w:rPr>
      </w:pPr>
    </w:p>
    <w:p w14:paraId="3A84DB6D" w14:textId="77777777" w:rsidR="00D65C94" w:rsidRPr="00A71D81" w:rsidRDefault="00D65C94" w:rsidP="00D65C94">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15E2AE41" w14:textId="77777777" w:rsidR="00D65C94" w:rsidRPr="00A71D81" w:rsidRDefault="00D65C94" w:rsidP="00D65C94">
      <w:pPr>
        <w:jc w:val="center"/>
        <w:rPr>
          <w:rFonts w:ascii="GHEA Grapalat" w:hAnsi="GHEA Grapalat"/>
          <w:b/>
          <w:sz w:val="20"/>
          <w:lang w:val="hy-AM"/>
        </w:rPr>
      </w:pPr>
      <w:r w:rsidRPr="00A71D81">
        <w:rPr>
          <w:rFonts w:ascii="GHEA Grapalat" w:hAnsi="GHEA Grapalat"/>
          <w:b/>
          <w:sz w:val="20"/>
          <w:lang w:val="hy-AM"/>
        </w:rPr>
        <w:t xml:space="preserve">  </w:t>
      </w:r>
    </w:p>
    <w:p w14:paraId="3443BC4B" w14:textId="77777777" w:rsidR="00D65C94" w:rsidRPr="00A71D81" w:rsidRDefault="00D65C94" w:rsidP="00D65C94">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w:t>
      </w:r>
      <w:proofErr w:type="spellStart"/>
      <w:r w:rsidRPr="00A71D81">
        <w:rPr>
          <w:rFonts w:ascii="GHEA Grapalat" w:hAnsi="GHEA Grapalat" w:cs="Sylfaen"/>
          <w:sz w:val="20"/>
          <w:lang w:val="hy-AM"/>
        </w:rPr>
        <w:t>ընթացակարգին</w:t>
      </w:r>
      <w:proofErr w:type="spellEnd"/>
      <w:r w:rsidRPr="00A71D81">
        <w:rPr>
          <w:rFonts w:ascii="GHEA Grapalat" w:hAnsi="GHEA Grapalat" w:cs="Sylfaen"/>
          <w:sz w:val="20"/>
          <w:lang w:val="hy-AM"/>
        </w:rPr>
        <w:t xml:space="preserve">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14:paraId="259B6A6E" w14:textId="77777777" w:rsidR="00D65C94" w:rsidRPr="00A71D81" w:rsidRDefault="00D65C94" w:rsidP="00D65C94">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564EC7FD" w14:textId="77777777" w:rsidR="00D65C94" w:rsidRPr="00A71D81" w:rsidRDefault="00D65C94" w:rsidP="00D65C94">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Հայտը ներկայացվում է </w:t>
      </w:r>
      <w:proofErr w:type="spellStart"/>
      <w:r w:rsidRPr="00A71D81">
        <w:rPr>
          <w:rFonts w:ascii="GHEA Grapalat" w:hAnsi="GHEA Grapalat" w:cs="Sylfaen"/>
          <w:szCs w:val="24"/>
          <w:lang w:val="hy-AM"/>
        </w:rPr>
        <w:t>մինչև</w:t>
      </w:r>
      <w:proofErr w:type="spellEnd"/>
      <w:r w:rsidRPr="00A71D81">
        <w:rPr>
          <w:rFonts w:ascii="GHEA Grapalat" w:hAnsi="GHEA Grapalat" w:cs="Sylfaen"/>
          <w:szCs w:val="24"/>
          <w:lang w:val="hy-AM"/>
        </w:rPr>
        <w:t xml:space="preserve"> դրա համար սույն հրավերով սահմանված ժամկետի ավարտը։</w:t>
      </w:r>
    </w:p>
    <w:p w14:paraId="275B206F" w14:textId="2A103517" w:rsidR="00D65C94" w:rsidRPr="00A71D81" w:rsidRDefault="00D65C94" w:rsidP="00D65C94">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sidR="00C126AC">
        <w:rPr>
          <w:rFonts w:ascii="GHEA Grapalat" w:hAnsi="GHEA Grapalat" w:cs="Sylfaen"/>
          <w:szCs w:val="24"/>
          <w:lang w:val="hy-AM"/>
        </w:rPr>
        <w:t>Գնանշման հարցման</w:t>
      </w:r>
      <w:r w:rsidRPr="00A71D81">
        <w:rPr>
          <w:rFonts w:ascii="GHEA Grapalat" w:hAnsi="GHEA Grapalat" w:cs="Sylfaen"/>
          <w:szCs w:val="24"/>
          <w:lang w:val="hy-AM"/>
        </w:rPr>
        <w:t xml:space="preserve"> հայտերը պատրաստելու հրահանգում։</w:t>
      </w:r>
    </w:p>
    <w:p w14:paraId="6DF80EE6" w14:textId="7A4F8B5B" w:rsidR="00D65C94" w:rsidRPr="00A71D81" w:rsidRDefault="00D65C94" w:rsidP="00D224FE">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D224FE" w:rsidRPr="00A71D81">
        <w:rPr>
          <w:rFonts w:ascii="GHEA Grapalat" w:hAnsi="GHEA Grapalat" w:cs="Sylfaen"/>
          <w:szCs w:val="24"/>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224FE">
        <w:rPr>
          <w:rFonts w:ascii="GHEA Grapalat" w:hAnsi="GHEA Grapalat" w:cs="Sylfaen"/>
          <w:sz w:val="22"/>
          <w:szCs w:val="22"/>
          <w:lang w:val="hy-AM"/>
        </w:rPr>
        <w:t>29</w:t>
      </w:r>
      <w:r w:rsidR="00D224FE" w:rsidRPr="0005708B">
        <w:rPr>
          <w:rFonts w:ascii="Cambria Math" w:hAnsi="Cambria Math" w:cs="Sylfaen"/>
          <w:sz w:val="22"/>
          <w:szCs w:val="22"/>
          <w:lang w:val="hy-AM"/>
        </w:rPr>
        <w:t>․</w:t>
      </w:r>
      <w:r w:rsidR="00D224FE">
        <w:rPr>
          <w:rFonts w:ascii="Cambria Math" w:hAnsi="Cambria Math" w:cs="Sylfaen"/>
          <w:sz w:val="22"/>
          <w:szCs w:val="22"/>
          <w:lang w:val="hy-AM"/>
        </w:rPr>
        <w:t>12</w:t>
      </w:r>
      <w:r w:rsidR="00D224FE" w:rsidRPr="0005708B">
        <w:rPr>
          <w:rFonts w:ascii="Cambria Math" w:hAnsi="Cambria Math" w:cs="Sylfaen"/>
          <w:sz w:val="22"/>
          <w:szCs w:val="22"/>
          <w:lang w:val="hy-AM"/>
        </w:rPr>
        <w:t>․23թ</w:t>
      </w:r>
      <w:r w:rsidR="00D224FE">
        <w:rPr>
          <w:rFonts w:ascii="Cambria Math" w:hAnsi="Cambria Math" w:cs="Sylfaen"/>
          <w:sz w:val="24"/>
          <w:szCs w:val="24"/>
          <w:vertAlign w:val="subscript"/>
          <w:lang w:val="hy-AM"/>
        </w:rPr>
        <w:t>․</w:t>
      </w:r>
      <w:r w:rsidR="00D224FE" w:rsidRPr="00A71D81">
        <w:rPr>
          <w:rFonts w:ascii="GHEA Grapalat" w:hAnsi="GHEA Grapalat" w:cs="Sylfaen"/>
          <w:szCs w:val="24"/>
          <w:lang w:val="hy-AM"/>
        </w:rPr>
        <w:t xml:space="preserve">»-ն </w:t>
      </w:r>
      <w:r w:rsidR="00D224FE">
        <w:rPr>
          <w:rFonts w:ascii="GHEA Grapalat" w:hAnsi="GHEA Grapalat" w:cs="Sylfaen"/>
          <w:szCs w:val="24"/>
          <w:lang w:val="hy-AM"/>
        </w:rPr>
        <w:t xml:space="preserve">, </w:t>
      </w:r>
      <w:r w:rsidR="00D224FE" w:rsidRPr="00A71D81">
        <w:rPr>
          <w:rFonts w:ascii="GHEA Grapalat" w:hAnsi="GHEA Grapalat" w:cs="Sylfaen"/>
          <w:szCs w:val="24"/>
          <w:lang w:val="hy-AM"/>
        </w:rPr>
        <w:t xml:space="preserve">ժամը </w:t>
      </w:r>
      <w:r w:rsidR="00D224FE">
        <w:rPr>
          <w:rFonts w:ascii="GHEA Grapalat" w:hAnsi="GHEA Grapalat" w:cs="Sylfaen"/>
          <w:szCs w:val="24"/>
          <w:lang w:val="hy-AM"/>
        </w:rPr>
        <w:t>17։30-ն ,</w:t>
      </w:r>
      <w:r w:rsidR="00D224FE" w:rsidRPr="00A71D81">
        <w:rPr>
          <w:rFonts w:ascii="GHEA Grapalat" w:hAnsi="GHEA Grapalat" w:cs="Sylfaen"/>
          <w:szCs w:val="24"/>
          <w:lang w:val="hy-AM"/>
        </w:rPr>
        <w:t>«</w:t>
      </w:r>
      <w:r w:rsidR="00D224FE">
        <w:rPr>
          <w:rFonts w:ascii="GHEA Grapalat" w:hAnsi="GHEA Grapalat" w:cs="Sylfaen"/>
          <w:szCs w:val="24"/>
          <w:lang w:val="hy-AM"/>
        </w:rPr>
        <w:t xml:space="preserve"> </w:t>
      </w:r>
      <w:r w:rsidR="00806D98" w:rsidRPr="00CF301C">
        <w:rPr>
          <w:rFonts w:ascii="GHEA Grapalat" w:hAnsi="GHEA Grapalat"/>
          <w:b/>
          <w:bCs/>
          <w:color w:val="FF0000"/>
        </w:rPr>
        <w:t>Հ.</w:t>
      </w:r>
      <w:r w:rsidR="00806D98" w:rsidRPr="00CF301C">
        <w:rPr>
          <w:rFonts w:ascii="GHEA Grapalat" w:hAnsi="GHEA Grapalat"/>
          <w:b/>
          <w:bCs/>
          <w:color w:val="FF0000"/>
          <w:lang w:val="hy-AM"/>
        </w:rPr>
        <w:t xml:space="preserve"> </w:t>
      </w:r>
      <w:r w:rsidR="00806D98" w:rsidRPr="00CF301C">
        <w:rPr>
          <w:rFonts w:ascii="GHEA Grapalat" w:hAnsi="GHEA Grapalat"/>
          <w:b/>
          <w:bCs/>
          <w:color w:val="FF0000"/>
        </w:rPr>
        <w:t>Արտաշատ</w:t>
      </w:r>
      <w:r w:rsidR="00806D98" w:rsidRPr="00176AA7">
        <w:rPr>
          <w:rFonts w:ascii="GHEA Grapalat" w:hAnsi="GHEA Grapalat"/>
          <w:b/>
          <w:bCs/>
          <w:color w:val="000000" w:themeColor="text1"/>
        </w:rPr>
        <w:t xml:space="preserve">, </w:t>
      </w:r>
      <w:r w:rsidR="00806D98" w:rsidRPr="009E5CCF">
        <w:rPr>
          <w:rFonts w:ascii="Sylfaen" w:hAnsi="Sylfaen"/>
          <w:b/>
          <w:bCs/>
          <w:color w:val="FF0000"/>
        </w:rPr>
        <w:t>բ</w:t>
      </w:r>
      <w:r w:rsidR="00806D98" w:rsidRPr="009E5CCF">
        <w:rPr>
          <w:rFonts w:ascii="Times New Roman" w:hAnsi="Times New Roman"/>
          <w:b/>
          <w:bCs/>
          <w:color w:val="FF0000"/>
        </w:rPr>
        <w:t>․</w:t>
      </w:r>
      <w:r w:rsidR="00806D98" w:rsidRPr="009E5CCF">
        <w:rPr>
          <w:rFonts w:ascii="Sylfaen" w:hAnsi="Sylfaen"/>
          <w:b/>
          <w:bCs/>
          <w:color w:val="FF0000"/>
        </w:rPr>
        <w:t xml:space="preserve"> Բյուրավան, Մաշտոցի 1</w:t>
      </w:r>
      <w:r w:rsidR="00D224FE" w:rsidRPr="00A71D81">
        <w:rPr>
          <w:rFonts w:ascii="GHEA Grapalat" w:hAnsi="GHEA Grapalat" w:cs="Sylfaen"/>
          <w:szCs w:val="24"/>
          <w:lang w:val="hy-AM"/>
        </w:rPr>
        <w:t xml:space="preserve">» հասցեով։  </w:t>
      </w:r>
    </w:p>
    <w:p w14:paraId="60607FD2" w14:textId="69087B16" w:rsidR="00D65C94" w:rsidRPr="00A71D81" w:rsidRDefault="00D65C94" w:rsidP="00D65C94">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D224FE" w:rsidRPr="00D224FE">
        <w:rPr>
          <w:rFonts w:ascii="GHEA Grapalat" w:hAnsi="GHEA Grapalat" w:cs="Sylfaen"/>
          <w:b/>
          <w:bCs/>
          <w:sz w:val="24"/>
          <w:szCs w:val="24"/>
          <w:lang w:val="hy-AM"/>
        </w:rPr>
        <w:t xml:space="preserve"> </w:t>
      </w:r>
      <w:r w:rsidR="00D224FE" w:rsidRPr="00D224FE">
        <w:rPr>
          <w:rFonts w:ascii="GHEA Grapalat" w:hAnsi="GHEA Grapalat" w:cs="Sylfaen"/>
          <w:b/>
          <w:bCs/>
          <w:lang w:val="hy-AM"/>
        </w:rPr>
        <w:t>Աղավնի Դարբինյանը</w:t>
      </w:r>
      <w:r w:rsidR="00D224FE" w:rsidRPr="00D224FE">
        <w:rPr>
          <w:rFonts w:ascii="GHEA Grapalat" w:hAnsi="GHEA Grapalat" w:cs="Sylfaen"/>
          <w:b/>
          <w:bCs/>
          <w:vertAlign w:val="subscript"/>
          <w:lang w:val="hy-AM"/>
        </w:rPr>
        <w:t xml:space="preserve"> </w:t>
      </w:r>
      <w:r w:rsidRPr="00A71D81">
        <w:rPr>
          <w:rFonts w:ascii="GHEA Grapalat" w:hAnsi="GHEA Grapalat"/>
          <w:sz w:val="24"/>
          <w:szCs w:val="24"/>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A71D81">
        <w:rPr>
          <w:rFonts w:ascii="GHEA Grapalat" w:hAnsi="GHEA Grapalat" w:cs="Sylfaen"/>
          <w:szCs w:val="24"/>
          <w:lang w:val="hy-AM"/>
        </w:rPr>
        <w:t>վերջնաժամկետը</w:t>
      </w:r>
      <w:proofErr w:type="spellEnd"/>
      <w:r w:rsidRPr="00A71D81">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1147546" w14:textId="77777777" w:rsidR="00D65C94" w:rsidRPr="00A71D81" w:rsidRDefault="00D65C94" w:rsidP="00D65C94">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38E40467" w14:textId="77777777" w:rsidR="00D65C94" w:rsidRPr="00A71D81" w:rsidRDefault="00D65C94" w:rsidP="00D65C94">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1E89B491" w14:textId="77777777" w:rsidR="00D65C94" w:rsidRPr="00A71D81" w:rsidRDefault="00D65C94" w:rsidP="00D65C94">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23E0EDA7" w14:textId="77777777" w:rsidR="00D65C94" w:rsidRPr="00A71D81" w:rsidRDefault="00D65C94" w:rsidP="00D65C94">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0709E462" w14:textId="77777777" w:rsidR="00D65C94" w:rsidRPr="00A71D81" w:rsidRDefault="00D65C94" w:rsidP="00D65C94">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w:t>
      </w:r>
      <w:proofErr w:type="spellStart"/>
      <w:r w:rsidRPr="00A71D81">
        <w:rPr>
          <w:rFonts w:ascii="GHEA Grapalat" w:hAnsi="GHEA Grapalat" w:cs="Sylfaen"/>
          <w:szCs w:val="24"/>
          <w:lang w:val="hy-AM"/>
        </w:rPr>
        <w:t>հակամրցակցային</w:t>
      </w:r>
      <w:proofErr w:type="spellEnd"/>
      <w:r w:rsidRPr="00A71D81">
        <w:rPr>
          <w:rFonts w:ascii="GHEA Grapalat" w:hAnsi="GHEA Grapalat" w:cs="Sylfaen"/>
          <w:szCs w:val="24"/>
          <w:lang w:val="hy-AM"/>
        </w:rPr>
        <w:t xml:space="preserve"> համաձայնության բացակայության մասին. </w:t>
      </w:r>
    </w:p>
    <w:p w14:paraId="218B265F" w14:textId="77777777" w:rsidR="00D65C94" w:rsidRPr="00A71D81" w:rsidRDefault="00D65C94" w:rsidP="00D65C94">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24BC8C6" w14:textId="760A99B2" w:rsidR="00D65C94" w:rsidRPr="005F1C06" w:rsidRDefault="00D65C94" w:rsidP="00D65C94">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p>
    <w:p w14:paraId="606251F5" w14:textId="77777777" w:rsidR="00D65C94" w:rsidRPr="00A71D81" w:rsidRDefault="00D65C94" w:rsidP="00D65C94">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 xml:space="preserve">կողմից արտադրված, ինչպես նաև տարբեր ապրանքային նշան, ֆիրմային անվանում և </w:t>
      </w:r>
      <w:r w:rsidRPr="00AE74A0">
        <w:rPr>
          <w:rFonts w:ascii="GHEA Grapalat" w:hAnsi="GHEA Grapalat" w:cs="Sylfaen"/>
          <w:sz w:val="20"/>
          <w:lang w:val="hy-AM"/>
        </w:rPr>
        <w:lastRenderedPageBreak/>
        <w:t>մոդել ունեցող ապրանքներ, եթե չի կիրառվում սույն մասի 1.1 կետի վերջին նախադասությամբ սահմանված պայմանը:</w:t>
      </w:r>
      <w:r>
        <w:rPr>
          <w:rStyle w:val="af6"/>
          <w:rFonts w:ascii="GHEA Grapalat" w:hAnsi="GHEA Grapalat" w:cs="Sylfaen"/>
          <w:sz w:val="20"/>
          <w:lang w:val="hy-AM"/>
        </w:rPr>
        <w:footnoteReference w:id="2"/>
      </w:r>
    </w:p>
    <w:bookmarkEnd w:id="3"/>
    <w:p w14:paraId="36EF11ED" w14:textId="77777777" w:rsidR="00D65C94" w:rsidRPr="00A71D81" w:rsidRDefault="00D65C94" w:rsidP="00D65C94">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0C8F767C" w14:textId="77777777" w:rsidR="00D65C94" w:rsidRPr="00A71D81" w:rsidRDefault="00D65C94" w:rsidP="00D65C94">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հայտի ապահովում կանխիկ փողի կամ բանկային երաշխիքի </w:t>
      </w:r>
      <w:proofErr w:type="spellStart"/>
      <w:r w:rsidRPr="00A71D81">
        <w:rPr>
          <w:rFonts w:ascii="GHEA Grapalat" w:hAnsi="GHEA Grapalat" w:cs="Sylfaen"/>
          <w:sz w:val="20"/>
          <w:lang w:val="hy-AM"/>
        </w:rPr>
        <w:t>ձևով</w:t>
      </w:r>
      <w:proofErr w:type="spellEnd"/>
      <w:r w:rsidRPr="00A71D81">
        <w:rPr>
          <w:rFonts w:ascii="GHEA Grapalat" w:hAnsi="GHEA Grapalat" w:cs="Sylfaen"/>
          <w:sz w:val="20"/>
          <w:lang w:val="hy-AM"/>
        </w:rPr>
        <w:t>:</w:t>
      </w:r>
      <w:r>
        <w:rPr>
          <w:rStyle w:val="af6"/>
          <w:rFonts w:ascii="GHEA Grapalat" w:hAnsi="GHEA Grapalat" w:cs="Sylfaen"/>
          <w:sz w:val="20"/>
          <w:lang w:val="hy-AM"/>
        </w:rPr>
        <w:footnoteReference w:id="3"/>
      </w:r>
    </w:p>
    <w:p w14:paraId="76C12E2A" w14:textId="77777777" w:rsidR="00D65C94" w:rsidRPr="00A71D81" w:rsidRDefault="00D65C94" w:rsidP="00D65C94">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C14E728" w14:textId="77777777" w:rsidR="00D65C94" w:rsidRPr="00A71D81" w:rsidRDefault="00D65C94" w:rsidP="00D65C94">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5) համատեղ գործունեության պայմանագրի պատճենը, եթե մասնակիցները սույն </w:t>
      </w:r>
      <w:proofErr w:type="spellStart"/>
      <w:r w:rsidRPr="00A71D81">
        <w:rPr>
          <w:rFonts w:ascii="GHEA Grapalat" w:hAnsi="GHEA Grapalat" w:cs="Sylfaen"/>
          <w:sz w:val="20"/>
          <w:szCs w:val="24"/>
          <w:lang w:val="hy-AM" w:eastAsia="en-US"/>
        </w:rPr>
        <w:t>ընթացակարգին</w:t>
      </w:r>
      <w:proofErr w:type="spellEnd"/>
      <w:r w:rsidRPr="00A71D81">
        <w:rPr>
          <w:rFonts w:ascii="GHEA Grapalat" w:hAnsi="GHEA Grapalat" w:cs="Sylfaen"/>
          <w:sz w:val="20"/>
          <w:szCs w:val="24"/>
          <w:lang w:val="hy-AM" w:eastAsia="en-US"/>
        </w:rPr>
        <w:t xml:space="preserve"> մասնակցում են համատեղ գործունեության կարգով (</w:t>
      </w:r>
      <w:proofErr w:type="spellStart"/>
      <w:r w:rsidRPr="00A71D81">
        <w:rPr>
          <w:rFonts w:ascii="GHEA Grapalat" w:hAnsi="GHEA Grapalat" w:cs="Sylfaen"/>
          <w:sz w:val="20"/>
          <w:szCs w:val="24"/>
          <w:lang w:val="hy-AM" w:eastAsia="en-US"/>
        </w:rPr>
        <w:t>կոնսորցիումով</w:t>
      </w:r>
      <w:proofErr w:type="spellEnd"/>
      <w:r w:rsidRPr="00A71D81">
        <w:rPr>
          <w:rFonts w:ascii="GHEA Grapalat" w:hAnsi="GHEA Grapalat" w:cs="Sylfaen"/>
          <w:sz w:val="20"/>
          <w:szCs w:val="24"/>
          <w:lang w:val="hy-AM" w:eastAsia="en-US"/>
        </w:rPr>
        <w:t>):</w:t>
      </w:r>
    </w:p>
    <w:p w14:paraId="78F4EAEE" w14:textId="77777777" w:rsidR="00D65C94" w:rsidRPr="00A71D81" w:rsidRDefault="00D65C94" w:rsidP="00D65C94">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w:t>
      </w:r>
      <w:proofErr w:type="spellStart"/>
      <w:r w:rsidRPr="00A71D81">
        <w:rPr>
          <w:rFonts w:ascii="GHEA Grapalat" w:hAnsi="GHEA Grapalat" w:cs="Sylfaen"/>
          <w:sz w:val="20"/>
          <w:szCs w:val="24"/>
          <w:lang w:val="hy-AM" w:eastAsia="en-US"/>
        </w:rPr>
        <w:t>կոնսորցիումով</w:t>
      </w:r>
      <w:proofErr w:type="spellEnd"/>
      <w:r w:rsidRPr="00A71D81">
        <w:rPr>
          <w:rFonts w:ascii="GHEA Grapalat" w:hAnsi="GHEA Grapalat" w:cs="Sylfaen"/>
          <w:sz w:val="20"/>
          <w:szCs w:val="24"/>
          <w:lang w:val="hy-AM" w:eastAsia="en-US"/>
        </w:rPr>
        <w:t xml:space="preserve">) սույն </w:t>
      </w:r>
      <w:proofErr w:type="spellStart"/>
      <w:r w:rsidRPr="00A71D81">
        <w:rPr>
          <w:rFonts w:ascii="GHEA Grapalat" w:hAnsi="GHEA Grapalat" w:cs="Sylfaen"/>
          <w:sz w:val="20"/>
          <w:szCs w:val="24"/>
          <w:lang w:val="hy-AM" w:eastAsia="en-US"/>
        </w:rPr>
        <w:t>ընթացակարգին</w:t>
      </w:r>
      <w:proofErr w:type="spellEnd"/>
      <w:r w:rsidRPr="00A71D81">
        <w:rPr>
          <w:rFonts w:ascii="GHEA Grapalat" w:hAnsi="GHEA Grapalat" w:cs="Sylfaen"/>
          <w:sz w:val="20"/>
          <w:szCs w:val="24"/>
          <w:lang w:val="hy-AM" w:eastAsia="en-US"/>
        </w:rPr>
        <w:t xml:space="preserve"> մասնակցելու դեպքում՝</w:t>
      </w:r>
    </w:p>
    <w:p w14:paraId="66E5A0F9" w14:textId="77777777" w:rsidR="00D65C94" w:rsidRPr="00A71D81" w:rsidRDefault="00D65C94" w:rsidP="00D65C94">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w:t>
      </w:r>
      <w:proofErr w:type="spellStart"/>
      <w:r w:rsidRPr="00A71D81">
        <w:rPr>
          <w:rFonts w:ascii="GHEA Grapalat" w:hAnsi="GHEA Grapalat" w:cs="Sylfaen"/>
          <w:sz w:val="20"/>
          <w:szCs w:val="24"/>
          <w:lang w:val="hy-AM" w:eastAsia="en-US"/>
        </w:rPr>
        <w:t>որևէ</w:t>
      </w:r>
      <w:proofErr w:type="spellEnd"/>
      <w:r w:rsidRPr="00A71D81">
        <w:rPr>
          <w:rFonts w:ascii="GHEA Grapalat" w:hAnsi="GHEA Grapalat" w:cs="Sylfaen"/>
          <w:sz w:val="20"/>
          <w:szCs w:val="24"/>
          <w:lang w:val="hy-AM" w:eastAsia="en-US"/>
        </w:rPr>
        <w:t xml:space="preserve"> մեկը չի կարող սույն </w:t>
      </w:r>
      <w:proofErr w:type="spellStart"/>
      <w:r w:rsidRPr="00A71D81">
        <w:rPr>
          <w:rFonts w:ascii="GHEA Grapalat" w:hAnsi="GHEA Grapalat" w:cs="Sylfaen"/>
          <w:sz w:val="20"/>
          <w:szCs w:val="24"/>
          <w:lang w:val="hy-AM" w:eastAsia="en-US"/>
        </w:rPr>
        <w:t>ընթացակարգին</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միևնույն</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չափաբաժնին</w:t>
      </w:r>
      <w:proofErr w:type="spellEnd"/>
      <w:r w:rsidRPr="00A71D81">
        <w:rPr>
          <w:rFonts w:ascii="GHEA Grapalat" w:hAnsi="GHEA Grapalat" w:cs="Sylfaen"/>
          <w:sz w:val="20"/>
          <w:szCs w:val="24"/>
          <w:lang w:val="hy-AM" w:eastAsia="en-US"/>
        </w:rPr>
        <w:t>)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25D5BAF" w14:textId="77777777" w:rsidR="00D65C94" w:rsidRPr="00A71D81" w:rsidRDefault="00D65C94" w:rsidP="00D65C94">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2292F948" w14:textId="77777777" w:rsidR="00D65C94" w:rsidRPr="00A71D81" w:rsidRDefault="00D65C94" w:rsidP="00D65C94">
      <w:pPr>
        <w:pStyle w:val="norm"/>
        <w:spacing w:line="240" w:lineRule="auto"/>
        <w:rPr>
          <w:rFonts w:ascii="GHEA Grapalat" w:hAnsi="GHEA Grapalat" w:cs="Sylfaen"/>
          <w:sz w:val="20"/>
          <w:szCs w:val="24"/>
          <w:lang w:val="hy-AM" w:eastAsia="en-US"/>
        </w:rPr>
      </w:pPr>
    </w:p>
    <w:p w14:paraId="7B71F52D" w14:textId="77777777" w:rsidR="00D65C94" w:rsidRPr="00A71D81" w:rsidRDefault="00D65C94" w:rsidP="00D65C94">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proofErr w:type="gramStart"/>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proofErr w:type="gramEnd"/>
      <w:r w:rsidRPr="00A71D81">
        <w:rPr>
          <w:rFonts w:ascii="GHEA Grapalat" w:hAnsi="GHEA Grapalat" w:cs="Arial"/>
          <w:b/>
          <w:sz w:val="20"/>
          <w:lang w:val="es-ES"/>
        </w:rPr>
        <w:t xml:space="preserve"> </w:t>
      </w:r>
    </w:p>
    <w:p w14:paraId="5DD7BE20" w14:textId="77777777" w:rsidR="00D65C94" w:rsidRPr="00A71D81" w:rsidRDefault="00D65C94" w:rsidP="00D65C94">
      <w:pPr>
        <w:jc w:val="center"/>
        <w:rPr>
          <w:rFonts w:ascii="GHEA Grapalat" w:hAnsi="GHEA Grapalat" w:cs="Arial"/>
          <w:b/>
          <w:sz w:val="20"/>
          <w:lang w:val="es-ES"/>
        </w:rPr>
      </w:pPr>
    </w:p>
    <w:p w14:paraId="38A5B85A" w14:textId="77777777" w:rsidR="00D65C94" w:rsidRPr="00A71D81" w:rsidRDefault="00D65C94" w:rsidP="00D65C94">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proofErr w:type="gramStart"/>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proofErr w:type="gramEnd"/>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14:paraId="489E2FA8" w14:textId="77777777" w:rsidR="00D65C94" w:rsidRPr="00A71D81" w:rsidRDefault="00D65C94" w:rsidP="00D65C94">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proofErr w:type="spellStart"/>
      <w:r w:rsidRPr="00A71D81">
        <w:rPr>
          <w:rFonts w:ascii="GHEA Grapalat" w:hAnsi="GHEA Grapalat" w:cs="Sylfaen"/>
          <w:sz w:val="20"/>
          <w:szCs w:val="24"/>
          <w:lang w:val="hy-AM" w:eastAsia="en-US"/>
        </w:rPr>
        <w:t>ասնակիցը</w:t>
      </w:r>
      <w:proofErr w:type="spellEnd"/>
      <w:r w:rsidRPr="00A71D81">
        <w:rPr>
          <w:rFonts w:ascii="GHEA Grapalat" w:hAnsi="GHEA Grapalat" w:cs="Sylfaen"/>
          <w:sz w:val="20"/>
          <w:szCs w:val="24"/>
          <w:lang w:val="hy-AM" w:eastAsia="en-US"/>
        </w:rPr>
        <w:t xml:space="preserve">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w:t>
      </w:r>
      <w:proofErr w:type="spellStart"/>
      <w:r w:rsidRPr="00A71D81">
        <w:rPr>
          <w:rFonts w:ascii="GHEA Grapalat" w:hAnsi="GHEA Grapalat" w:cs="Sylfaen"/>
          <w:sz w:val="20"/>
          <w:szCs w:val="24"/>
          <w:lang w:val="hy-AM" w:eastAsia="en-US"/>
        </w:rPr>
        <w:t>ձևով</w:t>
      </w:r>
      <w:proofErr w:type="spellEnd"/>
      <w:r w:rsidRPr="00A71D81">
        <w:rPr>
          <w:rFonts w:ascii="GHEA Grapalat" w:hAnsi="GHEA Grapalat" w:cs="Sylfaen"/>
          <w:sz w:val="20"/>
          <w:szCs w:val="24"/>
          <w:lang w:val="hy-AM" w:eastAsia="en-US"/>
        </w:rPr>
        <w:t xml:space="preserve">: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proofErr w:type="spellStart"/>
      <w:r w:rsidRPr="00A71D81">
        <w:rPr>
          <w:rFonts w:ascii="GHEA Grapalat" w:hAnsi="GHEA Grapalat" w:cs="Sylfaen"/>
          <w:sz w:val="20"/>
          <w:szCs w:val="24"/>
          <w:lang w:val="hy-AM" w:eastAsia="en-US"/>
        </w:rPr>
        <w:t>ասնակիցը</w:t>
      </w:r>
      <w:proofErr w:type="spellEnd"/>
      <w:r w:rsidRPr="00A71D81">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r w:rsidRPr="00A71D81">
        <w:rPr>
          <w:rFonts w:ascii="GHEA Grapalat" w:hAnsi="GHEA Grapalat" w:cs="Sylfaen"/>
          <w:sz w:val="20"/>
          <w:lang w:val="ru-RU"/>
        </w:rPr>
        <w:t>ներկայաց</w:t>
      </w:r>
      <w:proofErr w:type="spellStart"/>
      <w:r w:rsidRPr="00A71D81">
        <w:rPr>
          <w:rFonts w:ascii="GHEA Grapalat" w:hAnsi="GHEA Grapalat" w:cs="Sylfaen"/>
          <w:sz w:val="20"/>
        </w:rPr>
        <w:t>վող</w:t>
      </w:r>
      <w:proofErr w:type="spellEnd"/>
      <w:r w:rsidRPr="00A71D81">
        <w:rPr>
          <w:rFonts w:ascii="GHEA Grapalat" w:hAnsi="GHEA Grapalat" w:cs="Sylfaen"/>
          <w:sz w:val="20"/>
          <w:lang w:val="es-ES"/>
        </w:rPr>
        <w:t xml:space="preserve"> </w:t>
      </w:r>
      <w:r w:rsidRPr="00A71D81">
        <w:rPr>
          <w:rFonts w:ascii="GHEA Grapalat" w:hAnsi="GHEA Grapalat" w:cs="Sylfaen"/>
          <w:sz w:val="20"/>
          <w:lang w:val="ru-RU"/>
        </w:rPr>
        <w:t>գնային</w:t>
      </w:r>
      <w:r w:rsidRPr="00A71D81">
        <w:rPr>
          <w:rFonts w:ascii="GHEA Grapalat" w:hAnsi="GHEA Grapalat" w:cs="Sylfaen"/>
          <w:sz w:val="20"/>
          <w:lang w:val="es-ES"/>
        </w:rPr>
        <w:t xml:space="preserve"> </w:t>
      </w:r>
      <w:r w:rsidRPr="00A71D81">
        <w:rPr>
          <w:rFonts w:ascii="GHEA Grapalat" w:hAnsi="GHEA Grapalat" w:cs="Sylfaen"/>
          <w:sz w:val="20"/>
          <w:lang w:val="ru-RU"/>
        </w:rPr>
        <w:t>առաջարկում</w:t>
      </w:r>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14:paraId="77972D80" w14:textId="77777777" w:rsidR="00D65C94" w:rsidRPr="00A71D81" w:rsidRDefault="00D65C94" w:rsidP="00D65C94">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proofErr w:type="spellStart"/>
      <w:r w:rsidRPr="00A71D81">
        <w:rPr>
          <w:rFonts w:ascii="GHEA Grapalat" w:hAnsi="GHEA Grapalat" w:cs="Sylfaen"/>
          <w:sz w:val="20"/>
          <w:szCs w:val="24"/>
          <w:lang w:val="hy-AM" w:eastAsia="en-US"/>
        </w:rPr>
        <w:t>ասնակիցների</w:t>
      </w:r>
      <w:proofErr w:type="spellEnd"/>
      <w:r w:rsidRPr="00A71D81">
        <w:rPr>
          <w:rFonts w:ascii="GHEA Grapalat" w:hAnsi="GHEA Grapalat" w:cs="Sylfaen"/>
          <w:sz w:val="20"/>
          <w:szCs w:val="24"/>
          <w:lang w:val="hy-AM" w:eastAsia="en-US"/>
        </w:rPr>
        <w:t xml:space="preserve">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eastAsia="en-US"/>
        </w:rPr>
        <w:t>ու</w:t>
      </w:r>
      <w:proofErr w:type="spellEnd"/>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val="hy-AM" w:eastAsia="en-US"/>
        </w:rPr>
        <w:t>համեմատումն</w:t>
      </w:r>
      <w:proofErr w:type="spellEnd"/>
      <w:r w:rsidRPr="00A71D81">
        <w:rPr>
          <w:rFonts w:ascii="GHEA Grapalat" w:hAnsi="GHEA Grapalat" w:cs="Sylfaen"/>
          <w:sz w:val="20"/>
          <w:szCs w:val="24"/>
          <w:lang w:val="hy-AM" w:eastAsia="en-US"/>
        </w:rPr>
        <w:t xml:space="preserve"> իրականացվում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hy-AM" w:eastAsia="en-US"/>
        </w:rPr>
        <w:t xml:space="preserve"> առանց սույն </w:t>
      </w:r>
      <w:proofErr w:type="spellStart"/>
      <w:r w:rsidRPr="00A71D81">
        <w:rPr>
          <w:rFonts w:ascii="GHEA Grapalat" w:hAnsi="GHEA Grapalat" w:cs="Sylfaen"/>
          <w:sz w:val="20"/>
          <w:szCs w:val="24"/>
          <w:lang w:val="hy-AM" w:eastAsia="en-US"/>
        </w:rPr>
        <w:t>կետում</w:t>
      </w:r>
      <w:proofErr w:type="spellEnd"/>
      <w:r w:rsidRPr="00A71D81">
        <w:rPr>
          <w:rFonts w:ascii="GHEA Grapalat" w:hAnsi="GHEA Grapalat" w:cs="Sylfaen"/>
          <w:sz w:val="20"/>
          <w:szCs w:val="24"/>
          <w:lang w:val="hy-AM" w:eastAsia="en-US"/>
        </w:rPr>
        <w:t xml:space="preserve"> նշված հարկի գումարի հաշվարկման: Ընդ որում, մասնակցի հայտը ենթակա չէ մերժման, եթե`</w:t>
      </w:r>
    </w:p>
    <w:p w14:paraId="7DB96FCC" w14:textId="77777777" w:rsidR="00D65C94" w:rsidRPr="00A71D81" w:rsidRDefault="00D65C94" w:rsidP="00D65C94">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E02DF51" w14:textId="77777777" w:rsidR="00D65C94" w:rsidRPr="00A71D81" w:rsidRDefault="00D65C94" w:rsidP="00D65C94">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արժեք և ավելացված արժեքի հարկ սյունակներում տառերով կամ թվերով նշված գումարների </w:t>
      </w:r>
      <w:proofErr w:type="spellStart"/>
      <w:r w:rsidRPr="00A71D81">
        <w:rPr>
          <w:rFonts w:ascii="GHEA Grapalat" w:hAnsi="GHEA Grapalat" w:cs="Sylfaen"/>
          <w:sz w:val="20"/>
          <w:szCs w:val="24"/>
          <w:lang w:val="hy-AM" w:eastAsia="en-US"/>
        </w:rPr>
        <w:t>միջև</w:t>
      </w:r>
      <w:proofErr w:type="spellEnd"/>
      <w:r w:rsidRPr="00A71D81">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A71D81">
        <w:rPr>
          <w:rFonts w:ascii="GHEA Grapalat" w:hAnsi="GHEA Grapalat" w:cs="Sylfaen"/>
          <w:sz w:val="20"/>
          <w:szCs w:val="24"/>
          <w:lang w:val="hy-AM" w:eastAsia="en-US"/>
        </w:rPr>
        <w:t>որևէ</w:t>
      </w:r>
      <w:proofErr w:type="spellEnd"/>
      <w:r w:rsidRPr="00A71D81">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5F3E0A27" w14:textId="77777777" w:rsidR="00D65C94" w:rsidRPr="00A71D81" w:rsidRDefault="00D65C94" w:rsidP="00D65C94">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A18714D" w14:textId="77777777" w:rsidR="00D65C94" w:rsidRPr="00A71D81" w:rsidRDefault="00D65C94" w:rsidP="00D65C94">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A71D81">
        <w:rPr>
          <w:rFonts w:ascii="GHEA Grapalat" w:hAnsi="GHEA Grapalat" w:cs="Sylfaen"/>
          <w:sz w:val="20"/>
          <w:lang w:val="hy-AM"/>
        </w:rPr>
        <w:t>լումաները</w:t>
      </w:r>
      <w:proofErr w:type="spellEnd"/>
      <w:r w:rsidRPr="00A71D81">
        <w:rPr>
          <w:rFonts w:ascii="GHEA Grapalat" w:hAnsi="GHEA Grapalat" w:cs="Sylfaen"/>
          <w:sz w:val="20"/>
          <w:lang w:val="hy-AM"/>
        </w:rPr>
        <w:t xml:space="preserve"> կլորացված են </w:t>
      </w:r>
      <w:proofErr w:type="spellStart"/>
      <w:r w:rsidRPr="00A71D81">
        <w:rPr>
          <w:rFonts w:ascii="GHEA Grapalat" w:hAnsi="GHEA Grapalat" w:cs="Sylfaen"/>
          <w:sz w:val="20"/>
          <w:lang w:val="hy-AM"/>
        </w:rPr>
        <w:t>մինչև</w:t>
      </w:r>
      <w:proofErr w:type="spellEnd"/>
      <w:r w:rsidRPr="00A71D81">
        <w:rPr>
          <w:rFonts w:ascii="GHEA Grapalat" w:hAnsi="GHEA Grapalat" w:cs="Sylfaen"/>
          <w:sz w:val="20"/>
          <w:lang w:val="hy-AM"/>
        </w:rPr>
        <w:t xml:space="preserve"> հինգ տասնորդականը՝ դեպի </w:t>
      </w:r>
      <w:proofErr w:type="spellStart"/>
      <w:r w:rsidRPr="00A71D81">
        <w:rPr>
          <w:rFonts w:ascii="GHEA Grapalat" w:hAnsi="GHEA Grapalat" w:cs="Sylfaen"/>
          <w:sz w:val="20"/>
          <w:lang w:val="hy-AM"/>
        </w:rPr>
        <w:t>ներքև</w:t>
      </w:r>
      <w:proofErr w:type="spellEnd"/>
      <w:r w:rsidRPr="00A71D81">
        <w:rPr>
          <w:rFonts w:ascii="GHEA Grapalat" w:hAnsi="GHEA Grapalat" w:cs="Sylfaen"/>
          <w:sz w:val="20"/>
          <w:lang w:val="hy-AM"/>
        </w:rPr>
        <w:t xml:space="preserve"> ամբողջ թիվը, իսկ հինգ տասնորդական և դրանից ավելին՝ դեպի </w:t>
      </w:r>
      <w:proofErr w:type="spellStart"/>
      <w:r w:rsidRPr="00A71D81">
        <w:rPr>
          <w:rFonts w:ascii="GHEA Grapalat" w:hAnsi="GHEA Grapalat" w:cs="Sylfaen"/>
          <w:sz w:val="20"/>
          <w:lang w:val="hy-AM"/>
        </w:rPr>
        <w:t>վերև</w:t>
      </w:r>
      <w:proofErr w:type="spellEnd"/>
      <w:r w:rsidRPr="00A71D81">
        <w:rPr>
          <w:rFonts w:ascii="GHEA Grapalat" w:hAnsi="GHEA Grapalat" w:cs="Sylfaen"/>
          <w:sz w:val="20"/>
          <w:lang w:val="hy-AM"/>
        </w:rPr>
        <w:t xml:space="preserve"> ամբողջ թիվը.  </w:t>
      </w:r>
    </w:p>
    <w:p w14:paraId="46BF8FD5" w14:textId="77777777" w:rsidR="00D65C94" w:rsidRPr="00A71D81" w:rsidRDefault="00D65C94" w:rsidP="00D65C94">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DFDB7B2" w14:textId="77777777" w:rsidR="00D65C94" w:rsidRPr="00A71D81" w:rsidRDefault="00D65C94" w:rsidP="00D65C94">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w:t>
      </w:r>
      <w:proofErr w:type="spellStart"/>
      <w:r w:rsidRPr="00A71D81">
        <w:rPr>
          <w:rFonts w:ascii="GHEA Grapalat" w:hAnsi="GHEA Grapalat" w:cs="Sylfaen"/>
          <w:sz w:val="20"/>
          <w:szCs w:val="24"/>
          <w:lang w:val="hy-AM" w:eastAsia="en-US"/>
        </w:rPr>
        <w:t>լումաները</w:t>
      </w:r>
      <w:proofErr w:type="spellEnd"/>
      <w:r w:rsidRPr="00A71D81">
        <w:rPr>
          <w:rFonts w:ascii="GHEA Grapalat" w:hAnsi="GHEA Grapalat" w:cs="Sylfaen"/>
          <w:sz w:val="20"/>
          <w:szCs w:val="24"/>
          <w:lang w:val="hy-AM" w:eastAsia="en-US"/>
        </w:rPr>
        <w:t xml:space="preserve"> նշված են թվերով:</w:t>
      </w:r>
    </w:p>
    <w:p w14:paraId="497CEEEC" w14:textId="77777777" w:rsidR="00D65C94" w:rsidRPr="00A71D81" w:rsidRDefault="00D65C94" w:rsidP="00D65C94">
      <w:pPr>
        <w:pStyle w:val="norm"/>
        <w:spacing w:line="240" w:lineRule="auto"/>
        <w:ind w:firstLine="567"/>
        <w:rPr>
          <w:rFonts w:ascii="GHEA Grapalat" w:hAnsi="GHEA Grapalat"/>
          <w:sz w:val="20"/>
          <w:lang w:val="es-ES"/>
        </w:rPr>
      </w:pPr>
      <w:r w:rsidRPr="00A71D81">
        <w:rPr>
          <w:rFonts w:ascii="GHEA Grapalat" w:hAnsi="GHEA Grapalat"/>
          <w:sz w:val="20"/>
          <w:lang w:val="es-ES"/>
        </w:rPr>
        <w:lastRenderedPageBreak/>
        <w:t>5.</w:t>
      </w:r>
      <w:r w:rsidRPr="00A71D81">
        <w:rPr>
          <w:rFonts w:ascii="GHEA Grapalat" w:hAnsi="GHEA Grapalat"/>
          <w:sz w:val="20"/>
          <w:lang w:val="hy-AM"/>
        </w:rPr>
        <w:t>3</w:t>
      </w:r>
      <w:r w:rsidRPr="00A71D81">
        <w:rPr>
          <w:rFonts w:ascii="GHEA Grapalat" w:hAnsi="GHEA Grapalat"/>
          <w:sz w:val="20"/>
          <w:lang w:val="es-ES"/>
        </w:rPr>
        <w:t xml:space="preserve"> </w:t>
      </w:r>
      <w:proofErr w:type="spellStart"/>
      <w:r w:rsidRPr="00A71D81">
        <w:rPr>
          <w:rFonts w:ascii="GHEA Grapalat" w:hAnsi="GHEA Grapalat"/>
          <w:sz w:val="20"/>
          <w:lang w:val="es-ES"/>
        </w:rPr>
        <w:t>Եթե</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կնքվելիք</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պայմանագրի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գինը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կայուն</w:t>
      </w:r>
      <w:proofErr w:type="spellEnd"/>
      <w:r w:rsidRPr="00A71D81">
        <w:rPr>
          <w:rFonts w:ascii="GHEA Grapalat" w:hAnsi="GHEA Grapalat"/>
          <w:sz w:val="20"/>
          <w:lang w:val="es-ES"/>
        </w:rPr>
        <w:t xml:space="preserve"> է, </w:t>
      </w:r>
      <w:proofErr w:type="spellStart"/>
      <w:r w:rsidRPr="00A71D81">
        <w:rPr>
          <w:rFonts w:ascii="GHEA Grapalat" w:hAnsi="GHEA Grapalat"/>
          <w:sz w:val="20"/>
          <w:lang w:val="es-ES"/>
        </w:rPr>
        <w:t>ապա</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գնային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proofErr w:type="spellStart"/>
      <w:r w:rsidRPr="00A71D81">
        <w:rPr>
          <w:rFonts w:ascii="GHEA Grapalat" w:hAnsi="GHEA Grapalat"/>
          <w:sz w:val="20"/>
          <w:lang w:val="es-ES"/>
        </w:rPr>
        <w:t>մեկ</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թվով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պայմանագրի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կատարման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ընդհանուր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գնով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Ընդ</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որում</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մասնակցից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չի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կարող</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պահանջվել</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որ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նա</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ներկայացնի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գնային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հիմնավորումներ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կամ</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որևէ</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այլ</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տիպի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տեղեկություններ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կամ</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փաստաթղթեր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ինչպես</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նաև</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մասնակցի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շահույթի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չափը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չի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կարող</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հրավերով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սահմանափակվել</w:t>
      </w:r>
      <w:proofErr w:type="spellEnd"/>
      <w:r w:rsidRPr="00A71D81">
        <w:rPr>
          <w:rFonts w:ascii="GHEA Grapalat" w:hAnsi="GHEA Grapalat"/>
          <w:sz w:val="20"/>
          <w:lang w:val="es-ES"/>
        </w:rPr>
        <w:t>:</w:t>
      </w:r>
    </w:p>
    <w:p w14:paraId="58E6A39B" w14:textId="77777777" w:rsidR="00D65C94" w:rsidRPr="00A71D81" w:rsidRDefault="00D65C94" w:rsidP="00D65C94">
      <w:pPr>
        <w:pStyle w:val="23"/>
        <w:spacing w:line="240" w:lineRule="auto"/>
        <w:ind w:firstLine="567"/>
        <w:rPr>
          <w:rFonts w:ascii="GHEA Grapalat" w:hAnsi="GHEA Grapalat"/>
          <w:lang w:val="es-ES"/>
        </w:rPr>
      </w:pPr>
    </w:p>
    <w:p w14:paraId="231F6347" w14:textId="77777777" w:rsidR="00D65C94" w:rsidRPr="00A71D81" w:rsidRDefault="00D65C94" w:rsidP="00D65C94">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14:paraId="063058D6" w14:textId="77777777" w:rsidR="00D65C94" w:rsidRPr="00A71D81" w:rsidRDefault="00D65C94" w:rsidP="00D65C94">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07CCCC82" w14:textId="77777777" w:rsidR="00D65C94" w:rsidRPr="00A71D81" w:rsidRDefault="00D65C94" w:rsidP="00D65C94">
      <w:pPr>
        <w:pStyle w:val="a3"/>
        <w:spacing w:line="240" w:lineRule="auto"/>
        <w:ind w:firstLine="567"/>
        <w:rPr>
          <w:rFonts w:ascii="GHEA Grapalat" w:hAnsi="GHEA Grapalat"/>
          <w:b/>
          <w:lang w:val="af-ZA"/>
        </w:rPr>
      </w:pPr>
    </w:p>
    <w:p w14:paraId="56CE44A2" w14:textId="77777777" w:rsidR="00D65C94" w:rsidRPr="00A71D81" w:rsidRDefault="00D65C94" w:rsidP="00D65C94">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վավեր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Օրենքին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կնքումը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մերժումը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սույն </w:t>
      </w:r>
      <w:r w:rsidRPr="00A71D81">
        <w:rPr>
          <w:rFonts w:ascii="GHEA Grapalat" w:hAnsi="GHEA Grapalat" w:cs="Sylfaen"/>
          <w:i w:val="0"/>
          <w:szCs w:val="24"/>
          <w:lang w:val="ru-RU"/>
        </w:rPr>
        <w:t>ընթացակարգը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չկայացած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հայտարարվելը։</w:t>
      </w:r>
    </w:p>
    <w:p w14:paraId="422BD78A" w14:textId="77777777" w:rsidR="00D65C94" w:rsidRPr="00A71D81" w:rsidRDefault="00D65C94" w:rsidP="00D65C94">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ասնակիցը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1-ին մասի 4.2 </w:t>
      </w:r>
      <w:r w:rsidRPr="00A71D81">
        <w:rPr>
          <w:rFonts w:ascii="GHEA Grapalat" w:hAnsi="GHEA Grapalat" w:cs="Sylfaen"/>
          <w:i w:val="0"/>
          <w:szCs w:val="24"/>
          <w:lang w:val="ru-RU"/>
        </w:rPr>
        <w:t>կետում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նշված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վերջնաժամկետը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իր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p>
    <w:p w14:paraId="26F8970F" w14:textId="77777777" w:rsidR="00D65C94" w:rsidRPr="00A71D81" w:rsidRDefault="00D65C94" w:rsidP="00D65C94">
      <w:pPr>
        <w:ind w:firstLine="567"/>
        <w:jc w:val="center"/>
        <w:rPr>
          <w:rFonts w:ascii="GHEA Grapalat" w:hAnsi="GHEA Grapalat"/>
          <w:b/>
          <w:sz w:val="20"/>
          <w:lang w:val="af-ZA"/>
        </w:rPr>
      </w:pPr>
    </w:p>
    <w:p w14:paraId="29C7F0B2" w14:textId="77777777" w:rsidR="00D65C94" w:rsidRDefault="00D65C94" w:rsidP="00D65C94">
      <w:pPr>
        <w:rPr>
          <w:rFonts w:ascii="GHEA Grapalat" w:hAnsi="GHEA Grapalat"/>
          <w:b/>
          <w:sz w:val="20"/>
          <w:lang w:val="af-ZA"/>
        </w:rPr>
      </w:pPr>
      <w:r>
        <w:rPr>
          <w:rFonts w:ascii="GHEA Grapalat" w:hAnsi="GHEA Grapalat"/>
          <w:b/>
          <w:sz w:val="20"/>
          <w:lang w:val="af-ZA"/>
        </w:rPr>
        <w:t xml:space="preserve">                                                              </w:t>
      </w:r>
    </w:p>
    <w:p w14:paraId="766992C2" w14:textId="77777777" w:rsidR="00D65C94" w:rsidRPr="006D2E03" w:rsidRDefault="00D65C94" w:rsidP="00D65C94">
      <w:pPr>
        <w:rPr>
          <w:rFonts w:ascii="GHEA Grapalat" w:hAnsi="GHEA Grapalat"/>
          <w:b/>
          <w:sz w:val="20"/>
          <w:lang w:val="af-ZA"/>
        </w:rPr>
      </w:pPr>
      <w:r>
        <w:rPr>
          <w:rFonts w:ascii="GHEA Grapalat" w:hAnsi="GHEA Grapalat"/>
          <w:b/>
          <w:sz w:val="20"/>
          <w:lang w:val="af-ZA"/>
        </w:rPr>
        <w:t xml:space="preserve">                                                       </w:t>
      </w:r>
      <w:r w:rsidRPr="006D2E03">
        <w:rPr>
          <w:rFonts w:ascii="GHEA Grapalat" w:hAnsi="GHEA Grapalat"/>
          <w:b/>
          <w:sz w:val="20"/>
          <w:lang w:val="af-ZA"/>
        </w:rPr>
        <w:t xml:space="preserve">7. </w:t>
      </w:r>
      <w:r w:rsidRPr="006D2E03">
        <w:rPr>
          <w:rFonts w:ascii="GHEA Grapalat" w:hAnsi="GHEA Grapalat" w:cs="Sylfaen"/>
          <w:b/>
          <w:sz w:val="20"/>
          <w:lang w:val="es-ES"/>
        </w:rPr>
        <w:t>ՀԱՅՏԻ</w:t>
      </w:r>
      <w:r w:rsidRPr="006D2E03">
        <w:rPr>
          <w:rFonts w:ascii="GHEA Grapalat" w:hAnsi="GHEA Grapalat" w:cs="Times Armenian"/>
          <w:b/>
          <w:sz w:val="20"/>
          <w:lang w:val="af-ZA"/>
        </w:rPr>
        <w:t xml:space="preserve"> </w:t>
      </w:r>
      <w:r w:rsidRPr="006D2E03">
        <w:rPr>
          <w:rFonts w:ascii="GHEA Grapalat" w:hAnsi="GHEA Grapalat" w:cs="Sylfaen"/>
          <w:b/>
          <w:sz w:val="20"/>
          <w:lang w:val="es-ES"/>
        </w:rPr>
        <w:t>ԱՊԱՀՈՎՈՒՄԸ</w:t>
      </w:r>
      <w:r w:rsidRPr="006D2E03">
        <w:rPr>
          <w:rFonts w:ascii="GHEA Grapalat" w:hAnsi="GHEA Grapalat" w:cs="Times Armenian"/>
          <w:b/>
          <w:color w:val="FFFFFF"/>
          <w:sz w:val="20"/>
          <w:lang w:val="af-ZA"/>
        </w:rPr>
        <w:t xml:space="preserve"> </w:t>
      </w:r>
    </w:p>
    <w:p w14:paraId="4B302239" w14:textId="77777777" w:rsidR="00D65C94" w:rsidRPr="006D2E03" w:rsidRDefault="00D65C94" w:rsidP="00D65C94">
      <w:pPr>
        <w:ind w:firstLine="567"/>
        <w:jc w:val="both"/>
        <w:rPr>
          <w:rFonts w:ascii="GHEA Grapalat" w:hAnsi="GHEA Grapalat"/>
          <w:b/>
          <w:sz w:val="20"/>
          <w:lang w:val="af-ZA"/>
        </w:rPr>
      </w:pPr>
    </w:p>
    <w:p w14:paraId="109DC764" w14:textId="77777777" w:rsidR="00D65C94" w:rsidRPr="006D2E03" w:rsidRDefault="00D65C94" w:rsidP="00D65C94">
      <w:pPr>
        <w:ind w:firstLine="567"/>
        <w:jc w:val="both"/>
        <w:rPr>
          <w:rFonts w:ascii="GHEA Grapalat" w:hAnsi="GHEA Grapalat"/>
          <w:sz w:val="20"/>
          <w:szCs w:val="20"/>
          <w:lang w:val="af-ZA"/>
        </w:rPr>
      </w:pPr>
      <w:r w:rsidRPr="006D2E03">
        <w:rPr>
          <w:rFonts w:ascii="GHEA Grapalat" w:hAnsi="GHEA Grapalat"/>
          <w:sz w:val="20"/>
          <w:lang w:val="af-ZA"/>
        </w:rPr>
        <w:t xml:space="preserve">7.1 </w:t>
      </w:r>
      <w:r w:rsidRPr="006D2E03">
        <w:rPr>
          <w:rFonts w:ascii="GHEA Grapalat" w:hAnsi="GHEA Grapalat" w:cs="Sylfaen"/>
          <w:sz w:val="20"/>
          <w:lang w:val="ru-RU"/>
        </w:rPr>
        <w:t>Մասնակիցը</w:t>
      </w:r>
      <w:r w:rsidRPr="006D2E03">
        <w:rPr>
          <w:rFonts w:ascii="GHEA Grapalat" w:hAnsi="GHEA Grapalat" w:cs="Sylfaen"/>
          <w:sz w:val="20"/>
          <w:lang w:val="af-ZA"/>
        </w:rPr>
        <w:t xml:space="preserve"> </w:t>
      </w:r>
      <w:r w:rsidRPr="006D2E03">
        <w:rPr>
          <w:rFonts w:ascii="GHEA Grapalat" w:hAnsi="GHEA Grapalat" w:cs="Sylfaen"/>
          <w:sz w:val="20"/>
          <w:lang w:val="ru-RU"/>
        </w:rPr>
        <w:t>հայտով</w:t>
      </w:r>
      <w:r w:rsidRPr="006D2E03">
        <w:rPr>
          <w:rFonts w:ascii="GHEA Grapalat" w:hAnsi="GHEA Grapalat" w:cs="Sylfaen"/>
          <w:sz w:val="20"/>
          <w:lang w:val="af-ZA"/>
        </w:rPr>
        <w:t xml:space="preserve">`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հրավերով</w:t>
      </w:r>
      <w:r w:rsidRPr="006D2E03">
        <w:rPr>
          <w:rFonts w:ascii="GHEA Grapalat" w:hAnsi="GHEA Grapalat" w:cs="Sylfaen"/>
          <w:sz w:val="20"/>
          <w:lang w:val="af-ZA"/>
        </w:rPr>
        <w:t xml:space="preserve"> </w:t>
      </w:r>
      <w:r w:rsidRPr="006D2E03">
        <w:rPr>
          <w:rFonts w:ascii="GHEA Grapalat" w:hAnsi="GHEA Grapalat" w:cs="Sylfaen"/>
          <w:sz w:val="20"/>
          <w:lang w:val="ru-RU"/>
        </w:rPr>
        <w:t>սահմանված</w:t>
      </w:r>
      <w:r w:rsidRPr="006D2E03">
        <w:rPr>
          <w:rFonts w:ascii="GHEA Grapalat" w:hAnsi="GHEA Grapalat" w:cs="Sylfaen"/>
          <w:sz w:val="20"/>
          <w:lang w:val="af-ZA"/>
        </w:rPr>
        <w:t xml:space="preserve"> կարգով </w:t>
      </w:r>
      <w:proofErr w:type="spellStart"/>
      <w:r w:rsidRPr="006D2E03">
        <w:rPr>
          <w:rFonts w:ascii="GHEA Grapalat" w:hAnsi="GHEA Grapalat" w:cs="Sylfaen"/>
          <w:bCs/>
          <w:sz w:val="20"/>
          <w:szCs w:val="20"/>
        </w:rPr>
        <w:t>ներկայացնում</w:t>
      </w:r>
      <w:proofErr w:type="spellEnd"/>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հայտի</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ապահովում</w:t>
      </w:r>
      <w:proofErr w:type="spellEnd"/>
      <w:r w:rsidRPr="006D2E03">
        <w:rPr>
          <w:rFonts w:ascii="GHEA Grapalat" w:hAnsi="GHEA Grapalat" w:cs="Sylfaen"/>
          <w:bCs/>
          <w:sz w:val="20"/>
          <w:szCs w:val="20"/>
          <w:lang w:val="af-ZA"/>
        </w:rPr>
        <w:t>:</w:t>
      </w:r>
      <w:r w:rsidRPr="006D2E03">
        <w:rPr>
          <w:rFonts w:ascii="GHEA Grapalat" w:hAnsi="GHEA Grapalat"/>
          <w:sz w:val="20"/>
          <w:szCs w:val="20"/>
          <w:lang w:val="af-ZA"/>
        </w:rPr>
        <w:t xml:space="preserve"> </w:t>
      </w:r>
    </w:p>
    <w:p w14:paraId="0FF70346" w14:textId="77777777" w:rsidR="00D65C94" w:rsidRPr="006D2E03" w:rsidRDefault="00D65C94" w:rsidP="00D65C94">
      <w:pPr>
        <w:ind w:firstLine="567"/>
        <w:jc w:val="both"/>
        <w:rPr>
          <w:rFonts w:ascii="GHEA Grapalat" w:hAnsi="GHEA Grapalat" w:cs="Sylfaen"/>
          <w:sz w:val="20"/>
          <w:szCs w:val="20"/>
          <w:lang w:val="af-ZA"/>
        </w:rPr>
      </w:pPr>
      <w:proofErr w:type="spellStart"/>
      <w:r w:rsidRPr="006D2E03">
        <w:rPr>
          <w:rFonts w:ascii="GHEA Grapalat" w:hAnsi="GHEA Grapalat" w:cs="Sylfaen"/>
          <w:sz w:val="20"/>
          <w:szCs w:val="20"/>
        </w:rPr>
        <w:t>Հայտի</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ապահովումը</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ներկայացվում</w:t>
      </w:r>
      <w:proofErr w:type="spellEnd"/>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բանկային</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երաշխիքի</w:t>
      </w:r>
      <w:proofErr w:type="spellEnd"/>
      <w:r w:rsidRPr="006D2E03">
        <w:rPr>
          <w:rFonts w:ascii="GHEA Grapalat" w:hAnsi="GHEA Grapalat" w:cs="Sylfaen"/>
          <w:sz w:val="20"/>
          <w:szCs w:val="20"/>
          <w:lang w:val="af-ZA"/>
        </w:rPr>
        <w:t xml:space="preserve"> (հավելված 3)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կանխիկ</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փողի</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ձևով</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որի</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չափը</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հավասար</w:t>
      </w:r>
      <w:proofErr w:type="spellEnd"/>
      <w:r w:rsidRPr="006D2E03">
        <w:rPr>
          <w:rFonts w:ascii="GHEA Grapalat" w:hAnsi="GHEA Grapalat" w:cs="Sylfaen"/>
          <w:sz w:val="20"/>
          <w:szCs w:val="20"/>
          <w:lang w:val="af-ZA"/>
        </w:rPr>
        <w:t xml:space="preserve"> </w:t>
      </w:r>
      <w:proofErr w:type="gramStart"/>
      <w:r w:rsidRPr="006D2E03">
        <w:rPr>
          <w:rFonts w:ascii="GHEA Grapalat" w:hAnsi="GHEA Grapalat" w:cs="Sylfaen"/>
          <w:sz w:val="20"/>
          <w:szCs w:val="20"/>
        </w:rPr>
        <w:t>է</w:t>
      </w:r>
      <w:r w:rsidRPr="006D2E03">
        <w:rPr>
          <w:rFonts w:ascii="GHEA Grapalat" w:hAnsi="GHEA Grapalat" w:cs="Sylfaen"/>
          <w:sz w:val="20"/>
          <w:szCs w:val="20"/>
          <w:lang w:val="af-ZA"/>
        </w:rPr>
        <w:t xml:space="preserve"> </w:t>
      </w:r>
      <w:r w:rsidRPr="006D2E03">
        <w:rPr>
          <w:rFonts w:ascii="GHEA Grapalat" w:hAnsi="GHEA Grapalat" w:cs="Sylfaen"/>
          <w:sz w:val="20"/>
          <w:szCs w:val="20"/>
          <w:lang w:val="hy-AM"/>
        </w:rPr>
        <w:t xml:space="preserve"> գնման</w:t>
      </w:r>
      <w:proofErr w:type="gramEnd"/>
      <w:r w:rsidRPr="006D2E03">
        <w:rPr>
          <w:rFonts w:ascii="GHEA Grapalat" w:hAnsi="GHEA Grapalat" w:cs="Sylfaen"/>
          <w:sz w:val="20"/>
          <w:szCs w:val="20"/>
          <w:lang w:val="hy-AM"/>
        </w:rPr>
        <w:t xml:space="preserve"> գնի</w:t>
      </w:r>
      <w:r w:rsidRPr="006D2E03" w:rsidDel="00074278">
        <w:rPr>
          <w:rFonts w:ascii="GHEA Grapalat" w:hAnsi="GHEA Grapalat" w:cs="Sylfaen"/>
          <w:sz w:val="20"/>
          <w:szCs w:val="20"/>
          <w:lang w:val="af-ZA"/>
        </w:rPr>
        <w:t xml:space="preserve"> </w:t>
      </w:r>
      <w:proofErr w:type="spellStart"/>
      <w:r w:rsidRPr="006D2E03">
        <w:rPr>
          <w:rFonts w:ascii="GHEA Grapalat" w:hAnsi="GHEA Grapalat" w:cs="Sylfaen"/>
          <w:sz w:val="20"/>
          <w:szCs w:val="20"/>
        </w:rPr>
        <w:t>հինգ</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տոկոսին</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bCs/>
          <w:sz w:val="20"/>
          <w:szCs w:val="20"/>
        </w:rPr>
        <w:t>Եթե</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մասնակցի</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գնային</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առաջարկը</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գերազանցում</w:t>
      </w:r>
      <w:proofErr w:type="spellEnd"/>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գնման</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գինը</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ապա</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հայտի</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ապահովման</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չափը</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հավասար</w:t>
      </w:r>
      <w:proofErr w:type="spellEnd"/>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գնային</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առաջարկի</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հինգ</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տոկոսին</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Ընդ</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որում</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եթե</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մասնակիցը</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հայտի</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ապահովումը</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ներկայացրել</w:t>
      </w:r>
      <w:proofErr w:type="spellEnd"/>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սույն</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կետով</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չափից</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ավելի</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ապա</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համարվում</w:t>
      </w:r>
      <w:proofErr w:type="spellEnd"/>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հրավերի</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պահանջներին</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բավարարող</w:t>
      </w:r>
      <w:proofErr w:type="spellEnd"/>
      <w:r w:rsidRPr="006D2E03">
        <w:rPr>
          <w:rFonts w:ascii="GHEA Grapalat" w:hAnsi="GHEA Grapalat" w:cs="Sylfaen"/>
          <w:sz w:val="20"/>
          <w:szCs w:val="20"/>
          <w:lang w:val="af-ZA"/>
        </w:rPr>
        <w:t xml:space="preserve"> </w:t>
      </w:r>
      <w:r w:rsidRPr="006D2E03">
        <w:rPr>
          <w:rFonts w:ascii="GHEA Grapalat" w:hAnsi="GHEA Grapalat" w:cs="Sylfaen"/>
          <w:sz w:val="20"/>
          <w:szCs w:val="20"/>
        </w:rPr>
        <w:t>և</w:t>
      </w:r>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ենթակա</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չէ</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մերժման</w:t>
      </w:r>
      <w:proofErr w:type="spellEnd"/>
      <w:r w:rsidRPr="006D2E03">
        <w:rPr>
          <w:rFonts w:ascii="GHEA Grapalat" w:hAnsi="GHEA Grapalat" w:cs="Sylfaen"/>
          <w:sz w:val="20"/>
          <w:szCs w:val="20"/>
          <w:lang w:val="af-ZA"/>
        </w:rPr>
        <w:t>:</w:t>
      </w:r>
    </w:p>
    <w:p w14:paraId="124553E6" w14:textId="77777777" w:rsidR="00D65C94" w:rsidRDefault="00D65C94" w:rsidP="00D65C94">
      <w:pPr>
        <w:ind w:firstLine="567"/>
        <w:jc w:val="both"/>
        <w:rPr>
          <w:rFonts w:ascii="GHEA Grapalat" w:hAnsi="GHEA Grapalat"/>
          <w:sz w:val="20"/>
          <w:szCs w:val="20"/>
          <w:lang w:val="af-ZA"/>
        </w:rPr>
      </w:pPr>
      <w:proofErr w:type="spellStart"/>
      <w:r w:rsidRPr="006D2E03">
        <w:rPr>
          <w:rFonts w:ascii="GHEA Grapalat" w:hAnsi="GHEA Grapalat"/>
          <w:sz w:val="20"/>
          <w:szCs w:val="20"/>
        </w:rPr>
        <w:t>Կանխիկ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փողի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ձևով</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պետք</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փոխանցվի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Կենտրոնական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գանձապետարանում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լիազորված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մարմնի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անվամբ</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բացված</w:t>
      </w:r>
      <w:proofErr w:type="spellEnd"/>
      <w:r w:rsidRPr="006D2E03">
        <w:rPr>
          <w:rFonts w:ascii="GHEA Grapalat" w:hAnsi="GHEA Grapalat"/>
          <w:sz w:val="20"/>
          <w:szCs w:val="20"/>
          <w:lang w:val="af-ZA"/>
        </w:rPr>
        <w:t xml:space="preserve"> </w:t>
      </w:r>
      <w:r w:rsidRPr="006D2E03">
        <w:rPr>
          <w:rFonts w:ascii="GHEA Grapalat" w:hAnsi="GHEA Grapalat"/>
          <w:lang w:val="af-ZA"/>
        </w:rPr>
        <w:t>«</w:t>
      </w:r>
      <w:r w:rsidRPr="006D2E03">
        <w:rPr>
          <w:rFonts w:ascii="GHEA Grapalat" w:hAnsi="GHEA Grapalat"/>
          <w:sz w:val="20"/>
          <w:szCs w:val="20"/>
          <w:lang w:val="af-ZA"/>
        </w:rPr>
        <w:t>900008000466</w:t>
      </w:r>
      <w:r w:rsidRPr="006D2E03">
        <w:rPr>
          <w:rFonts w:ascii="GHEA Grapalat" w:hAnsi="GHEA Grapalat"/>
          <w:lang w:val="af-ZA"/>
        </w:rPr>
        <w:t>»</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գանձապետական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որը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ենթակա</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վերադարձման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այն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ներկայացրած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մասնակցին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բացառությամբ</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հրավերի</w:t>
      </w:r>
      <w:proofErr w:type="spellEnd"/>
      <w:r w:rsidRPr="006D2E03">
        <w:rPr>
          <w:rFonts w:ascii="GHEA Grapalat" w:hAnsi="GHEA Grapalat"/>
          <w:sz w:val="20"/>
          <w:szCs w:val="20"/>
          <w:lang w:val="af-ZA"/>
        </w:rPr>
        <w:t xml:space="preserve"> 1-</w:t>
      </w:r>
      <w:proofErr w:type="spellStart"/>
      <w:r w:rsidRPr="006D2E03">
        <w:rPr>
          <w:rFonts w:ascii="GHEA Grapalat" w:hAnsi="GHEA Grapalat"/>
          <w:sz w:val="20"/>
          <w:szCs w:val="20"/>
        </w:rPr>
        <w:t>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մասի</w:t>
      </w:r>
      <w:proofErr w:type="spellEnd"/>
      <w:r w:rsidRPr="006D2E03">
        <w:rPr>
          <w:rFonts w:ascii="GHEA Grapalat" w:hAnsi="GHEA Grapalat"/>
          <w:sz w:val="20"/>
          <w:szCs w:val="20"/>
          <w:lang w:val="af-ZA"/>
        </w:rPr>
        <w:t xml:space="preserve"> 7.3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դեպքերի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Ընդ</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որում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վերադարձվում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պայմանագիրը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կնքվելու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օրվան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հաջորդող</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հինգ</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աշխատանքային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ընթացքում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Գնման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ընթացակարգը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չկայացած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հայտարարվելու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դեպքում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վերադարձվում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անգործության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ժամկետն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ավարտվելուն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հաջորդող</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հինգ</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աշխատանքային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ընթացքում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եթե</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գնման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ընթացակարգի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արդյունքները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բողոքարկված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չեն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Բողոքի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առկայության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դեպքում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վերադարձվում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գնման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ընթացակարգը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չկայացած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հայտարարելու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մասին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գնահատող</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հանձնաժողովի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որոշումն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անփոփոխ</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թողնելու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մասին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դատարանի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եզրափակիչ</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դատական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ակտն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օրինական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ուժի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մեջ</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մտնելու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օրվան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հաջորդող</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հինգ</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աշխատանքային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ընթացքում</w:t>
      </w:r>
      <w:proofErr w:type="spellEnd"/>
      <w:r w:rsidRPr="006D2E03">
        <w:rPr>
          <w:rFonts w:ascii="GHEA Grapalat" w:hAnsi="GHEA Grapalat"/>
          <w:sz w:val="20"/>
          <w:szCs w:val="20"/>
          <w:lang w:val="af-ZA"/>
        </w:rPr>
        <w:t>:</w:t>
      </w:r>
    </w:p>
    <w:p w14:paraId="08B04C44" w14:textId="77777777" w:rsidR="00D65C94" w:rsidRDefault="00D65C94" w:rsidP="00D65C94">
      <w:pPr>
        <w:shd w:val="clear" w:color="auto" w:fill="FFFFFF"/>
        <w:ind w:firstLine="375"/>
        <w:jc w:val="both"/>
        <w:rPr>
          <w:rFonts w:ascii="GHEA Grapalat" w:hAnsi="GHEA Grapalat"/>
          <w:sz w:val="20"/>
          <w:szCs w:val="20"/>
          <w:lang w:val="hy-AM"/>
        </w:rPr>
      </w:pPr>
      <w:proofErr w:type="spellStart"/>
      <w:r w:rsidRPr="0041304D">
        <w:rPr>
          <w:rFonts w:ascii="GHEA Grapalat" w:hAnsi="GHEA Grapalat"/>
          <w:sz w:val="20"/>
          <w:szCs w:val="20"/>
        </w:rPr>
        <w:t>Եթե</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գնման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ընթացակարգը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կազմակերպվում</w:t>
      </w:r>
      <w:proofErr w:type="spellEnd"/>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proofErr w:type="spellStart"/>
      <w:r w:rsidRPr="0041304D">
        <w:rPr>
          <w:rFonts w:ascii="GHEA Grapalat" w:hAnsi="GHEA Grapalat"/>
          <w:sz w:val="20"/>
          <w:szCs w:val="20"/>
        </w:rPr>
        <w:t>րենքի</w:t>
      </w:r>
      <w:proofErr w:type="spellEnd"/>
      <w:r w:rsidRPr="0041304D">
        <w:rPr>
          <w:rFonts w:ascii="GHEA Grapalat" w:hAnsi="GHEA Grapalat"/>
          <w:sz w:val="20"/>
          <w:szCs w:val="20"/>
          <w:lang w:val="af-ZA"/>
        </w:rPr>
        <w:t xml:space="preserve"> 15-</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հոդվածի</w:t>
      </w:r>
      <w:proofErr w:type="spellEnd"/>
      <w:r w:rsidRPr="0041304D">
        <w:rPr>
          <w:rFonts w:ascii="GHEA Grapalat" w:hAnsi="GHEA Grapalat"/>
          <w:sz w:val="20"/>
          <w:szCs w:val="20"/>
          <w:lang w:val="af-ZA"/>
        </w:rPr>
        <w:t xml:space="preserve"> 6-</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մասի</w:t>
      </w:r>
      <w:proofErr w:type="spellEnd"/>
      <w:r w:rsidRPr="0041304D">
        <w:rPr>
          <w:rFonts w:ascii="GHEA Grapalat" w:hAnsi="GHEA Grapalat"/>
          <w:sz w:val="20"/>
          <w:szCs w:val="20"/>
          <w:lang w:val="af-ZA"/>
        </w:rPr>
        <w:t xml:space="preserve"> 2-</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կետի</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հիման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վրա</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հայտի</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ապահովումը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պայմանագիրը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կնքած</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անձին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վերադարձվում</w:t>
      </w:r>
      <w:proofErr w:type="spellEnd"/>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proofErr w:type="spellStart"/>
      <w:r w:rsidRPr="0041304D">
        <w:rPr>
          <w:rFonts w:ascii="GHEA Grapalat" w:hAnsi="GHEA Grapalat"/>
          <w:sz w:val="20"/>
          <w:szCs w:val="20"/>
        </w:rPr>
        <w:t>ֆինանսական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միջոցներ</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նախատեսված</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լինելու</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վերաբերյալ</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կողմերի</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միջև</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համաձայնագիրը</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կնքվելու</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օրվան</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հաջորդող</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հինգ</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աշխատանքային</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օրվա</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ընթացքում</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Եթե</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պայմանագիր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կնքելու</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օրվան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հաջորդող</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վեց</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ամսվա</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ընթացքում</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պայմանագրի</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կատարման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համար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ֆինանսական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միջոցներ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չեն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նախատեսվում</w:t>
      </w:r>
      <w:proofErr w:type="spellEnd"/>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պայմանագիրը</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լուծվում</w:t>
      </w:r>
      <w:proofErr w:type="spellEnd"/>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proofErr w:type="spellStart"/>
      <w:r w:rsidRPr="00154FCB">
        <w:rPr>
          <w:rFonts w:ascii="GHEA Grapalat" w:hAnsi="GHEA Grapalat"/>
          <w:sz w:val="20"/>
          <w:szCs w:val="20"/>
        </w:rPr>
        <w:t>ապա</w:t>
      </w:r>
      <w:proofErr w:type="spellEnd"/>
      <w:r w:rsidRPr="00F913EC">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F913EC">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proofErr w:type="spellStart"/>
      <w:r w:rsidRPr="005306F3">
        <w:rPr>
          <w:rFonts w:ascii="GHEA Grapalat" w:hAnsi="GHEA Grapalat"/>
          <w:sz w:val="20"/>
          <w:szCs w:val="20"/>
        </w:rPr>
        <w:t>հաջորդող</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հինգ</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աշխատանքային</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օրվա</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ընթացքում</w:t>
      </w:r>
      <w:proofErr w:type="spellEnd"/>
      <w:r w:rsidRPr="005306F3">
        <w:rPr>
          <w:rFonts w:ascii="GHEA Grapalat" w:hAnsi="GHEA Grapalat"/>
          <w:sz w:val="20"/>
          <w:szCs w:val="20"/>
          <w:lang w:val="hy-AM"/>
        </w:rPr>
        <w:t>:</w:t>
      </w:r>
      <w:r>
        <w:rPr>
          <w:rStyle w:val="af6"/>
          <w:rFonts w:ascii="GHEA Grapalat" w:hAnsi="GHEA Grapalat"/>
          <w:sz w:val="20"/>
          <w:szCs w:val="20"/>
          <w:lang w:val="hy-AM"/>
        </w:rPr>
        <w:footnoteReference w:id="4"/>
      </w:r>
    </w:p>
    <w:p w14:paraId="6E6A7889" w14:textId="77777777" w:rsidR="00D65C94" w:rsidRDefault="00D65C94" w:rsidP="00D65C9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059F0394" w14:textId="77777777" w:rsidR="00D65C94" w:rsidRDefault="00D65C94" w:rsidP="00D65C9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w:t>
      </w:r>
      <w:proofErr w:type="spellStart"/>
      <w:r>
        <w:rPr>
          <w:rFonts w:ascii="GHEA Grapalat" w:hAnsi="GHEA Grapalat" w:cs="Sylfaen"/>
          <w:sz w:val="20"/>
          <w:lang w:val="hy-AM"/>
        </w:rPr>
        <w:t>ձևով</w:t>
      </w:r>
      <w:proofErr w:type="spellEnd"/>
      <w:r>
        <w:rPr>
          <w:rFonts w:ascii="GHEA Grapalat" w:hAnsi="GHEA Grapalat" w:cs="Sylfaen"/>
          <w:sz w:val="20"/>
          <w:lang w:val="hy-AM"/>
        </w:rPr>
        <w:t xml:space="preserve"> ներկայացված ապահովման դեպքում ՀՀ ֆինանսների նախարարությանը՝ կցելով վճարումը հիմնավորող հայտով ներկայացված փաստաթղթի պատճենը.</w:t>
      </w:r>
    </w:p>
    <w:p w14:paraId="4058F625" w14:textId="77777777" w:rsidR="00D65C94" w:rsidRDefault="00D65C94" w:rsidP="00D65C9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w:t>
      </w:r>
      <w:proofErr w:type="spellStart"/>
      <w:r>
        <w:rPr>
          <w:rFonts w:ascii="GHEA Grapalat" w:hAnsi="GHEA Grapalat" w:cs="Sylfaen"/>
          <w:sz w:val="20"/>
          <w:lang w:val="hy-AM"/>
        </w:rPr>
        <w:t>ձևով</w:t>
      </w:r>
      <w:proofErr w:type="spellEnd"/>
      <w:r>
        <w:rPr>
          <w:rFonts w:ascii="GHEA Grapalat" w:hAnsi="GHEA Grapalat" w:cs="Sylfaen"/>
          <w:sz w:val="20"/>
          <w:lang w:val="hy-AM"/>
        </w:rPr>
        <w:t xml:space="preserve"> ներկայացված ապահովման դեպքում՝ երաշխիքը թողարկած բանկին:</w:t>
      </w:r>
    </w:p>
    <w:p w14:paraId="2FE7B7D1" w14:textId="77777777" w:rsidR="00D65C94" w:rsidRPr="007C7FCA" w:rsidRDefault="00D65C94" w:rsidP="00D65C94">
      <w:pPr>
        <w:shd w:val="clear" w:color="auto" w:fill="FFFFFF"/>
        <w:ind w:firstLine="375"/>
        <w:jc w:val="both"/>
        <w:rPr>
          <w:rFonts w:asciiTheme="minorHAnsi" w:hAnsiTheme="minorHAnsi"/>
          <w:sz w:val="20"/>
          <w:szCs w:val="20"/>
          <w:lang w:val="hy-AM"/>
        </w:rPr>
      </w:pPr>
    </w:p>
    <w:p w14:paraId="6783A69D" w14:textId="77777777" w:rsidR="00D65C94" w:rsidRPr="006D2E03" w:rsidRDefault="00D65C94" w:rsidP="00D65C94">
      <w:pPr>
        <w:ind w:firstLine="567"/>
        <w:jc w:val="both"/>
        <w:rPr>
          <w:rFonts w:ascii="GHEA Grapalat" w:hAnsi="GHEA Grapalat"/>
          <w:sz w:val="20"/>
          <w:szCs w:val="20"/>
          <w:lang w:val="af-ZA"/>
        </w:rPr>
      </w:pPr>
      <w:r w:rsidRPr="006D2E03">
        <w:rPr>
          <w:rFonts w:ascii="GHEA Grapalat" w:hAnsi="GHEA Grapalat" w:cs="Sylfaen"/>
          <w:sz w:val="20"/>
          <w:szCs w:val="20"/>
          <w:lang w:val="af-ZA"/>
        </w:rPr>
        <w:t xml:space="preserve">7.2 </w:t>
      </w:r>
      <w:r w:rsidRPr="00AE74A0">
        <w:rPr>
          <w:rFonts w:ascii="GHEA Grapalat" w:hAnsi="GHEA Grapalat"/>
          <w:sz w:val="20"/>
          <w:szCs w:val="20"/>
          <w:lang w:val="hy-AM"/>
        </w:rPr>
        <w:t>Գնման</w:t>
      </w:r>
      <w:r w:rsidRPr="006D2E03">
        <w:rPr>
          <w:rFonts w:ascii="GHEA Grapalat" w:hAnsi="GHEA Grapalat"/>
          <w:sz w:val="20"/>
          <w:szCs w:val="20"/>
          <w:lang w:val="af-ZA"/>
        </w:rPr>
        <w:t xml:space="preserve"> </w:t>
      </w:r>
      <w:r w:rsidRPr="00AE74A0">
        <w:rPr>
          <w:rFonts w:ascii="GHEA Grapalat" w:hAnsi="GHEA Grapalat"/>
          <w:sz w:val="20"/>
          <w:szCs w:val="20"/>
          <w:lang w:val="hy-AM"/>
        </w:rPr>
        <w:t>ընթացակարգը</w:t>
      </w:r>
      <w:r w:rsidRPr="006D2E03">
        <w:rPr>
          <w:rFonts w:ascii="GHEA Grapalat" w:hAnsi="GHEA Grapalat"/>
          <w:sz w:val="20"/>
          <w:szCs w:val="20"/>
          <w:lang w:val="af-ZA"/>
        </w:rPr>
        <w:t xml:space="preserve"> </w:t>
      </w:r>
      <w:proofErr w:type="spellStart"/>
      <w:r w:rsidRPr="00AE74A0">
        <w:rPr>
          <w:rFonts w:ascii="GHEA Grapalat" w:hAnsi="GHEA Grapalat"/>
          <w:sz w:val="20"/>
          <w:szCs w:val="20"/>
          <w:lang w:val="hy-AM"/>
        </w:rPr>
        <w:t>չափաբաժիններով</w:t>
      </w:r>
      <w:proofErr w:type="spellEnd"/>
      <w:r w:rsidRPr="006D2E03">
        <w:rPr>
          <w:rFonts w:ascii="GHEA Grapalat" w:hAnsi="GHEA Grapalat"/>
          <w:sz w:val="20"/>
          <w:szCs w:val="20"/>
          <w:lang w:val="af-ZA"/>
        </w:rPr>
        <w:t xml:space="preserve"> </w:t>
      </w:r>
      <w:r w:rsidRPr="00AE74A0">
        <w:rPr>
          <w:rFonts w:ascii="GHEA Grapalat" w:hAnsi="GHEA Grapalat"/>
          <w:sz w:val="20"/>
          <w:szCs w:val="20"/>
          <w:lang w:val="hy-AM"/>
        </w:rPr>
        <w:t>կազմակերպվելու</w:t>
      </w:r>
      <w:r w:rsidRPr="006D2E03">
        <w:rPr>
          <w:rFonts w:ascii="GHEA Grapalat" w:hAnsi="GHEA Grapalat"/>
          <w:sz w:val="20"/>
          <w:szCs w:val="20"/>
          <w:lang w:val="af-ZA"/>
        </w:rPr>
        <w:t xml:space="preserve"> </w:t>
      </w:r>
      <w:r w:rsidRPr="00AE74A0">
        <w:rPr>
          <w:rFonts w:ascii="GHEA Grapalat" w:hAnsi="GHEA Grapalat"/>
          <w:sz w:val="20"/>
          <w:szCs w:val="20"/>
          <w:lang w:val="hy-AM"/>
        </w:rPr>
        <w:t>դեպքում</w:t>
      </w:r>
      <w:r w:rsidRPr="006D2E03">
        <w:rPr>
          <w:rFonts w:ascii="GHEA Grapalat" w:hAnsi="GHEA Grapalat"/>
          <w:sz w:val="20"/>
          <w:szCs w:val="20"/>
          <w:lang w:val="af-ZA"/>
        </w:rPr>
        <w:t xml:space="preserve">, </w:t>
      </w:r>
      <w:r w:rsidRPr="00AE74A0">
        <w:rPr>
          <w:rFonts w:ascii="GHEA Grapalat" w:hAnsi="GHEA Grapalat"/>
          <w:sz w:val="20"/>
          <w:szCs w:val="20"/>
          <w:lang w:val="hy-AM"/>
        </w:rPr>
        <w:t>եթե</w:t>
      </w:r>
      <w:r w:rsidRPr="006D2E03">
        <w:rPr>
          <w:rFonts w:ascii="GHEA Grapalat" w:hAnsi="GHEA Grapalat"/>
          <w:sz w:val="20"/>
          <w:szCs w:val="20"/>
          <w:lang w:val="af-ZA"/>
        </w:rPr>
        <w:t>`</w:t>
      </w:r>
      <w:r w:rsidRPr="006D2E03" w:rsidDel="00712311">
        <w:rPr>
          <w:rFonts w:ascii="GHEA Grapalat" w:hAnsi="GHEA Grapalat"/>
          <w:sz w:val="20"/>
          <w:szCs w:val="20"/>
          <w:lang w:val="af-ZA"/>
        </w:rPr>
        <w:t xml:space="preserve"> </w:t>
      </w:r>
      <w:r w:rsidRPr="006D2E03">
        <w:rPr>
          <w:rFonts w:ascii="GHEA Grapalat" w:hAnsi="GHEA Grapalat"/>
          <w:sz w:val="20"/>
          <w:szCs w:val="20"/>
          <w:lang w:val="af-ZA"/>
        </w:rPr>
        <w:t xml:space="preserve"> </w:t>
      </w:r>
    </w:p>
    <w:p w14:paraId="409BBF22" w14:textId="77777777" w:rsidR="00D65C94" w:rsidRPr="006D2E03" w:rsidRDefault="00D65C94" w:rsidP="00D65C94">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մասնակիցը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մեկից</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ավել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կարող</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ինչպես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յուրաքանչյուր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առանձին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այնպես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էլ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բոլոր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դեպքում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դրա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գումարը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հաշվարկվում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r w:rsidRPr="006D2E03">
        <w:rPr>
          <w:rFonts w:ascii="GHEA Grapalat" w:hAnsi="GHEA Grapalat"/>
          <w:sz w:val="20"/>
          <w:szCs w:val="20"/>
          <w:lang w:val="hy-AM"/>
        </w:rPr>
        <w:t>գնման գների</w:t>
      </w:r>
      <w:r w:rsidRPr="006D2E03">
        <w:rPr>
          <w:rFonts w:ascii="GHEA Grapalat" w:hAnsi="GHEA Grapalat"/>
          <w:sz w:val="20"/>
          <w:szCs w:val="20"/>
          <w:lang w:val="af-ZA"/>
        </w:rPr>
        <w:t xml:space="preserve"> </w:t>
      </w:r>
      <w:r w:rsidRPr="006D2E03">
        <w:rPr>
          <w:rFonts w:ascii="GHEA Grapalat" w:hAnsi="GHEA Grapalat"/>
          <w:sz w:val="20"/>
          <w:szCs w:val="20"/>
          <w:lang w:val="hy-AM"/>
        </w:rPr>
        <w:t>իսկ</w:t>
      </w:r>
      <w:r w:rsidRPr="006D2E03">
        <w:rPr>
          <w:rFonts w:ascii="GHEA Grapalat" w:hAnsi="GHEA Grapalat"/>
          <w:sz w:val="20"/>
          <w:szCs w:val="20"/>
          <w:lang w:val="af-ZA"/>
        </w:rPr>
        <w:t xml:space="preserve"> </w:t>
      </w:r>
      <w:r w:rsidRPr="006D2E03">
        <w:rPr>
          <w:rFonts w:ascii="GHEA Grapalat" w:hAnsi="GHEA Grapalat"/>
          <w:sz w:val="20"/>
          <w:szCs w:val="20"/>
          <w:lang w:val="hy-AM"/>
        </w:rPr>
        <w:t>գնային</w:t>
      </w:r>
      <w:r w:rsidRPr="006D2E03">
        <w:rPr>
          <w:rFonts w:ascii="GHEA Grapalat" w:hAnsi="GHEA Grapalat"/>
          <w:sz w:val="20"/>
          <w:szCs w:val="20"/>
          <w:lang w:val="af-ZA"/>
        </w:rPr>
        <w:t xml:space="preserve"> </w:t>
      </w:r>
      <w:r w:rsidRPr="006D2E03">
        <w:rPr>
          <w:rFonts w:ascii="GHEA Grapalat" w:hAnsi="GHEA Grapalat"/>
          <w:sz w:val="20"/>
          <w:szCs w:val="20"/>
          <w:lang w:val="hy-AM"/>
        </w:rPr>
        <w:t>առաջարկները</w:t>
      </w:r>
      <w:r w:rsidRPr="006D2E03">
        <w:rPr>
          <w:rFonts w:ascii="GHEA Grapalat" w:hAnsi="GHEA Grapalat"/>
          <w:sz w:val="20"/>
          <w:szCs w:val="20"/>
          <w:lang w:val="af-ZA"/>
        </w:rPr>
        <w:t xml:space="preserve"> </w:t>
      </w:r>
      <w:r w:rsidRPr="006D2E03">
        <w:rPr>
          <w:rFonts w:ascii="GHEA Grapalat" w:hAnsi="GHEA Grapalat"/>
          <w:sz w:val="20"/>
          <w:szCs w:val="20"/>
          <w:lang w:val="hy-AM"/>
        </w:rPr>
        <w:t>գնման</w:t>
      </w:r>
      <w:r w:rsidRPr="006D2E03">
        <w:rPr>
          <w:rFonts w:ascii="GHEA Grapalat" w:hAnsi="GHEA Grapalat"/>
          <w:sz w:val="20"/>
          <w:szCs w:val="20"/>
          <w:lang w:val="af-ZA"/>
        </w:rPr>
        <w:t xml:space="preserve"> </w:t>
      </w:r>
      <w:r w:rsidRPr="006D2E03">
        <w:rPr>
          <w:rFonts w:ascii="GHEA Grapalat" w:hAnsi="GHEA Grapalat"/>
          <w:sz w:val="20"/>
          <w:szCs w:val="20"/>
          <w:lang w:val="hy-AM"/>
        </w:rPr>
        <w:t>գները</w:t>
      </w:r>
      <w:r w:rsidRPr="006D2E03">
        <w:rPr>
          <w:rFonts w:ascii="GHEA Grapalat" w:hAnsi="GHEA Grapalat"/>
          <w:sz w:val="20"/>
          <w:szCs w:val="20"/>
          <w:lang w:val="af-ZA"/>
        </w:rPr>
        <w:t xml:space="preserve"> </w:t>
      </w:r>
      <w:r w:rsidRPr="006D2E03">
        <w:rPr>
          <w:rFonts w:ascii="GHEA Grapalat" w:hAnsi="GHEA Grapalat"/>
          <w:sz w:val="20"/>
          <w:szCs w:val="20"/>
          <w:lang w:val="hy-AM"/>
        </w:rPr>
        <w:t>գերազանցելու</w:t>
      </w:r>
      <w:r w:rsidRPr="006D2E03">
        <w:rPr>
          <w:rFonts w:ascii="GHEA Grapalat" w:hAnsi="GHEA Grapalat"/>
          <w:sz w:val="20"/>
          <w:szCs w:val="20"/>
          <w:lang w:val="af-ZA"/>
        </w:rPr>
        <w:t xml:space="preserve"> </w:t>
      </w:r>
      <w:r w:rsidRPr="006D2E03">
        <w:rPr>
          <w:rFonts w:ascii="GHEA Grapalat" w:hAnsi="GHEA Grapalat"/>
          <w:sz w:val="20"/>
          <w:szCs w:val="20"/>
          <w:lang w:val="hy-AM"/>
        </w:rPr>
        <w:t>դեպքում՝</w:t>
      </w:r>
      <w:r w:rsidRPr="006D2E03">
        <w:rPr>
          <w:rFonts w:ascii="GHEA Grapalat" w:hAnsi="GHEA Grapalat"/>
          <w:sz w:val="20"/>
          <w:szCs w:val="20"/>
          <w:lang w:val="af-ZA"/>
        </w:rPr>
        <w:t xml:space="preserve"> </w:t>
      </w:r>
      <w:r w:rsidRPr="006D2E03">
        <w:rPr>
          <w:rFonts w:ascii="GHEA Grapalat" w:hAnsi="GHEA Grapalat"/>
          <w:sz w:val="20"/>
          <w:szCs w:val="20"/>
          <w:lang w:val="hy-AM"/>
        </w:rPr>
        <w:t>գնային</w:t>
      </w:r>
      <w:r w:rsidRPr="006D2E03">
        <w:rPr>
          <w:rFonts w:ascii="GHEA Grapalat" w:hAnsi="GHEA Grapalat"/>
          <w:sz w:val="20"/>
          <w:szCs w:val="20"/>
          <w:lang w:val="af-ZA"/>
        </w:rPr>
        <w:t xml:space="preserve"> </w:t>
      </w:r>
      <w:r w:rsidRPr="006D2E03">
        <w:rPr>
          <w:rFonts w:ascii="GHEA Grapalat" w:hAnsi="GHEA Grapalat"/>
          <w:sz w:val="20"/>
          <w:szCs w:val="20"/>
          <w:lang w:val="hy-AM"/>
        </w:rPr>
        <w:t>առաջարկների</w:t>
      </w:r>
      <w:r w:rsidRPr="006D2E03">
        <w:rPr>
          <w:rFonts w:ascii="GHEA Grapalat" w:hAnsi="GHEA Grapalat"/>
          <w:sz w:val="20"/>
          <w:szCs w:val="20"/>
          <w:lang w:val="af-ZA"/>
        </w:rPr>
        <w:t xml:space="preserve"> </w:t>
      </w:r>
      <w:r w:rsidRPr="006D2E03">
        <w:rPr>
          <w:rFonts w:ascii="GHEA Grapalat" w:hAnsi="GHEA Grapalat"/>
          <w:sz w:val="20"/>
          <w:szCs w:val="20"/>
          <w:lang w:val="hy-AM"/>
        </w:rPr>
        <w:t>հանրագումարի</w:t>
      </w:r>
      <w:r w:rsidRPr="006D2E03">
        <w:rPr>
          <w:rFonts w:ascii="GHEA Grapalat" w:hAnsi="GHEA Grapalat"/>
          <w:sz w:val="20"/>
          <w:szCs w:val="20"/>
          <w:lang w:val="af-ZA"/>
        </w:rPr>
        <w:t xml:space="preserve"> </w:t>
      </w:r>
      <w:r w:rsidRPr="006D2E03">
        <w:rPr>
          <w:rFonts w:ascii="GHEA Grapalat" w:hAnsi="GHEA Grapalat"/>
          <w:sz w:val="20"/>
          <w:szCs w:val="20"/>
          <w:lang w:val="hy-AM"/>
        </w:rPr>
        <w:t>նկատմամբ՝</w:t>
      </w:r>
      <w:r w:rsidRPr="006D2E03">
        <w:rPr>
          <w:rFonts w:ascii="GHEA Grapalat" w:hAnsi="GHEA Grapalat"/>
          <w:sz w:val="20"/>
          <w:szCs w:val="20"/>
          <w:lang w:val="af-ZA"/>
        </w:rPr>
        <w:t xml:space="preserve"> </w:t>
      </w:r>
      <w:r w:rsidRPr="006D2E03">
        <w:rPr>
          <w:rFonts w:ascii="GHEA Grapalat" w:hAnsi="GHEA Grapalat"/>
          <w:sz w:val="20"/>
          <w:szCs w:val="20"/>
          <w:lang w:val="hy-AM"/>
        </w:rPr>
        <w:t>հաշվի</w:t>
      </w:r>
      <w:r w:rsidRPr="006D2E03">
        <w:rPr>
          <w:rFonts w:ascii="GHEA Grapalat" w:hAnsi="GHEA Grapalat"/>
          <w:sz w:val="20"/>
          <w:szCs w:val="20"/>
          <w:lang w:val="af-ZA"/>
        </w:rPr>
        <w:t xml:space="preserve"> </w:t>
      </w:r>
      <w:r w:rsidRPr="006D2E03">
        <w:rPr>
          <w:rFonts w:ascii="GHEA Grapalat" w:hAnsi="GHEA Grapalat"/>
          <w:sz w:val="20"/>
          <w:szCs w:val="20"/>
          <w:lang w:val="hy-AM"/>
        </w:rPr>
        <w:t>առնելով</w:t>
      </w:r>
      <w:r w:rsidRPr="006D2E03">
        <w:rPr>
          <w:rFonts w:ascii="GHEA Grapalat" w:hAnsi="GHEA Grapalat"/>
          <w:sz w:val="20"/>
          <w:szCs w:val="20"/>
          <w:lang w:val="af-ZA"/>
        </w:rPr>
        <w:t xml:space="preserve"> </w:t>
      </w:r>
      <w:r w:rsidRPr="006D2E03">
        <w:rPr>
          <w:rFonts w:ascii="GHEA Grapalat" w:hAnsi="GHEA Grapalat"/>
          <w:sz w:val="20"/>
          <w:szCs w:val="20"/>
          <w:lang w:val="hy-AM"/>
        </w:rPr>
        <w:t>Կարգի</w:t>
      </w:r>
      <w:r w:rsidRPr="006D2E03">
        <w:rPr>
          <w:rFonts w:ascii="GHEA Grapalat" w:hAnsi="GHEA Grapalat"/>
          <w:sz w:val="20"/>
          <w:szCs w:val="20"/>
          <w:lang w:val="af-ZA"/>
        </w:rPr>
        <w:t xml:space="preserve"> 32-</w:t>
      </w:r>
      <w:proofErr w:type="spellStart"/>
      <w:r w:rsidRPr="006D2E03">
        <w:rPr>
          <w:rFonts w:ascii="GHEA Grapalat" w:hAnsi="GHEA Grapalat"/>
          <w:sz w:val="20"/>
          <w:szCs w:val="20"/>
          <w:lang w:val="hy-AM"/>
        </w:rPr>
        <w:t>րդ</w:t>
      </w:r>
      <w:proofErr w:type="spellEnd"/>
      <w:r w:rsidRPr="006D2E03">
        <w:rPr>
          <w:rFonts w:ascii="GHEA Grapalat" w:hAnsi="GHEA Grapalat"/>
          <w:sz w:val="20"/>
          <w:szCs w:val="20"/>
          <w:lang w:val="af-ZA"/>
        </w:rPr>
        <w:t xml:space="preserve"> </w:t>
      </w:r>
      <w:r w:rsidRPr="006D2E03">
        <w:rPr>
          <w:rFonts w:ascii="GHEA Grapalat" w:hAnsi="GHEA Grapalat"/>
          <w:sz w:val="20"/>
          <w:szCs w:val="20"/>
          <w:lang w:val="hy-AM"/>
        </w:rPr>
        <w:t>կետի</w:t>
      </w:r>
      <w:r w:rsidRPr="006D2E03">
        <w:rPr>
          <w:rFonts w:ascii="GHEA Grapalat" w:hAnsi="GHEA Grapalat"/>
          <w:sz w:val="20"/>
          <w:szCs w:val="20"/>
          <w:lang w:val="af-ZA"/>
        </w:rPr>
        <w:t xml:space="preserve"> 1-</w:t>
      </w:r>
      <w:r w:rsidRPr="006D2E03">
        <w:rPr>
          <w:rFonts w:ascii="GHEA Grapalat" w:hAnsi="GHEA Grapalat"/>
          <w:sz w:val="20"/>
          <w:szCs w:val="20"/>
          <w:lang w:val="hy-AM"/>
        </w:rPr>
        <w:t>ին</w:t>
      </w:r>
      <w:r w:rsidRPr="006D2E03">
        <w:rPr>
          <w:rFonts w:ascii="GHEA Grapalat" w:hAnsi="GHEA Grapalat"/>
          <w:sz w:val="20"/>
          <w:szCs w:val="20"/>
          <w:lang w:val="af-ZA"/>
        </w:rPr>
        <w:t xml:space="preserve"> </w:t>
      </w:r>
      <w:r w:rsidRPr="006D2E03">
        <w:rPr>
          <w:rFonts w:ascii="GHEA Grapalat" w:hAnsi="GHEA Grapalat"/>
          <w:sz w:val="20"/>
          <w:szCs w:val="20"/>
          <w:lang w:val="hy-AM"/>
        </w:rPr>
        <w:t>ենթակետի</w:t>
      </w:r>
      <w:r w:rsidRPr="006D2E03">
        <w:rPr>
          <w:rFonts w:ascii="GHEA Grapalat" w:hAnsi="GHEA Grapalat"/>
          <w:sz w:val="20"/>
          <w:szCs w:val="20"/>
          <w:lang w:val="af-ZA"/>
        </w:rPr>
        <w:t xml:space="preserve"> «</w:t>
      </w:r>
      <w:r w:rsidRPr="006D2E03">
        <w:rPr>
          <w:rFonts w:ascii="GHEA Grapalat" w:hAnsi="GHEA Grapalat"/>
          <w:sz w:val="20"/>
          <w:szCs w:val="20"/>
          <w:lang w:val="hy-AM"/>
        </w:rPr>
        <w:t>ե</w:t>
      </w:r>
      <w:r w:rsidRPr="006D2E03">
        <w:rPr>
          <w:rFonts w:ascii="GHEA Grapalat" w:hAnsi="GHEA Grapalat"/>
          <w:sz w:val="20"/>
          <w:szCs w:val="20"/>
          <w:lang w:val="af-ZA"/>
        </w:rPr>
        <w:t xml:space="preserve">» </w:t>
      </w:r>
      <w:r w:rsidRPr="006D2E03">
        <w:rPr>
          <w:rFonts w:ascii="GHEA Grapalat" w:hAnsi="GHEA Grapalat"/>
          <w:sz w:val="20"/>
          <w:szCs w:val="20"/>
          <w:lang w:val="hy-AM"/>
        </w:rPr>
        <w:t>պարբերության</w:t>
      </w:r>
      <w:r w:rsidRPr="006D2E03">
        <w:rPr>
          <w:rFonts w:ascii="GHEA Grapalat" w:hAnsi="GHEA Grapalat"/>
          <w:sz w:val="20"/>
          <w:szCs w:val="20"/>
          <w:lang w:val="af-ZA"/>
        </w:rPr>
        <w:t xml:space="preserve"> </w:t>
      </w:r>
      <w:r w:rsidRPr="006D2E03">
        <w:rPr>
          <w:rFonts w:ascii="GHEA Grapalat" w:hAnsi="GHEA Grapalat"/>
          <w:sz w:val="20"/>
          <w:szCs w:val="20"/>
          <w:lang w:val="hy-AM"/>
        </w:rPr>
        <w:t>պահանջները</w:t>
      </w:r>
      <w:r w:rsidRPr="006D2E03">
        <w:rPr>
          <w:rFonts w:ascii="GHEA Grapalat" w:hAnsi="GHEA Grapalat"/>
          <w:sz w:val="20"/>
          <w:szCs w:val="20"/>
          <w:lang w:val="af-ZA"/>
        </w:rPr>
        <w:t>,</w:t>
      </w:r>
      <w:r w:rsidRPr="006D2E03">
        <w:rPr>
          <w:rFonts w:ascii="GHEA Grapalat" w:hAnsi="GHEA Grapalat"/>
          <w:color w:val="000000"/>
          <w:lang w:val="hy-AM"/>
        </w:rPr>
        <w:t xml:space="preserve"> </w:t>
      </w:r>
    </w:p>
    <w:p w14:paraId="32005CFC" w14:textId="77777777" w:rsidR="00D65C94" w:rsidRPr="006D2E03" w:rsidRDefault="00D65C94" w:rsidP="00D65C94">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Pr="006D2E03">
        <w:rPr>
          <w:rFonts w:ascii="GHEA Grapalat" w:hAnsi="GHEA Grapalat"/>
          <w:color w:val="000000"/>
          <w:lang w:val="hy-AM"/>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w:t>
      </w:r>
      <w:r w:rsidRPr="006D2E03">
        <w:rPr>
          <w:rFonts w:ascii="GHEA Grapalat" w:hAnsi="GHEA Grapalat" w:cs="Sylfaen"/>
          <w:sz w:val="20"/>
          <w:lang w:val="hy-AM"/>
        </w:rPr>
        <w:t>զրկվում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կնքելու</w:t>
      </w:r>
      <w:r w:rsidRPr="006D2E03">
        <w:rPr>
          <w:rFonts w:ascii="GHEA Grapalat" w:hAnsi="GHEA Grapalat" w:cs="Sylfaen"/>
          <w:sz w:val="20"/>
          <w:lang w:val="af-ZA"/>
        </w:rPr>
        <w:t xml:space="preserve"> </w:t>
      </w:r>
      <w:r w:rsidRPr="006D2E03">
        <w:rPr>
          <w:rFonts w:ascii="GHEA Grapalat" w:hAnsi="GHEA Grapalat" w:cs="Sylfaen"/>
          <w:sz w:val="20"/>
          <w:lang w:val="hy-AM"/>
        </w:rPr>
        <w:t>իրավունքից</w:t>
      </w:r>
      <w:r w:rsidRPr="006D2E03">
        <w:rPr>
          <w:rFonts w:ascii="GHEA Grapalat" w:hAnsi="GHEA Grapalat" w:cs="Sylfaen"/>
          <w:sz w:val="20"/>
          <w:lang w:val="af-ZA"/>
        </w:rPr>
        <w:t xml:space="preserve"> </w:t>
      </w:r>
      <w:proofErr w:type="spellStart"/>
      <w:r w:rsidRPr="006D2E03">
        <w:rPr>
          <w:rFonts w:ascii="GHEA Grapalat" w:hAnsi="GHEA Grapalat" w:cs="Sylfaen"/>
          <w:sz w:val="20"/>
          <w:lang w:val="hy-AM"/>
        </w:rPr>
        <w:t>որևէ</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չափաբաժնի</w:t>
      </w:r>
      <w:r w:rsidRPr="006D2E03">
        <w:rPr>
          <w:rFonts w:ascii="GHEA Grapalat" w:hAnsi="GHEA Grapalat" w:cs="Sylfaen"/>
          <w:sz w:val="20"/>
          <w:lang w:val="af-ZA"/>
        </w:rPr>
        <w:t xml:space="preserve"> </w:t>
      </w:r>
      <w:r w:rsidRPr="006D2E03">
        <w:rPr>
          <w:rFonts w:ascii="GHEA Grapalat" w:hAnsi="GHEA Grapalat" w:cs="Sylfaen"/>
          <w:sz w:val="20"/>
          <w:lang w:val="hy-AM"/>
        </w:rPr>
        <w:t>մասով</w:t>
      </w:r>
      <w:r w:rsidRPr="006D2E03">
        <w:rPr>
          <w:rFonts w:ascii="GHEA Grapalat" w:hAnsi="GHEA Grapalat" w:cs="Sylfaen"/>
          <w:sz w:val="20"/>
          <w:lang w:val="af-ZA"/>
        </w:rPr>
        <w:t xml:space="preserve">, </w:t>
      </w:r>
      <w:r w:rsidRPr="006D2E03">
        <w:rPr>
          <w:rFonts w:ascii="GHEA Grapalat" w:hAnsi="GHEA Grapalat" w:cs="Sylfaen"/>
          <w:sz w:val="20"/>
          <w:lang w:val="hy-AM"/>
        </w:rPr>
        <w:t>ապա</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վճարվում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միայն</w:t>
      </w:r>
      <w:r w:rsidRPr="006D2E03">
        <w:rPr>
          <w:rFonts w:ascii="GHEA Grapalat" w:hAnsi="GHEA Grapalat" w:cs="Sylfaen"/>
          <w:sz w:val="20"/>
          <w:lang w:val="af-ZA"/>
        </w:rPr>
        <w:t xml:space="preserve"> </w:t>
      </w:r>
      <w:r w:rsidRPr="006D2E03">
        <w:rPr>
          <w:rFonts w:ascii="GHEA Grapalat" w:hAnsi="GHEA Grapalat" w:cs="Sylfaen"/>
          <w:sz w:val="20"/>
          <w:lang w:val="hy-AM"/>
        </w:rPr>
        <w:t>այդ</w:t>
      </w:r>
      <w:r w:rsidRPr="006D2E03">
        <w:rPr>
          <w:rFonts w:ascii="GHEA Grapalat" w:hAnsi="GHEA Grapalat" w:cs="Sylfaen"/>
          <w:sz w:val="20"/>
          <w:lang w:val="af-ZA"/>
        </w:rPr>
        <w:t xml:space="preserve"> </w:t>
      </w:r>
      <w:r w:rsidRPr="006D2E03">
        <w:rPr>
          <w:rFonts w:ascii="GHEA Grapalat" w:hAnsi="GHEA Grapalat" w:cs="Sylfaen"/>
          <w:sz w:val="20"/>
          <w:lang w:val="hy-AM"/>
        </w:rPr>
        <w:t>չափաբաժնի</w:t>
      </w:r>
      <w:r w:rsidRPr="006D2E03">
        <w:rPr>
          <w:rFonts w:ascii="GHEA Grapalat" w:hAnsi="GHEA Grapalat" w:cs="Sylfaen"/>
          <w:sz w:val="20"/>
          <w:lang w:val="af-ZA"/>
        </w:rPr>
        <w:t xml:space="preserve"> </w:t>
      </w:r>
      <w:r w:rsidRPr="006D2E03">
        <w:rPr>
          <w:rFonts w:ascii="GHEA Grapalat" w:hAnsi="GHEA Grapalat" w:cs="Sylfaen"/>
          <w:sz w:val="20"/>
          <w:lang w:val="hy-AM"/>
        </w:rPr>
        <w:t>նկատմամբ</w:t>
      </w:r>
      <w:r w:rsidRPr="006D2E03">
        <w:rPr>
          <w:rFonts w:ascii="GHEA Grapalat" w:hAnsi="GHEA Grapalat" w:cs="Sylfaen"/>
          <w:sz w:val="20"/>
          <w:lang w:val="af-ZA"/>
        </w:rPr>
        <w:t xml:space="preserve"> </w:t>
      </w:r>
      <w:r w:rsidRPr="006D2E03">
        <w:rPr>
          <w:rFonts w:ascii="GHEA Grapalat" w:hAnsi="GHEA Grapalat" w:cs="Sylfaen"/>
          <w:sz w:val="20"/>
          <w:lang w:val="hy-AM"/>
        </w:rPr>
        <w:t>հաշվարկված</w:t>
      </w:r>
      <w:r w:rsidRPr="006D2E03">
        <w:rPr>
          <w:rFonts w:ascii="GHEA Grapalat" w:hAnsi="GHEA Grapalat" w:cs="Sylfaen"/>
          <w:sz w:val="20"/>
          <w:lang w:val="af-ZA"/>
        </w:rPr>
        <w:t xml:space="preserve"> </w:t>
      </w:r>
      <w:r w:rsidRPr="006D2E03">
        <w:rPr>
          <w:rFonts w:ascii="GHEA Grapalat" w:hAnsi="GHEA Grapalat" w:cs="Sylfaen"/>
          <w:sz w:val="20"/>
          <w:lang w:val="hy-AM"/>
        </w:rPr>
        <w:t>ապահովման</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sz w:val="20"/>
          <w:szCs w:val="20"/>
          <w:lang w:val="af-ZA"/>
        </w:rPr>
        <w:t>:</w:t>
      </w:r>
      <w:r>
        <w:rPr>
          <w:rStyle w:val="af6"/>
          <w:rFonts w:ascii="GHEA Grapalat" w:hAnsi="GHEA Grapalat"/>
          <w:sz w:val="20"/>
          <w:szCs w:val="20"/>
          <w:lang w:val="af-ZA"/>
        </w:rPr>
        <w:footnoteReference w:id="5"/>
      </w:r>
    </w:p>
    <w:p w14:paraId="52FBFD06" w14:textId="77777777" w:rsidR="00D65C94" w:rsidRPr="006D2E03" w:rsidRDefault="00D65C94" w:rsidP="00D65C94">
      <w:pPr>
        <w:ind w:firstLine="567"/>
        <w:jc w:val="both"/>
        <w:rPr>
          <w:rFonts w:ascii="GHEA Grapalat" w:hAnsi="GHEA Grapalat" w:cs="Sylfaen"/>
          <w:sz w:val="20"/>
          <w:lang w:val="af-ZA"/>
        </w:rPr>
      </w:pPr>
      <w:r w:rsidRPr="006D2E03">
        <w:rPr>
          <w:rFonts w:ascii="GHEA Grapalat" w:hAnsi="GHEA Grapalat" w:cs="Sylfaen"/>
          <w:sz w:val="20"/>
          <w:lang w:val="af-ZA"/>
        </w:rPr>
        <w:lastRenderedPageBreak/>
        <w:t xml:space="preserve">7.3 </w:t>
      </w:r>
      <w:r w:rsidRPr="006D2E03">
        <w:rPr>
          <w:rFonts w:ascii="GHEA Grapalat" w:hAnsi="GHEA Grapalat" w:cs="Sylfaen"/>
          <w:sz w:val="20"/>
          <w:lang w:val="ru-RU"/>
        </w:rPr>
        <w:t>Մասնակիցը</w:t>
      </w:r>
      <w:r w:rsidRPr="006D2E03">
        <w:rPr>
          <w:rFonts w:ascii="GHEA Grapalat" w:hAnsi="GHEA Grapalat" w:cs="Sylfaen"/>
          <w:sz w:val="20"/>
          <w:lang w:val="af-ZA"/>
        </w:rPr>
        <w:t xml:space="preserve"> </w:t>
      </w:r>
      <w:r w:rsidRPr="006D2E03">
        <w:rPr>
          <w:rFonts w:ascii="GHEA Grapalat" w:hAnsi="GHEA Grapalat" w:cs="Sylfaen"/>
          <w:sz w:val="20"/>
          <w:lang w:val="ru-RU"/>
        </w:rPr>
        <w:t>վճարում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հայտի</w:t>
      </w:r>
      <w:r w:rsidRPr="006D2E03">
        <w:rPr>
          <w:rFonts w:ascii="GHEA Grapalat" w:hAnsi="GHEA Grapalat" w:cs="Sylfaen"/>
          <w:sz w:val="20"/>
          <w:lang w:val="af-ZA"/>
        </w:rPr>
        <w:t xml:space="preserve"> </w:t>
      </w:r>
      <w:r w:rsidRPr="006D2E03">
        <w:rPr>
          <w:rFonts w:ascii="GHEA Grapalat" w:hAnsi="GHEA Grapalat" w:cs="Sylfaen"/>
          <w:sz w:val="20"/>
          <w:lang w:val="ru-RU"/>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նա</w:t>
      </w:r>
      <w:r w:rsidRPr="006D2E03">
        <w:rPr>
          <w:rFonts w:ascii="GHEA Grapalat" w:hAnsi="GHEA Grapalat" w:cs="Sylfaen"/>
          <w:sz w:val="20"/>
          <w:lang w:val="af-ZA"/>
        </w:rPr>
        <w:t>`</w:t>
      </w:r>
    </w:p>
    <w:p w14:paraId="2826A1FA" w14:textId="77777777" w:rsidR="00D65C94" w:rsidRPr="006D2E03" w:rsidRDefault="00D65C94" w:rsidP="00D65C94">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D20C2A4" w14:textId="77777777" w:rsidR="00D65C94" w:rsidRPr="006D2E03" w:rsidRDefault="00D65C94" w:rsidP="00D65C94">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1CD81114" w14:textId="77777777" w:rsidR="00D65C94" w:rsidRPr="006D2E03" w:rsidRDefault="00D65C94" w:rsidP="00D65C94">
      <w:pPr>
        <w:ind w:firstLine="567"/>
        <w:jc w:val="both"/>
        <w:rPr>
          <w:rFonts w:ascii="GHEA Grapalat" w:hAnsi="GHEA Grapalat"/>
          <w:sz w:val="20"/>
          <w:szCs w:val="20"/>
          <w:lang w:val="hy-AM"/>
        </w:rPr>
      </w:pPr>
      <w:r w:rsidRPr="006D2E03">
        <w:rPr>
          <w:rFonts w:ascii="GHEA Grapalat" w:hAnsi="GHEA Grapalat"/>
          <w:sz w:val="20"/>
          <w:lang w:val="af-ZA"/>
        </w:rPr>
        <w:t>7.4</w:t>
      </w:r>
      <w:r>
        <w:rPr>
          <w:rFonts w:ascii="GHEA Grapalat" w:hAnsi="GHEA Grapalat"/>
          <w:sz w:val="20"/>
          <w:lang w:val="af-ZA"/>
        </w:rPr>
        <w:t xml:space="preserve"> </w:t>
      </w:r>
      <w:r w:rsidRPr="006D2E03">
        <w:rPr>
          <w:rFonts w:ascii="GHEA Grapalat" w:hAnsi="GHEA Grapalat" w:cs="Sylfaen"/>
          <w:sz w:val="20"/>
          <w:lang w:val="ru-RU"/>
        </w:rPr>
        <w:t>Հայտի</w:t>
      </w:r>
      <w:r w:rsidRPr="006D2E03">
        <w:rPr>
          <w:rFonts w:ascii="GHEA Grapalat" w:hAnsi="GHEA Grapalat" w:cs="Sylfaen"/>
          <w:sz w:val="20"/>
          <w:lang w:val="af-ZA"/>
        </w:rPr>
        <w:t xml:space="preserve"> </w:t>
      </w:r>
      <w:r w:rsidRPr="006D2E03">
        <w:rPr>
          <w:rFonts w:ascii="GHEA Grapalat" w:hAnsi="GHEA Grapalat" w:cs="Sylfaen"/>
          <w:sz w:val="20"/>
          <w:lang w:val="ru-RU"/>
        </w:rPr>
        <w:t>ապահով</w:t>
      </w:r>
      <w:proofErr w:type="spellStart"/>
      <w:r w:rsidRPr="006D2E03">
        <w:rPr>
          <w:rFonts w:ascii="GHEA Grapalat" w:hAnsi="GHEA Grapalat" w:cs="Sylfaen"/>
          <w:sz w:val="20"/>
        </w:rPr>
        <w:t>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պետք</w:t>
      </w:r>
      <w:proofErr w:type="spellEnd"/>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proofErr w:type="spellStart"/>
      <w:r w:rsidRPr="006D2E03">
        <w:rPr>
          <w:rFonts w:ascii="GHEA Grapalat" w:hAnsi="GHEA Grapalat" w:cs="Sylfaen"/>
          <w:sz w:val="20"/>
        </w:rPr>
        <w:t>վավեր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լինի</w:t>
      </w:r>
      <w:proofErr w:type="spellEnd"/>
      <w:r w:rsidRPr="006D2E03">
        <w:rPr>
          <w:rFonts w:ascii="GHEA Grapalat" w:hAnsi="GHEA Grapalat" w:cs="Sylfaen"/>
          <w:sz w:val="20"/>
          <w:lang w:val="af-ZA"/>
        </w:rPr>
        <w:t xml:space="preserve"> </w:t>
      </w:r>
      <w:r>
        <w:rPr>
          <w:rFonts w:ascii="GHEA Grapalat" w:hAnsi="GHEA Grapalat" w:cs="Sylfaen"/>
          <w:sz w:val="20"/>
          <w:lang w:val="af-ZA"/>
        </w:rPr>
        <w:t xml:space="preserve"> </w:t>
      </w:r>
      <w:r>
        <w:rPr>
          <w:rFonts w:ascii="GHEA Grapalat" w:hAnsi="GHEA Grapalat" w:cs="Sylfaen"/>
          <w:sz w:val="20"/>
          <w:lang w:val="hy-AM"/>
        </w:rPr>
        <w:t xml:space="preserve">հայտերի ներկայացման </w:t>
      </w:r>
      <w:proofErr w:type="spellStart"/>
      <w:r>
        <w:rPr>
          <w:rFonts w:ascii="GHEA Grapalat" w:hAnsi="GHEA Grapalat" w:cs="Sylfaen"/>
          <w:sz w:val="20"/>
          <w:lang w:val="hy-AM"/>
        </w:rPr>
        <w:t>վերջնաժամկետը</w:t>
      </w:r>
      <w:proofErr w:type="spellEnd"/>
      <w:r>
        <w:rPr>
          <w:rFonts w:ascii="GHEA Grapalat" w:hAnsi="GHEA Grapalat" w:cs="Sylfaen"/>
          <w:sz w:val="20"/>
          <w:lang w:val="hy-AM"/>
        </w:rPr>
        <w:t xml:space="preserve"> լրանալու </w:t>
      </w:r>
      <w:proofErr w:type="spellStart"/>
      <w:r w:rsidRPr="006D2E03">
        <w:rPr>
          <w:rFonts w:ascii="GHEA Grapalat" w:hAnsi="GHEA Grapalat" w:cs="Sylfaen"/>
          <w:sz w:val="20"/>
        </w:rPr>
        <w:t>օրվանից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հաշված</w:t>
      </w:r>
      <w:proofErr w:type="spellEnd"/>
      <w:r w:rsidRPr="006D2E03">
        <w:rPr>
          <w:rFonts w:ascii="GHEA Grapalat" w:hAnsi="GHEA Grapalat" w:cs="Sylfaen"/>
          <w:sz w:val="20"/>
          <w:lang w:val="af-ZA"/>
        </w:rPr>
        <w:t xml:space="preserve"> 90</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իննսուն</w:t>
      </w:r>
      <w:r w:rsidRPr="006D2E03">
        <w:rPr>
          <w:rFonts w:ascii="GHEA Grapalat" w:hAnsi="GHEA Grapalat" w:cs="Sylfaen"/>
          <w:sz w:val="20"/>
          <w:lang w:val="af-ZA"/>
        </w:rPr>
        <w:t xml:space="preserve">) </w:t>
      </w:r>
      <w:proofErr w:type="spellStart"/>
      <w:r w:rsidRPr="006D2E03">
        <w:rPr>
          <w:rFonts w:ascii="GHEA Grapalat" w:hAnsi="GHEA Grapalat" w:cs="Sylfaen"/>
          <w:sz w:val="20"/>
        </w:rPr>
        <w:t>աշխատանքային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օր</w:t>
      </w:r>
      <w:proofErr w:type="spellEnd"/>
      <w:r w:rsidRPr="006D2E03">
        <w:rPr>
          <w:rFonts w:ascii="GHEA Grapalat" w:hAnsi="GHEA Grapalat"/>
          <w:sz w:val="20"/>
          <w:szCs w:val="20"/>
          <w:lang w:val="af-ZA"/>
        </w:rPr>
        <w:t>:</w:t>
      </w:r>
      <w:r>
        <w:rPr>
          <w:rStyle w:val="af6"/>
          <w:rFonts w:ascii="GHEA Grapalat" w:hAnsi="GHEA Grapalat"/>
          <w:sz w:val="20"/>
          <w:szCs w:val="20"/>
          <w:lang w:val="af-ZA"/>
        </w:rPr>
        <w:footnoteReference w:id="6"/>
      </w:r>
    </w:p>
    <w:p w14:paraId="2813FDB7" w14:textId="77777777" w:rsidR="00D65C94" w:rsidRPr="00FC035C" w:rsidRDefault="00D65C94" w:rsidP="00D65C94">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FC035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FC035C">
        <w:rPr>
          <w:rFonts w:ascii="GHEA Grapalat" w:hAnsi="GHEA Grapalat" w:cs="Sylfaen"/>
          <w:sz w:val="20"/>
          <w:lang w:val="af-ZA"/>
        </w:rPr>
        <w:t xml:space="preserve"> աշխատանքային օրվա ընթացքում: Եթե ապահովման վճարման պահանջը բանկի </w:t>
      </w:r>
      <w:r>
        <w:rPr>
          <w:rFonts w:ascii="GHEA Grapalat" w:hAnsi="GHEA Grapalat" w:cs="Sylfaen"/>
          <w:sz w:val="20"/>
          <w:lang w:val="hy-AM"/>
        </w:rPr>
        <w:t xml:space="preserve">կամ ՀՀ ֆինանսների </w:t>
      </w:r>
      <w:proofErr w:type="spellStart"/>
      <w:r>
        <w:rPr>
          <w:rFonts w:ascii="GHEA Grapalat" w:hAnsi="GHEA Grapalat" w:cs="Sylfaen"/>
          <w:sz w:val="20"/>
          <w:lang w:val="hy-AM"/>
        </w:rPr>
        <w:t>նախարության</w:t>
      </w:r>
      <w:proofErr w:type="spellEnd"/>
      <w:r>
        <w:rPr>
          <w:rFonts w:ascii="GHEA Grapalat" w:hAnsi="GHEA Grapalat" w:cs="Sylfaen"/>
          <w:sz w:val="20"/>
          <w:lang w:val="hy-AM"/>
        </w:rPr>
        <w:t xml:space="preserve">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sidRPr="00FC035C">
        <w:rPr>
          <w:rFonts w:ascii="GHEA Grapalat" w:hAnsi="GHEA Grapalat" w:cs="Sylfaen"/>
          <w:sz w:val="20"/>
          <w:lang w:val="af-ZA"/>
        </w:rPr>
        <w:t xml:space="preserve"> ներկայացնում է մերժումը ստանալուն հաջորդող երկու աշխատանքային օրվա ընթացքում:</w:t>
      </w:r>
    </w:p>
    <w:p w14:paraId="21F919F8" w14:textId="77777777" w:rsidR="00D65C94" w:rsidRPr="006D2E03" w:rsidRDefault="00D65C94" w:rsidP="00D65C94">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Pr="006D2E03">
        <w:rPr>
          <w:rFonts w:ascii="GHEA Grapalat" w:hAnsi="GHEA Grapalat" w:cs="Sylfaen"/>
          <w:sz w:val="20"/>
          <w:lang w:val="hy-AM"/>
        </w:rPr>
        <w:t>6Մասնակցի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00FE2A7C" w14:textId="77777777" w:rsidR="00D65C94" w:rsidRPr="006D2E03" w:rsidRDefault="00D65C94" w:rsidP="00D65C94">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14:paraId="31B07F96" w14:textId="77777777" w:rsidR="00D65C94" w:rsidRPr="006D2E03" w:rsidRDefault="00D65C94" w:rsidP="00D65C94">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14:paraId="5B1B5B3C" w14:textId="77777777" w:rsidR="00D65C94" w:rsidRPr="006D2E03" w:rsidRDefault="00D65C94" w:rsidP="00D65C94">
      <w:pPr>
        <w:ind w:firstLine="567"/>
        <w:jc w:val="both"/>
        <w:rPr>
          <w:rFonts w:ascii="GHEA Grapalat" w:hAnsi="GHEA Grapalat"/>
          <w:b/>
          <w:sz w:val="20"/>
          <w:lang w:val="af-ZA"/>
        </w:rPr>
      </w:pPr>
    </w:p>
    <w:p w14:paraId="4387E58D" w14:textId="2648AC73" w:rsidR="00D65C94" w:rsidRPr="006D2E03" w:rsidRDefault="00D65C94" w:rsidP="00D65C94">
      <w:pPr>
        <w:pStyle w:val="23"/>
        <w:spacing w:line="240" w:lineRule="auto"/>
        <w:ind w:firstLine="567"/>
        <w:rPr>
          <w:rFonts w:ascii="GHEA Grapalat" w:hAnsi="GHEA Grapalat" w:cs="Tahoma"/>
        </w:rPr>
      </w:pPr>
      <w:r w:rsidRPr="006D2E03">
        <w:rPr>
          <w:rFonts w:ascii="GHEA Grapalat" w:hAnsi="GHEA Grapalat"/>
        </w:rPr>
        <w:t xml:space="preserve">8.1 </w:t>
      </w: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բացումը</w:t>
      </w:r>
      <w:r w:rsidRPr="006D2E03">
        <w:rPr>
          <w:rFonts w:ascii="GHEA Grapalat" w:hAnsi="GHEA Grapalat" w:cs="Sylfaen"/>
        </w:rPr>
        <w:t xml:space="preserve"> </w:t>
      </w:r>
      <w:r w:rsidRPr="006D2E03">
        <w:rPr>
          <w:rFonts w:ascii="GHEA Grapalat" w:hAnsi="GHEA Grapalat" w:cs="Sylfaen"/>
          <w:lang w:val="ru-RU"/>
        </w:rPr>
        <w:t>կկատարվի</w:t>
      </w:r>
      <w:r w:rsidRPr="006D2E03">
        <w:rPr>
          <w:rFonts w:ascii="GHEA Grapalat" w:hAnsi="GHEA Grapalat" w:cs="Sylfaen"/>
        </w:rPr>
        <w:t xml:space="preserve"> հանձնաժողովի՝ հայտերի բացման և գնահատման նիստում՝ </w:t>
      </w:r>
      <w:r w:rsidRPr="006D2E03">
        <w:rPr>
          <w:rFonts w:ascii="GHEA Grapalat" w:hAnsi="GHEA Grapalat" w:cs="Sylfaen"/>
          <w:szCs w:val="24"/>
          <w:lang w:val="ru-RU"/>
        </w:rPr>
        <w:t>սույն</w:t>
      </w:r>
      <w:r w:rsidRPr="006D2E03">
        <w:rPr>
          <w:rFonts w:ascii="GHEA Grapalat" w:hAnsi="GHEA Grapalat" w:cs="Sylfaen"/>
          <w:szCs w:val="24"/>
        </w:rPr>
        <w:t xml:space="preserve"> </w:t>
      </w:r>
      <w:r w:rsidRPr="006D2E03">
        <w:rPr>
          <w:rFonts w:ascii="GHEA Grapalat" w:hAnsi="GHEA Grapalat" w:cs="Sylfaen"/>
          <w:szCs w:val="24"/>
          <w:lang w:val="ru-RU"/>
        </w:rPr>
        <w:t>ընթացակարգի</w:t>
      </w:r>
      <w:r w:rsidRPr="006D2E03">
        <w:rPr>
          <w:rFonts w:ascii="GHEA Grapalat" w:hAnsi="GHEA Grapalat" w:cs="Sylfaen"/>
          <w:szCs w:val="24"/>
        </w:rPr>
        <w:t xml:space="preserve"> </w:t>
      </w:r>
      <w:r w:rsidRPr="006D2E03">
        <w:rPr>
          <w:rFonts w:ascii="GHEA Grapalat" w:hAnsi="GHEA Grapalat" w:cs="Sylfaen"/>
          <w:szCs w:val="24"/>
          <w:lang w:val="ru-RU"/>
        </w:rPr>
        <w:t>հայտարարությունը</w:t>
      </w:r>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r w:rsidRPr="006D2E03">
        <w:rPr>
          <w:rFonts w:ascii="GHEA Grapalat" w:hAnsi="GHEA Grapalat" w:cs="Sylfaen"/>
          <w:szCs w:val="24"/>
          <w:lang w:val="ru-RU"/>
        </w:rPr>
        <w:t>հրավերը</w:t>
      </w:r>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r w:rsidRPr="006D2E03">
        <w:rPr>
          <w:rFonts w:ascii="GHEA Grapalat" w:hAnsi="GHEA Grapalat" w:cs="Sylfaen"/>
          <w:szCs w:val="24"/>
          <w:lang w:val="ru-RU"/>
        </w:rPr>
        <w:t>րապարակվելու</w:t>
      </w:r>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r w:rsidRPr="006D2E03">
        <w:rPr>
          <w:rFonts w:ascii="GHEA Grapalat" w:hAnsi="GHEA Grapalat" w:cs="Sylfaen"/>
          <w:szCs w:val="24"/>
          <w:lang w:val="ru-RU"/>
        </w:rPr>
        <w:t>հաշված</w:t>
      </w:r>
      <w:r w:rsidRPr="006D2E03">
        <w:rPr>
          <w:rFonts w:ascii="GHEA Grapalat" w:hAnsi="GHEA Grapalat" w:cs="Sylfaen"/>
          <w:szCs w:val="24"/>
        </w:rPr>
        <w:t xml:space="preserve"> «</w:t>
      </w:r>
      <w:r w:rsidR="00543787">
        <w:rPr>
          <w:rFonts w:ascii="GHEA Grapalat" w:hAnsi="GHEA Grapalat" w:cs="Sylfaen"/>
          <w:szCs w:val="24"/>
          <w:lang w:val="hy-AM"/>
        </w:rPr>
        <w:t>7</w:t>
      </w:r>
      <w:r w:rsidRPr="006D2E03">
        <w:rPr>
          <w:rFonts w:ascii="GHEA Grapalat" w:hAnsi="GHEA Grapalat" w:cs="Sylfaen"/>
          <w:szCs w:val="24"/>
        </w:rPr>
        <w:t>»</w:t>
      </w:r>
      <w:r w:rsidRPr="006D2E03">
        <w:rPr>
          <w:rFonts w:ascii="GHEA Grapalat" w:hAnsi="GHEA Grapalat" w:cs="Sylfaen"/>
          <w:szCs w:val="24"/>
          <w:lang w:val="ru-RU"/>
        </w:rPr>
        <w:t>րդ</w:t>
      </w:r>
      <w:r w:rsidRPr="006D2E03">
        <w:rPr>
          <w:rFonts w:ascii="GHEA Grapalat" w:hAnsi="GHEA Grapalat" w:cs="Sylfaen"/>
          <w:szCs w:val="24"/>
        </w:rPr>
        <w:t xml:space="preserve"> </w:t>
      </w:r>
      <w:r w:rsidRPr="006D2E03">
        <w:rPr>
          <w:rFonts w:ascii="GHEA Grapalat" w:hAnsi="GHEA Grapalat" w:cs="Sylfaen"/>
          <w:szCs w:val="24"/>
          <w:lang w:val="ru-RU"/>
        </w:rPr>
        <w:t>օրվա</w:t>
      </w:r>
      <w:r w:rsidRPr="006D2E03">
        <w:rPr>
          <w:rFonts w:ascii="GHEA Grapalat" w:hAnsi="GHEA Grapalat" w:cs="Sylfaen"/>
          <w:szCs w:val="24"/>
        </w:rPr>
        <w:t xml:space="preserve"> </w:t>
      </w:r>
      <w:r w:rsidRPr="006D2E03">
        <w:rPr>
          <w:rFonts w:ascii="GHEA Grapalat" w:hAnsi="GHEA Grapalat" w:cs="Sylfaen"/>
          <w:szCs w:val="24"/>
          <w:lang w:val="ru-RU"/>
        </w:rPr>
        <w:t>ժամը</w:t>
      </w:r>
      <w:r w:rsidRPr="006D2E03">
        <w:rPr>
          <w:rFonts w:ascii="GHEA Grapalat" w:hAnsi="GHEA Grapalat" w:cs="Sylfaen"/>
          <w:szCs w:val="24"/>
        </w:rPr>
        <w:t xml:space="preserve"> «</w:t>
      </w:r>
      <w:r w:rsidR="00543787" w:rsidRPr="00543787">
        <w:rPr>
          <w:rFonts w:ascii="GHEA Grapalat" w:hAnsi="GHEA Grapalat" w:cs="Sylfaen"/>
          <w:sz w:val="22"/>
          <w:szCs w:val="22"/>
          <w:lang w:val="hy-AM"/>
        </w:rPr>
        <w:t>17։30</w:t>
      </w:r>
      <w:r w:rsidRPr="006D2E03">
        <w:rPr>
          <w:rFonts w:ascii="GHEA Grapalat" w:hAnsi="GHEA Grapalat" w:cs="Sylfaen"/>
          <w:szCs w:val="24"/>
        </w:rPr>
        <w:t xml:space="preserve"> »-</w:t>
      </w:r>
      <w:r w:rsidRPr="003823A9">
        <w:rPr>
          <w:rFonts w:ascii="GHEA Grapalat" w:hAnsi="GHEA Grapalat" w:cs="Sylfaen"/>
          <w:szCs w:val="24"/>
          <w:lang w:val="hy-AM"/>
        </w:rPr>
        <w:t>ին։</w:t>
      </w:r>
      <w:r w:rsidRPr="006D2E03">
        <w:rPr>
          <w:rFonts w:ascii="GHEA Grapalat" w:hAnsi="GHEA Grapalat" w:cs="Sylfaen"/>
          <w:szCs w:val="24"/>
        </w:rPr>
        <w:t xml:space="preserve"> </w:t>
      </w:r>
    </w:p>
    <w:p w14:paraId="4F7E1ECC" w14:textId="77777777" w:rsidR="00D65C94" w:rsidRPr="006D2E03" w:rsidRDefault="00D65C94" w:rsidP="00D65C94">
      <w:pPr>
        <w:ind w:firstLine="567"/>
        <w:jc w:val="both"/>
        <w:rPr>
          <w:rFonts w:ascii="GHEA Grapalat" w:hAnsi="GHEA Grapalat" w:cs="Sylfaen"/>
          <w:sz w:val="20"/>
          <w:lang w:val="af-ZA"/>
        </w:rPr>
      </w:pPr>
      <w:r w:rsidRPr="003823A9">
        <w:rPr>
          <w:rFonts w:ascii="GHEA Grapalat" w:hAnsi="GHEA Grapalat" w:cs="Sylfaen"/>
          <w:sz w:val="20"/>
          <w:lang w:val="hy-AM"/>
        </w:rPr>
        <w:t>Հայտերի</w:t>
      </w:r>
      <w:r w:rsidRPr="006D2E03">
        <w:rPr>
          <w:rFonts w:ascii="GHEA Grapalat" w:hAnsi="GHEA Grapalat" w:cs="Sylfaen"/>
          <w:sz w:val="20"/>
          <w:lang w:val="af-ZA"/>
        </w:rPr>
        <w:t xml:space="preserve"> </w:t>
      </w:r>
      <w:r w:rsidRPr="003823A9">
        <w:rPr>
          <w:rFonts w:ascii="GHEA Grapalat" w:hAnsi="GHEA Grapalat" w:cs="Sylfaen"/>
          <w:sz w:val="20"/>
          <w:lang w:val="hy-AM"/>
        </w:rPr>
        <w:t>բացման</w:t>
      </w:r>
      <w:r w:rsidRPr="006D2E03">
        <w:rPr>
          <w:rFonts w:ascii="GHEA Grapalat" w:hAnsi="GHEA Grapalat" w:cs="Sylfaen"/>
          <w:sz w:val="20"/>
          <w:lang w:val="af-ZA"/>
        </w:rPr>
        <w:t xml:space="preserve"> </w:t>
      </w:r>
      <w:r w:rsidRPr="003823A9">
        <w:rPr>
          <w:rFonts w:ascii="GHEA Grapalat" w:hAnsi="GHEA Grapalat" w:cs="Sylfaen"/>
          <w:sz w:val="20"/>
          <w:lang w:val="hy-AM"/>
        </w:rPr>
        <w:t>և</w:t>
      </w:r>
      <w:r w:rsidRPr="006D2E03">
        <w:rPr>
          <w:rFonts w:ascii="GHEA Grapalat" w:hAnsi="GHEA Grapalat" w:cs="Sylfaen"/>
          <w:sz w:val="20"/>
          <w:lang w:val="af-ZA"/>
        </w:rPr>
        <w:t xml:space="preserve"> </w:t>
      </w:r>
      <w:r w:rsidRPr="003823A9">
        <w:rPr>
          <w:rFonts w:ascii="GHEA Grapalat" w:hAnsi="GHEA Grapalat" w:cs="Sylfaen"/>
          <w:sz w:val="20"/>
          <w:lang w:val="hy-AM"/>
        </w:rPr>
        <w:t>գնահատման</w:t>
      </w:r>
      <w:r w:rsidRPr="006D2E03">
        <w:rPr>
          <w:rFonts w:ascii="GHEA Grapalat" w:hAnsi="GHEA Grapalat" w:cs="Sylfaen"/>
          <w:sz w:val="20"/>
          <w:lang w:val="af-ZA"/>
        </w:rPr>
        <w:t xml:space="preserve"> </w:t>
      </w:r>
      <w:r w:rsidRPr="003823A9">
        <w:rPr>
          <w:rFonts w:ascii="GHEA Grapalat" w:hAnsi="GHEA Grapalat" w:cs="Sylfaen"/>
          <w:sz w:val="20"/>
          <w:lang w:val="hy-AM"/>
        </w:rPr>
        <w:t>նիստում՝</w:t>
      </w:r>
    </w:p>
    <w:p w14:paraId="34706A60" w14:textId="77777777" w:rsidR="00D65C94" w:rsidRPr="00A71D81" w:rsidRDefault="00D65C94" w:rsidP="00D65C94">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3823A9">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3823A9">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3823A9">
        <w:rPr>
          <w:rFonts w:ascii="GHEA Grapalat" w:hAnsi="GHEA Grapalat" w:cs="Sylfaen"/>
          <w:sz w:val="20"/>
          <w:lang w:val="hy-AM"/>
        </w:rPr>
        <w:t>սույն</w:t>
      </w:r>
      <w:r w:rsidRPr="006D2E03">
        <w:rPr>
          <w:rFonts w:ascii="GHEA Grapalat" w:hAnsi="GHEA Grapalat" w:cs="Sylfaen"/>
          <w:sz w:val="20"/>
          <w:lang w:val="af-ZA"/>
        </w:rPr>
        <w:t xml:space="preserve"> </w:t>
      </w:r>
      <w:r w:rsidRPr="003823A9">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3823A9">
        <w:rPr>
          <w:rFonts w:ascii="GHEA Grapalat" w:hAnsi="GHEA Grapalat" w:cs="Sylfaen"/>
          <w:sz w:val="20"/>
          <w:lang w:val="hy-AM"/>
        </w:rPr>
        <w:t>շրջանակում</w:t>
      </w:r>
      <w:r w:rsidRPr="006D2E03">
        <w:rPr>
          <w:rFonts w:ascii="GHEA Grapalat" w:hAnsi="GHEA Grapalat" w:cs="Sylfaen"/>
          <w:sz w:val="20"/>
          <w:lang w:val="af-ZA"/>
        </w:rPr>
        <w:t xml:space="preserve"> </w:t>
      </w:r>
      <w:r w:rsidRPr="003823A9">
        <w:rPr>
          <w:rFonts w:ascii="GHEA Grapalat" w:hAnsi="GHEA Grapalat" w:cs="Sylfaen"/>
          <w:sz w:val="20"/>
          <w:lang w:val="hy-AM"/>
        </w:rPr>
        <w:t>գնվելիք</w:t>
      </w:r>
      <w:r w:rsidRPr="006D2E03">
        <w:rPr>
          <w:rFonts w:ascii="GHEA Grapalat" w:hAnsi="GHEA Grapalat" w:cs="Sylfaen"/>
          <w:sz w:val="20"/>
          <w:lang w:val="af-ZA"/>
        </w:rPr>
        <w:t xml:space="preserve"> </w:t>
      </w:r>
      <w:r w:rsidRPr="003823A9">
        <w:rPr>
          <w:rFonts w:ascii="GHEA Grapalat" w:hAnsi="GHEA Grapalat" w:cs="Sylfaen"/>
          <w:sz w:val="20"/>
          <w:lang w:val="hy-AM"/>
        </w:rPr>
        <w:t>ապրանքների</w:t>
      </w:r>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3823A9">
        <w:rPr>
          <w:rFonts w:ascii="GHEA Grapalat" w:hAnsi="GHEA Grapalat" w:cs="Sylfaen"/>
          <w:sz w:val="20"/>
          <w:lang w:val="hy-AM"/>
        </w:rPr>
        <w:t>ինչպես</w:t>
      </w:r>
      <w:r w:rsidRPr="006D2E03">
        <w:rPr>
          <w:rFonts w:ascii="GHEA Grapalat" w:hAnsi="GHEA Grapalat" w:cs="Sylfaen"/>
          <w:sz w:val="20"/>
          <w:lang w:val="af-ZA"/>
        </w:rPr>
        <w:t xml:space="preserve"> </w:t>
      </w:r>
      <w:r w:rsidRPr="003823A9">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6D2E03">
        <w:rPr>
          <w:rFonts w:ascii="GHEA Grapalat" w:hAnsi="GHEA Grapalat" w:cs="Sylfaen"/>
          <w:sz w:val="20"/>
          <w:lang w:val="hy-AM"/>
        </w:rPr>
        <w:t>գրվածը</w:t>
      </w:r>
      <w:proofErr w:type="spellEnd"/>
      <w:r w:rsidRPr="006D2E03">
        <w:rPr>
          <w:rFonts w:ascii="GHEA Grapalat" w:hAnsi="GHEA Grapalat" w:cs="Sylfaen"/>
          <w:sz w:val="20"/>
          <w:lang w:val="af-ZA"/>
        </w:rPr>
        <w:t>.</w:t>
      </w:r>
    </w:p>
    <w:p w14:paraId="57ADBECA" w14:textId="77777777" w:rsidR="00D65C94" w:rsidRPr="00A71D81" w:rsidRDefault="00D65C94" w:rsidP="00D65C94">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3F7D2406" w14:textId="77777777" w:rsidR="00D65C94" w:rsidRPr="00A71D81" w:rsidRDefault="00D65C94" w:rsidP="00D65C94">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3EDBCF73" w14:textId="77777777" w:rsidR="00D65C94" w:rsidRPr="00A71D81" w:rsidRDefault="00D65C94" w:rsidP="00D65C94">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proofErr w:type="spellStart"/>
      <w:r w:rsidRPr="00A71D81">
        <w:rPr>
          <w:rFonts w:ascii="GHEA Grapalat" w:hAnsi="GHEA Grapalat" w:cs="Sylfaen"/>
          <w:sz w:val="20"/>
          <w:szCs w:val="20"/>
          <w:lang w:val="hy-AM"/>
        </w:rPr>
        <w:t>վավերապայմաններին</w:t>
      </w:r>
      <w:proofErr w:type="spellEnd"/>
      <w:r w:rsidRPr="00A71D81">
        <w:rPr>
          <w:rFonts w:ascii="GHEA Grapalat" w:hAnsi="GHEA Grapalat"/>
          <w:sz w:val="20"/>
          <w:szCs w:val="20"/>
          <w:lang w:val="hy-AM"/>
        </w:rPr>
        <w:t>.</w:t>
      </w:r>
    </w:p>
    <w:p w14:paraId="11B23D61" w14:textId="77777777" w:rsidR="00D65C94" w:rsidRPr="00A71D81" w:rsidRDefault="00D65C94" w:rsidP="00D65C94">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proofErr w:type="spellStart"/>
      <w:r w:rsidRPr="00A71D81">
        <w:rPr>
          <w:rFonts w:ascii="GHEA Grapalat" w:hAnsi="GHEA Grapalat" w:cs="Sylfaen"/>
          <w:sz w:val="20"/>
          <w:szCs w:val="20"/>
          <w:lang w:val="hy-AM"/>
        </w:rPr>
        <w:t>գրվածը</w:t>
      </w:r>
      <w:proofErr w:type="spellEnd"/>
      <w:r w:rsidRPr="00A71D81">
        <w:rPr>
          <w:rFonts w:ascii="GHEA Grapalat" w:hAnsi="GHEA Grapalat" w:cs="Sylfaen"/>
          <w:sz w:val="20"/>
          <w:szCs w:val="20"/>
          <w:lang w:val="hy-AM"/>
        </w:rPr>
        <w:t>:</w:t>
      </w:r>
    </w:p>
    <w:p w14:paraId="7DE97A77" w14:textId="77777777" w:rsidR="00D65C94" w:rsidRPr="00A71D81" w:rsidRDefault="00D65C94" w:rsidP="00D65C94">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010C2B55" w14:textId="77777777" w:rsidR="00D65C94" w:rsidRPr="00A71D81" w:rsidRDefault="00D65C94" w:rsidP="00D65C94">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իրականացվում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օրվանից</w:t>
      </w:r>
      <w:proofErr w:type="spellEnd"/>
      <w:r w:rsidRPr="00A71D81">
        <w:rPr>
          <w:rFonts w:ascii="GHEA Grapalat" w:hAnsi="GHEA Grapalat" w:cs="Sylfaen"/>
          <w:sz w:val="20"/>
          <w:lang w:val="af-ZA"/>
        </w:rPr>
        <w:t xml:space="preserve"> </w:t>
      </w:r>
      <w:proofErr w:type="spellStart"/>
      <w:proofErr w:type="gramStart"/>
      <w:r w:rsidRPr="00A71D81">
        <w:rPr>
          <w:rFonts w:ascii="GHEA Grapalat" w:hAnsi="GHEA Grapalat" w:cs="Sylfaen"/>
          <w:sz w:val="20"/>
        </w:rPr>
        <w:t>հաշված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տաս</w:t>
      </w:r>
      <w:r>
        <w:rPr>
          <w:rFonts w:ascii="GHEA Grapalat" w:hAnsi="GHEA Grapalat" w:cs="Sylfaen"/>
          <w:sz w:val="20"/>
          <w:lang w:val="hy-AM"/>
        </w:rPr>
        <w:t>նհինգ</w:t>
      </w:r>
      <w:proofErr w:type="spellEnd"/>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Sylfaen"/>
          <w:sz w:val="20"/>
          <w:lang w:val="af-ZA"/>
        </w:rPr>
        <w:t xml:space="preserve">: </w:t>
      </w:r>
    </w:p>
    <w:p w14:paraId="4AE71858" w14:textId="77777777" w:rsidR="00D65C94" w:rsidRPr="00A71D81" w:rsidRDefault="00D65C94" w:rsidP="00D65C94">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Ընդ</w:t>
      </w:r>
      <w:proofErr w:type="spellEnd"/>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A71D81">
        <w:rPr>
          <w:rFonts w:ascii="GHEA Grapalat" w:hAnsi="GHEA Grapalat" w:cs="Sylfaen"/>
          <w:sz w:val="20"/>
        </w:rPr>
        <w:t>որոնցում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բացակայում</w:t>
      </w:r>
      <w:proofErr w:type="spellEnd"/>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proofErr w:type="spellStart"/>
      <w:r w:rsidRPr="00A71D81">
        <w:rPr>
          <w:rFonts w:ascii="GHEA Grapalat" w:hAnsi="GHEA Grapalat" w:cs="Sylfaen"/>
          <w:sz w:val="20"/>
        </w:rPr>
        <w:t>գնային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առաջարկները</w:t>
      </w:r>
      <w:proofErr w:type="spellEnd"/>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Sylfaen"/>
          <w:sz w:val="20"/>
          <w:lang w:val="af-ZA"/>
        </w:rPr>
        <w:t xml:space="preserve"> դրանք </w:t>
      </w:r>
      <w:proofErr w:type="spellStart"/>
      <w:r w:rsidRPr="00A71D81">
        <w:rPr>
          <w:rFonts w:ascii="GHEA Grapalat" w:hAnsi="GHEA Grapalat" w:cs="Sylfaen"/>
          <w:sz w:val="20"/>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անհամապատասխան</w:t>
      </w:r>
      <w:proofErr w:type="spellEnd"/>
      <w:r w:rsidRPr="00A71D81">
        <w:rPr>
          <w:rFonts w:ascii="GHEA Grapalat" w:hAnsi="GHEA Grapalat" w:cs="Sylfaen"/>
          <w:sz w:val="20"/>
          <w:lang w:val="af-ZA"/>
        </w:rPr>
        <w:t>:</w:t>
      </w:r>
    </w:p>
    <w:p w14:paraId="1E9DD837" w14:textId="77777777" w:rsidR="00D65C94" w:rsidRPr="00A71D81" w:rsidRDefault="00D65C94" w:rsidP="00D65C94">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ru-RU"/>
        </w:rPr>
        <w:t>մասնակիցը</w:t>
      </w:r>
      <w:r w:rsidRPr="00A71D81">
        <w:rPr>
          <w:rFonts w:ascii="GHEA Grapalat" w:hAnsi="GHEA Grapalat" w:cs="Sylfaen"/>
          <w:szCs w:val="24"/>
        </w:rPr>
        <w:t xml:space="preserve"> </w:t>
      </w:r>
      <w:r w:rsidRPr="00A71D81">
        <w:rPr>
          <w:rFonts w:ascii="GHEA Grapalat" w:hAnsi="GHEA Grapalat" w:cs="Sylfaen"/>
          <w:szCs w:val="24"/>
          <w:lang w:val="ru-RU"/>
        </w:rPr>
        <w:t>որոշվում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բավարար</w:t>
      </w:r>
      <w:r w:rsidRPr="00A71D81">
        <w:rPr>
          <w:rFonts w:ascii="GHEA Grapalat" w:hAnsi="GHEA Grapalat" w:cs="Sylfaen"/>
          <w:szCs w:val="24"/>
        </w:rPr>
        <w:t xml:space="preserve"> </w:t>
      </w:r>
      <w:r w:rsidRPr="00A71D81">
        <w:rPr>
          <w:rFonts w:ascii="GHEA Grapalat" w:hAnsi="GHEA Grapalat" w:cs="Sylfaen"/>
          <w:szCs w:val="24"/>
          <w:lang w:val="ru-RU"/>
        </w:rPr>
        <w:t>գնահատված</w:t>
      </w:r>
      <w:r w:rsidRPr="00A71D81">
        <w:rPr>
          <w:rFonts w:ascii="GHEA Grapalat" w:hAnsi="GHEA Grapalat" w:cs="Sylfaen"/>
          <w:szCs w:val="24"/>
        </w:rPr>
        <w:t xml:space="preserve"> </w:t>
      </w:r>
      <w:r w:rsidRPr="00A71D81">
        <w:rPr>
          <w:rFonts w:ascii="GHEA Grapalat" w:hAnsi="GHEA Grapalat" w:cs="Sylfaen"/>
          <w:szCs w:val="24"/>
          <w:lang w:val="ru-RU"/>
        </w:rPr>
        <w:t>հայտեր</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մասնակիցների</w:t>
      </w:r>
      <w:r w:rsidRPr="00A71D81">
        <w:rPr>
          <w:rFonts w:ascii="GHEA Grapalat" w:hAnsi="GHEA Grapalat" w:cs="Sylfaen"/>
          <w:szCs w:val="24"/>
        </w:rPr>
        <w:t xml:space="preserve"> </w:t>
      </w:r>
      <w:r w:rsidRPr="00A71D81">
        <w:rPr>
          <w:rFonts w:ascii="GHEA Grapalat" w:hAnsi="GHEA Grapalat" w:cs="Sylfaen"/>
          <w:szCs w:val="24"/>
          <w:lang w:val="ru-RU"/>
        </w:rPr>
        <w:t>թվից</w:t>
      </w:r>
      <w:r w:rsidRPr="00A71D81">
        <w:rPr>
          <w:rFonts w:ascii="GHEA Grapalat" w:hAnsi="GHEA Grapalat" w:cs="Sylfaen"/>
          <w:szCs w:val="24"/>
        </w:rPr>
        <w:t xml:space="preserve">` </w:t>
      </w:r>
      <w:r w:rsidRPr="00A71D81">
        <w:rPr>
          <w:rFonts w:ascii="GHEA Grapalat" w:hAnsi="GHEA Grapalat" w:cs="Sylfaen"/>
          <w:szCs w:val="24"/>
          <w:lang w:val="ru-RU"/>
        </w:rPr>
        <w:t>նվազագույն</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ասնակցին</w:t>
      </w:r>
      <w:r w:rsidRPr="00A71D81">
        <w:rPr>
          <w:rFonts w:ascii="GHEA Grapalat" w:hAnsi="GHEA Grapalat" w:cs="Sylfaen"/>
          <w:szCs w:val="24"/>
        </w:rPr>
        <w:t xml:space="preserve"> </w:t>
      </w:r>
      <w:r w:rsidRPr="00A71D81">
        <w:rPr>
          <w:rFonts w:ascii="GHEA Grapalat" w:hAnsi="GHEA Grapalat" w:cs="Sylfaen"/>
          <w:szCs w:val="24"/>
          <w:lang w:val="ru-RU"/>
        </w:rPr>
        <w:t>նախապատվություն</w:t>
      </w:r>
      <w:r w:rsidRPr="00A71D81">
        <w:rPr>
          <w:rFonts w:ascii="GHEA Grapalat" w:hAnsi="GHEA Grapalat" w:cs="Sylfaen"/>
          <w:szCs w:val="24"/>
        </w:rPr>
        <w:t xml:space="preserve"> </w:t>
      </w:r>
      <w:r w:rsidRPr="00A71D81">
        <w:rPr>
          <w:rFonts w:ascii="GHEA Grapalat" w:hAnsi="GHEA Grapalat" w:cs="Sylfaen"/>
          <w:szCs w:val="24"/>
          <w:lang w:val="ru-RU"/>
        </w:rPr>
        <w:t>տալու</w:t>
      </w:r>
      <w:r w:rsidRPr="00A71D81">
        <w:rPr>
          <w:rFonts w:ascii="GHEA Grapalat" w:hAnsi="GHEA Grapalat" w:cs="Sylfaen"/>
          <w:szCs w:val="24"/>
        </w:rPr>
        <w:t xml:space="preserve"> </w:t>
      </w:r>
      <w:r w:rsidRPr="00A71D81">
        <w:rPr>
          <w:rFonts w:ascii="GHEA Grapalat" w:hAnsi="GHEA Grapalat" w:cs="Sylfaen"/>
          <w:szCs w:val="24"/>
          <w:lang w:val="ru-RU"/>
        </w:rPr>
        <w:t>սկզբունքով։</w:t>
      </w:r>
      <w:r w:rsidRPr="00A71D81">
        <w:rPr>
          <w:rFonts w:ascii="GHEA Grapalat" w:hAnsi="GHEA Grapalat" w:cs="Sylfaen"/>
          <w:szCs w:val="24"/>
        </w:rPr>
        <w:t xml:space="preserve"> </w:t>
      </w:r>
      <w:r w:rsidRPr="00A71D81">
        <w:rPr>
          <w:rFonts w:ascii="GHEA Grapalat" w:hAnsi="GHEA Grapalat" w:cs="Sylfaen"/>
          <w:szCs w:val="24"/>
          <w:lang w:val="ru-RU"/>
        </w:rPr>
        <w:t>Ընդ</w:t>
      </w:r>
      <w:r w:rsidRPr="00A71D81">
        <w:rPr>
          <w:rFonts w:ascii="GHEA Grapalat" w:hAnsi="GHEA Grapalat" w:cs="Sylfaen"/>
          <w:szCs w:val="24"/>
        </w:rPr>
        <w:t xml:space="preserve"> </w:t>
      </w:r>
      <w:r w:rsidRPr="00A71D81">
        <w:rPr>
          <w:rFonts w:ascii="GHEA Grapalat" w:hAnsi="GHEA Grapalat" w:cs="Sylfaen"/>
          <w:szCs w:val="24"/>
          <w:lang w:val="ru-RU"/>
        </w:rPr>
        <w:t>որում</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կողմից</w:t>
      </w:r>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r w:rsidRPr="00A71D81">
        <w:rPr>
          <w:rFonts w:ascii="GHEA Grapalat" w:hAnsi="GHEA Grapalat" w:cs="Sylfaen"/>
          <w:szCs w:val="24"/>
          <w:lang w:val="ru-RU"/>
        </w:rPr>
        <w:t>մասնակիցներին</w:t>
      </w:r>
      <w:r w:rsidRPr="00A71D81">
        <w:rPr>
          <w:rFonts w:ascii="GHEA Grapalat" w:hAnsi="GHEA Grapalat" w:cs="Sylfaen"/>
          <w:szCs w:val="24"/>
        </w:rPr>
        <w:t xml:space="preserve"> </w:t>
      </w:r>
      <w:r w:rsidRPr="00A71D81">
        <w:rPr>
          <w:rFonts w:ascii="GHEA Grapalat" w:hAnsi="GHEA Grapalat" w:cs="Sylfaen"/>
          <w:szCs w:val="24"/>
          <w:lang w:val="ru-RU"/>
        </w:rPr>
        <w:t>որոշելիս</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առաջարկների</w:t>
      </w:r>
      <w:r w:rsidRPr="00A71D81">
        <w:rPr>
          <w:rFonts w:ascii="GHEA Grapalat" w:hAnsi="GHEA Grapalat" w:cs="Sylfaen"/>
          <w:szCs w:val="24"/>
        </w:rPr>
        <w:t xml:space="preserve"> գնահատումը և </w:t>
      </w:r>
      <w:r w:rsidRPr="00A71D81">
        <w:rPr>
          <w:rFonts w:ascii="GHEA Grapalat" w:hAnsi="GHEA Grapalat" w:cs="Sylfaen"/>
          <w:szCs w:val="24"/>
          <w:lang w:val="ru-RU"/>
        </w:rPr>
        <w:t>համեմատումն</w:t>
      </w:r>
      <w:r w:rsidRPr="00A71D81">
        <w:rPr>
          <w:rFonts w:ascii="GHEA Grapalat" w:hAnsi="GHEA Grapalat" w:cs="Sylfaen"/>
          <w:szCs w:val="24"/>
        </w:rPr>
        <w:t xml:space="preserve"> </w:t>
      </w:r>
      <w:r w:rsidRPr="00A71D81">
        <w:rPr>
          <w:rFonts w:ascii="GHEA Grapalat" w:hAnsi="GHEA Grapalat" w:cs="Sylfaen"/>
          <w:szCs w:val="24"/>
          <w:lang w:val="ru-RU"/>
        </w:rPr>
        <w:t>իրականացվում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առանց</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հրավերի</w:t>
      </w:r>
      <w:r w:rsidRPr="00A71D81">
        <w:rPr>
          <w:rFonts w:ascii="GHEA Grapalat" w:hAnsi="GHEA Grapalat" w:cs="Sylfaen"/>
          <w:szCs w:val="24"/>
        </w:rPr>
        <w:t xml:space="preserve"> 1-ին </w:t>
      </w:r>
      <w:r w:rsidRPr="00A71D81">
        <w:rPr>
          <w:rFonts w:ascii="GHEA Grapalat" w:hAnsi="GHEA Grapalat" w:cs="Sylfaen"/>
          <w:szCs w:val="24"/>
          <w:lang w:val="ru-RU"/>
        </w:rPr>
        <w:t>մասի</w:t>
      </w:r>
      <w:r w:rsidRPr="00A71D81">
        <w:rPr>
          <w:rFonts w:ascii="GHEA Grapalat" w:hAnsi="GHEA Grapalat" w:cs="Sylfaen"/>
          <w:szCs w:val="24"/>
        </w:rPr>
        <w:t xml:space="preserve"> 5.2-րդ </w:t>
      </w:r>
      <w:r w:rsidRPr="00A71D81">
        <w:rPr>
          <w:rFonts w:ascii="GHEA Grapalat" w:hAnsi="GHEA Grapalat" w:cs="Sylfaen"/>
          <w:szCs w:val="24"/>
          <w:lang w:val="ru-RU"/>
        </w:rPr>
        <w:t>կետում</w:t>
      </w:r>
      <w:r w:rsidRPr="00A71D81">
        <w:rPr>
          <w:rFonts w:ascii="GHEA Grapalat" w:hAnsi="GHEA Grapalat" w:cs="Sylfaen"/>
          <w:szCs w:val="24"/>
        </w:rPr>
        <w:t xml:space="preserve"> </w:t>
      </w:r>
      <w:r w:rsidRPr="00A71D81">
        <w:rPr>
          <w:rFonts w:ascii="GHEA Grapalat" w:hAnsi="GHEA Grapalat" w:cs="Sylfaen"/>
          <w:szCs w:val="24"/>
          <w:lang w:val="ru-RU"/>
        </w:rPr>
        <w:t>նշված</w:t>
      </w:r>
      <w:r w:rsidRPr="00A71D81">
        <w:rPr>
          <w:rFonts w:ascii="GHEA Grapalat" w:hAnsi="GHEA Grapalat" w:cs="Sylfaen"/>
          <w:szCs w:val="24"/>
        </w:rPr>
        <w:t xml:space="preserve"> </w:t>
      </w:r>
      <w:r w:rsidRPr="00A71D81">
        <w:rPr>
          <w:rFonts w:ascii="GHEA Grapalat" w:hAnsi="GHEA Grapalat" w:cs="Sylfaen"/>
          <w:szCs w:val="24"/>
          <w:lang w:val="ru-RU"/>
        </w:rPr>
        <w:t>հարկի</w:t>
      </w:r>
      <w:r w:rsidRPr="00A71D81">
        <w:rPr>
          <w:rFonts w:ascii="GHEA Grapalat" w:hAnsi="GHEA Grapalat" w:cs="Sylfaen"/>
          <w:szCs w:val="24"/>
        </w:rPr>
        <w:t xml:space="preserve"> </w:t>
      </w:r>
      <w:r w:rsidRPr="00A71D81">
        <w:rPr>
          <w:rFonts w:ascii="GHEA Grapalat" w:hAnsi="GHEA Grapalat" w:cs="Sylfaen"/>
          <w:szCs w:val="24"/>
          <w:lang w:val="ru-RU"/>
        </w:rPr>
        <w:t>գումարի</w:t>
      </w:r>
      <w:r w:rsidRPr="00A71D81">
        <w:rPr>
          <w:rFonts w:ascii="GHEA Grapalat" w:hAnsi="GHEA Grapalat" w:cs="Sylfaen"/>
          <w:szCs w:val="24"/>
        </w:rPr>
        <w:t xml:space="preserve"> </w:t>
      </w:r>
      <w:r w:rsidRPr="00A71D81">
        <w:rPr>
          <w:rFonts w:ascii="GHEA Grapalat" w:hAnsi="GHEA Grapalat" w:cs="Sylfaen"/>
          <w:szCs w:val="24"/>
          <w:lang w:val="ru-RU"/>
        </w:rPr>
        <w:t>հաշվարկման</w:t>
      </w:r>
      <w:r w:rsidRPr="00A71D81">
        <w:rPr>
          <w:rFonts w:ascii="GHEA Grapalat" w:hAnsi="GHEA Grapalat" w:cs="Sylfaen"/>
          <w:lang w:val="hy-AM"/>
        </w:rPr>
        <w:t>:</w:t>
      </w:r>
    </w:p>
    <w:p w14:paraId="287C78AB" w14:textId="77777777" w:rsidR="00D65C94" w:rsidRPr="00A71D81" w:rsidRDefault="00D65C94" w:rsidP="00D65C94">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hy-AM"/>
        </w:rPr>
        <w:t>միջև</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w:t>
      </w:r>
      <w:r>
        <w:rPr>
          <w:rStyle w:val="af6"/>
          <w:rFonts w:ascii="GHEA Grapalat" w:hAnsi="GHEA Grapalat" w:cs="Sylfaen"/>
          <w:i w:val="0"/>
          <w:szCs w:val="24"/>
          <w:lang w:val="af-ZA"/>
        </w:rPr>
        <w:footnoteReference w:id="7"/>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փոխարժեքով։</w:t>
      </w:r>
      <w:r w:rsidRPr="00A71D81">
        <w:rPr>
          <w:rFonts w:ascii="GHEA Grapalat" w:hAnsi="GHEA Grapalat" w:cs="Sylfaen"/>
          <w:i w:val="0"/>
          <w:szCs w:val="24"/>
          <w:lang w:val="af-ZA"/>
        </w:rPr>
        <w:t xml:space="preserve"> </w:t>
      </w:r>
    </w:p>
    <w:p w14:paraId="4A2E04EC" w14:textId="77777777" w:rsidR="00D65C94" w:rsidRPr="00A71D81" w:rsidRDefault="00D65C94" w:rsidP="00D65C94">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r w:rsidRPr="00A71D81">
        <w:rPr>
          <w:rFonts w:ascii="GHEA Grapalat" w:hAnsi="GHEA Grapalat" w:cs="Sylfaen"/>
          <w:sz w:val="20"/>
          <w:szCs w:val="24"/>
          <w:lang w:val="ru-RU" w:eastAsia="en-US"/>
        </w:rPr>
        <w:t>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նկատմամբ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Pr="00A71D81">
        <w:rPr>
          <w:rFonts w:ascii="GHEA Grapalat" w:hAnsi="GHEA Grapalat" w:cs="Sylfaen"/>
          <w:sz w:val="20"/>
          <w:szCs w:val="24"/>
          <w:lang w:val="ru-RU" w:eastAsia="en-US"/>
        </w:rPr>
        <w:t>ասնակիցներից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w:t>
      </w:r>
      <w:r>
        <w:rPr>
          <w:rFonts w:ascii="GHEA Grapalat" w:hAnsi="GHEA Grapalat" w:cs="Sylfaen"/>
          <w:sz w:val="20"/>
          <w:szCs w:val="24"/>
          <w:lang w:val="hy-AM" w:eastAsia="en-US"/>
        </w:rPr>
        <w:lastRenderedPageBreak/>
        <w:t>չճանաչված</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ամբողջական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նկարագրերի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նվազագույն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հավասարության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627FB28A" w14:textId="77777777" w:rsidR="00D65C94" w:rsidRPr="00A71D81" w:rsidRDefault="00D65C94" w:rsidP="00D65C94">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57F14C0C" w14:textId="77777777" w:rsidR="00D65C94" w:rsidRPr="00A71D81" w:rsidRDefault="00D65C94" w:rsidP="00D65C94">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w:t>
      </w:r>
      <w:proofErr w:type="spellStart"/>
      <w:r>
        <w:rPr>
          <w:rFonts w:ascii="GHEA Grapalat" w:hAnsi="GHEA Grapalat" w:cs="Sylfaen"/>
          <w:sz w:val="20"/>
          <w:szCs w:val="24"/>
          <w:lang w:val="hy-AM" w:eastAsia="en-US"/>
        </w:rPr>
        <w:t>տևողության</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5EFF421F" w14:textId="77777777" w:rsidR="00D65C94" w:rsidRPr="00A71D81" w:rsidRDefault="00D65C94" w:rsidP="00D65C94">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1989055" w14:textId="77777777" w:rsidR="00D65C94" w:rsidRPr="00A71D81" w:rsidRDefault="00D65C94" w:rsidP="00D65C94">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54E5C406" w14:textId="77777777" w:rsidR="00D65C94" w:rsidRPr="00AE74A0" w:rsidRDefault="00D65C94" w:rsidP="00D65C94">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r w:rsidRPr="00AE74A0">
        <w:rPr>
          <w:rFonts w:ascii="GHEA Grapalat" w:hAnsi="GHEA Grapalat" w:cs="Sylfaen"/>
          <w:sz w:val="20"/>
          <w:lang w:val="ru-RU"/>
        </w:rPr>
        <w:t>մ</w:t>
      </w:r>
      <w:r w:rsidRPr="00A71D81">
        <w:rPr>
          <w:rFonts w:ascii="GHEA Grapalat" w:hAnsi="GHEA Grapalat" w:cs="Sylfaen"/>
          <w:sz w:val="20"/>
          <w:lang w:val="ru-RU"/>
        </w:rPr>
        <w:t>ասնակիցները</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բանակցությունների</w:t>
      </w:r>
      <w:r w:rsidRPr="00AE74A0">
        <w:rPr>
          <w:rFonts w:ascii="GHEA Grapalat" w:hAnsi="GHEA Grapalat" w:cs="Sylfaen"/>
          <w:sz w:val="20"/>
          <w:lang w:val="af-ZA"/>
        </w:rPr>
        <w:t xml:space="preserve"> </w:t>
      </w:r>
      <w:r w:rsidRPr="00AE74A0">
        <w:rPr>
          <w:rFonts w:ascii="GHEA Grapalat" w:hAnsi="GHEA Grapalat" w:cs="Sylfaen"/>
          <w:sz w:val="20"/>
          <w:lang w:val="ru-RU"/>
        </w:rPr>
        <w:t>արդյունքում</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մնում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հավասար</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ընթացակարգն</w:t>
      </w:r>
      <w:r w:rsidRPr="00AE74A0">
        <w:rPr>
          <w:rFonts w:ascii="GHEA Grapalat" w:hAnsi="GHEA Grapalat" w:cs="Sylfaen"/>
          <w:sz w:val="20"/>
          <w:lang w:val="af-ZA"/>
        </w:rPr>
        <w:t xml:space="preserve"> </w:t>
      </w:r>
      <w:r w:rsidRPr="00AE74A0">
        <w:rPr>
          <w:rFonts w:ascii="GHEA Grapalat" w:hAnsi="GHEA Grapalat" w:cs="Sylfaen"/>
          <w:sz w:val="20"/>
          <w:lang w:val="ru-RU"/>
        </w:rPr>
        <w:t>Օրենքի</w:t>
      </w:r>
      <w:r w:rsidRPr="00AE74A0">
        <w:rPr>
          <w:rFonts w:ascii="GHEA Grapalat" w:hAnsi="GHEA Grapalat" w:cs="Sylfaen"/>
          <w:sz w:val="20"/>
          <w:lang w:val="af-ZA"/>
        </w:rPr>
        <w:t xml:space="preserve"> 37-</w:t>
      </w:r>
      <w:r w:rsidRPr="00AE74A0">
        <w:rPr>
          <w:rFonts w:ascii="GHEA Grapalat" w:hAnsi="GHEA Grapalat" w:cs="Sylfaen"/>
          <w:sz w:val="20"/>
          <w:lang w:val="ru-RU"/>
        </w:rPr>
        <w:t>րդ</w:t>
      </w:r>
      <w:r w:rsidRPr="00AE74A0">
        <w:rPr>
          <w:rFonts w:ascii="GHEA Grapalat" w:hAnsi="GHEA Grapalat" w:cs="Sylfaen"/>
          <w:sz w:val="20"/>
          <w:lang w:val="af-ZA"/>
        </w:rPr>
        <w:t xml:space="preserve"> </w:t>
      </w:r>
      <w:r w:rsidRPr="00AE74A0">
        <w:rPr>
          <w:rFonts w:ascii="GHEA Grapalat" w:hAnsi="GHEA Grapalat" w:cs="Sylfaen"/>
          <w:sz w:val="20"/>
          <w:lang w:val="ru-RU"/>
        </w:rPr>
        <w:t>հոդվածի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մասի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չկայացած</w:t>
      </w:r>
      <w:r w:rsidRPr="00AE74A0">
        <w:rPr>
          <w:rFonts w:ascii="GHEA Grapalat" w:hAnsi="GHEA Grapalat" w:cs="Sylfaen"/>
          <w:sz w:val="20"/>
          <w:lang w:val="af-ZA"/>
        </w:rPr>
        <w:t>:</w:t>
      </w:r>
    </w:p>
    <w:p w14:paraId="0D9E0E66" w14:textId="77777777" w:rsidR="00D65C94" w:rsidRPr="00AE74A0" w:rsidRDefault="00D65C94" w:rsidP="00D65C94">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39B136F" w14:textId="77777777" w:rsidR="00D65C94" w:rsidRPr="00154FCB" w:rsidRDefault="00D65C94" w:rsidP="00D65C94">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Pr>
          <w:rFonts w:ascii="GHEA Grapalat" w:hAnsi="GHEA Grapalat" w:cs="Sylfaen"/>
          <w:sz w:val="20"/>
          <w:lang w:val="ru-RU"/>
        </w:rPr>
        <w:t>չկիրառման</w:t>
      </w:r>
      <w:r w:rsidRPr="00154FCB">
        <w:rPr>
          <w:rFonts w:ascii="GHEA Grapalat" w:hAnsi="GHEA Grapalat" w:cs="Sylfaen"/>
          <w:sz w:val="20"/>
          <w:lang w:val="af-ZA"/>
        </w:rPr>
        <w:t xml:space="preserve"> </w:t>
      </w:r>
      <w:r>
        <w:rPr>
          <w:rFonts w:ascii="GHEA Grapalat" w:hAnsi="GHEA Grapalat" w:cs="Sylfaen"/>
          <w:sz w:val="20"/>
          <w:lang w:val="ru-RU"/>
        </w:rPr>
        <w:t>դեպքում</w:t>
      </w:r>
      <w:r w:rsidRPr="00154FCB">
        <w:rPr>
          <w:rFonts w:ascii="GHEA Grapalat" w:hAnsi="GHEA Grapalat" w:cs="Sylfaen"/>
          <w:sz w:val="20"/>
          <w:lang w:val="af-ZA"/>
        </w:rPr>
        <w:t xml:space="preserve"> </w:t>
      </w:r>
      <w:r>
        <w:rPr>
          <w:rFonts w:ascii="GHEA Grapalat" w:hAnsi="GHEA Grapalat" w:cs="Sylfaen"/>
          <w:sz w:val="20"/>
          <w:lang w:val="ru-RU"/>
        </w:rPr>
        <w:t>ընթացակարգը</w:t>
      </w:r>
      <w:r w:rsidRPr="00154FCB">
        <w:rPr>
          <w:rFonts w:ascii="GHEA Grapalat" w:hAnsi="GHEA Grapalat" w:cs="Sylfaen"/>
          <w:sz w:val="20"/>
          <w:lang w:val="af-ZA"/>
        </w:rPr>
        <w:t xml:space="preserve"> </w:t>
      </w:r>
      <w:r>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6F453B86" w14:textId="77777777" w:rsidR="00D65C94" w:rsidRPr="00A71D81" w:rsidRDefault="00D65C94" w:rsidP="00D65C94">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14:paraId="4E097858" w14:textId="77777777" w:rsidR="00D65C94" w:rsidRPr="00A71D81" w:rsidRDefault="00D65C94" w:rsidP="00D65C94">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Եթե հայտերի բացման</w:t>
      </w:r>
      <w:r w:rsidRPr="00A71D81">
        <w:rPr>
          <w:rFonts w:ascii="GHEA Grapalat" w:hAnsi="GHEA Grapalat"/>
          <w:sz w:val="20"/>
          <w:lang w:val="hy-AM" w:eastAsia="x-none"/>
        </w:rPr>
        <w:t xml:space="preserve"> և գնահատման</w:t>
      </w:r>
      <w:r w:rsidRPr="00A71D81">
        <w:rPr>
          <w:rFonts w:ascii="GHEA Grapalat" w:hAnsi="GHEA Grapalat"/>
          <w:sz w:val="20"/>
          <w:lang w:val="af-ZA" w:eastAsia="x-none"/>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hy-AM" w:eastAsia="en-US"/>
        </w:rPr>
        <w:t>արդյուն</w:t>
      </w:r>
      <w:proofErr w:type="spellEnd"/>
      <w:r w:rsidRPr="00A71D81">
        <w:rPr>
          <w:rFonts w:ascii="GHEA Grapalat" w:hAnsi="GHEA Grapalat" w:cs="Sylfaen"/>
          <w:sz w:val="20"/>
          <w:szCs w:val="24"/>
          <w:lang w:val="af-ZA" w:eastAsia="en-US"/>
        </w:rPr>
        <w:softHyphen/>
      </w:r>
      <w:proofErr w:type="spellStart"/>
      <w:r w:rsidRPr="00A71D81">
        <w:rPr>
          <w:rFonts w:ascii="GHEA Grapalat" w:hAnsi="GHEA Grapalat" w:cs="Sylfaen"/>
          <w:sz w:val="20"/>
          <w:szCs w:val="24"/>
          <w:lang w:val="hy-AM" w:eastAsia="en-US"/>
        </w:rPr>
        <w:t>քում</w:t>
      </w:r>
      <w:proofErr w:type="spellEnd"/>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hy-AM" w:eastAsia="en-US"/>
        </w:rPr>
        <w:t>նկատմամբ,ապա</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hy-AM" w:eastAsia="en-US"/>
        </w:rPr>
        <w:t>ասնակցին</w:t>
      </w:r>
      <w:proofErr w:type="spellEnd"/>
      <w:r w:rsidRPr="00A71D81">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hy-AM" w:eastAsia="en-US"/>
        </w:rPr>
        <w:t>մինչև</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14:paraId="5C5A9AC3" w14:textId="77777777" w:rsidR="00D65C94" w:rsidRPr="00A71D81" w:rsidRDefault="00D65C94" w:rsidP="00D65C94">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w:t>
      </w:r>
      <w:proofErr w:type="spellStart"/>
      <w:r w:rsidRPr="00A71D81">
        <w:rPr>
          <w:rFonts w:ascii="GHEA Grapalat" w:hAnsi="GHEA Grapalat" w:cs="Sylfaen"/>
          <w:sz w:val="20"/>
          <w:szCs w:val="24"/>
          <w:lang w:val="hy-AM" w:eastAsia="en-US"/>
        </w:rPr>
        <w:t>անհամապատասխանությունները</w:t>
      </w:r>
      <w:proofErr w:type="spellEnd"/>
      <w:r w:rsidRPr="00A71D81">
        <w:rPr>
          <w:rFonts w:ascii="GHEA Grapalat" w:hAnsi="GHEA Grapalat" w:cs="Sylfaen"/>
          <w:sz w:val="20"/>
          <w:szCs w:val="24"/>
          <w:lang w:val="hy-AM" w:eastAsia="en-US"/>
        </w:rPr>
        <w:t xml:space="preserve">:   </w:t>
      </w:r>
    </w:p>
    <w:p w14:paraId="1AF02008" w14:textId="77777777" w:rsidR="00D65C94" w:rsidRPr="00A71D81" w:rsidRDefault="00D65C94" w:rsidP="00D65C94">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proofErr w:type="spellStart"/>
      <w:r w:rsidRPr="00A71D81">
        <w:rPr>
          <w:rFonts w:ascii="GHEA Grapalat" w:hAnsi="GHEA Grapalat" w:cs="Sylfaen"/>
          <w:sz w:val="20"/>
          <w:szCs w:val="24"/>
          <w:lang w:val="hy-AM" w:eastAsia="en-US"/>
        </w:rPr>
        <w:t>րդ</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hy-AM" w:eastAsia="en-US"/>
        </w:rPr>
        <w:t>ասնակիցը</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14:paraId="090989AF" w14:textId="77777777" w:rsidR="00D65C94" w:rsidRPr="00F40755" w:rsidRDefault="00D65C94" w:rsidP="00D65C94">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proofErr w:type="spellStart"/>
      <w:r w:rsidRPr="00F40755">
        <w:rPr>
          <w:rFonts w:ascii="GHEA Grapalat" w:hAnsi="GHEA Grapalat" w:cs="Sylfaen"/>
          <w:szCs w:val="24"/>
          <w:lang w:val="hy-AM"/>
        </w:rPr>
        <w:t>ազգակցությամբ</w:t>
      </w:r>
      <w:proofErr w:type="spellEnd"/>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proofErr w:type="spellStart"/>
      <w:r w:rsidRPr="00F40755">
        <w:rPr>
          <w:rFonts w:ascii="GHEA Grapalat" w:hAnsi="GHEA Grapalat" w:cs="Sylfaen"/>
          <w:szCs w:val="24"/>
          <w:lang w:val="hy-AM"/>
        </w:rPr>
        <w:t>խնամիությամբ</w:t>
      </w:r>
      <w:proofErr w:type="spellEnd"/>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proofErr w:type="spellStart"/>
      <w:r w:rsidRPr="00F40755">
        <w:rPr>
          <w:rFonts w:ascii="GHEA Grapalat" w:hAnsi="GHEA Grapalat" w:cs="Sylfaen"/>
          <w:szCs w:val="24"/>
          <w:lang w:val="hy-AM"/>
        </w:rPr>
        <w:t>ընթացակարգին</w:t>
      </w:r>
      <w:proofErr w:type="spellEnd"/>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w:t>
      </w:r>
      <w:r w:rsidRPr="00F40755">
        <w:rPr>
          <w:rFonts w:ascii="GHEA Grapalat" w:hAnsi="GHEA Grapalat" w:cs="Sylfaen"/>
          <w:szCs w:val="24"/>
          <w:lang w:val="hy-AM"/>
        </w:rPr>
        <w:lastRenderedPageBreak/>
        <w:t>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proofErr w:type="spellStart"/>
      <w:r w:rsidRPr="00F40755">
        <w:rPr>
          <w:rFonts w:ascii="GHEA Grapalat" w:hAnsi="GHEA Grapalat" w:cs="Sylfaen"/>
          <w:szCs w:val="24"/>
          <w:lang w:val="hy-AM"/>
        </w:rPr>
        <w:t>սույնընթացակարգից</w:t>
      </w:r>
      <w:proofErr w:type="spellEnd"/>
      <w:r w:rsidRPr="00F40755">
        <w:rPr>
          <w:rFonts w:ascii="GHEA Grapalat" w:hAnsi="GHEA Grapalat" w:cs="Sylfaen"/>
          <w:szCs w:val="24"/>
        </w:rPr>
        <w:t xml:space="preserve">: </w:t>
      </w:r>
    </w:p>
    <w:p w14:paraId="4DF3A995" w14:textId="77777777" w:rsidR="00D65C94" w:rsidRPr="00A71D81" w:rsidRDefault="00D65C94" w:rsidP="00D65C94">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proofErr w:type="spellStart"/>
      <w:r w:rsidRPr="00A71D81">
        <w:rPr>
          <w:rFonts w:ascii="GHEA Grapalat" w:hAnsi="GHEA Grapalat" w:cs="Sylfaen"/>
          <w:szCs w:val="24"/>
          <w:lang w:val="es-ES"/>
        </w:rPr>
        <w:t>Հայտերը</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բացվելուց</w:t>
      </w:r>
      <w:proofErr w:type="spellEnd"/>
      <w:r w:rsidRPr="00A71D81">
        <w:rPr>
          <w:rFonts w:ascii="GHEA Grapalat" w:hAnsi="GHEA Grapalat" w:cs="Sylfaen"/>
          <w:szCs w:val="24"/>
          <w:lang w:val="es-ES"/>
        </w:rPr>
        <w:t xml:space="preserve"> և </w:t>
      </w:r>
      <w:proofErr w:type="spellStart"/>
      <w:r w:rsidRPr="00A71D81">
        <w:rPr>
          <w:rFonts w:ascii="GHEA Grapalat" w:hAnsi="GHEA Grapalat" w:cs="Sylfaen"/>
          <w:szCs w:val="24"/>
          <w:lang w:val="es-ES"/>
        </w:rPr>
        <w:t>գնահատվելուց</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հետո</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կազմվում</w:t>
      </w:r>
      <w:proofErr w:type="spellEnd"/>
      <w:r w:rsidRPr="00A71D81">
        <w:rPr>
          <w:rFonts w:ascii="GHEA Grapalat" w:hAnsi="GHEA Grapalat" w:cs="Sylfaen"/>
          <w:szCs w:val="24"/>
          <w:lang w:val="es-ES"/>
        </w:rPr>
        <w:t xml:space="preserve"> է </w:t>
      </w:r>
      <w:proofErr w:type="spellStart"/>
      <w:r w:rsidRPr="00A71D81">
        <w:rPr>
          <w:rFonts w:ascii="GHEA Grapalat" w:hAnsi="GHEA Grapalat" w:cs="Sylfaen"/>
          <w:szCs w:val="24"/>
          <w:lang w:val="es-ES"/>
        </w:rPr>
        <w:t>արձանագրություն</w:t>
      </w:r>
      <w:proofErr w:type="spellEnd"/>
      <w:r w:rsidRPr="00A71D81">
        <w:rPr>
          <w:rFonts w:ascii="GHEA Grapalat" w:hAnsi="GHEA Grapalat" w:cs="Sylfaen"/>
          <w:szCs w:val="24"/>
          <w:lang w:val="es-ES"/>
        </w:rPr>
        <w:t>`</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w:t>
      </w:r>
      <w:proofErr w:type="spellStart"/>
      <w:r w:rsidRPr="00A71D81">
        <w:rPr>
          <w:rFonts w:ascii="GHEA Grapalat" w:hAnsi="GHEA Grapalat" w:cs="Sylfaen"/>
          <w:lang w:val="hy-AM"/>
        </w:rPr>
        <w:t>անհամապատասխանությունները</w:t>
      </w:r>
      <w:proofErr w:type="spellEnd"/>
      <w:r w:rsidRPr="00A71D81">
        <w:rPr>
          <w:rFonts w:ascii="GHEA Grapalat" w:hAnsi="GHEA Grapalat" w:cs="Sylfaen"/>
          <w:lang w:val="hy-AM"/>
        </w:rPr>
        <w:t xml:space="preserve">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17BD9D03" w14:textId="77777777" w:rsidR="00D65C94" w:rsidRPr="00A71D81" w:rsidRDefault="00D65C94" w:rsidP="00D65C94">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603D346F" w14:textId="77777777" w:rsidR="00D65C94" w:rsidRPr="006D2E03" w:rsidRDefault="00D65C94" w:rsidP="00D65C94">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w:t>
      </w:r>
      <w:proofErr w:type="spellStart"/>
      <w:r w:rsidRPr="00A71D81">
        <w:rPr>
          <w:rFonts w:ascii="GHEA Grapalat" w:hAnsi="GHEA Grapalat" w:cs="Sylfaen"/>
          <w:lang w:val="hy-AM"/>
        </w:rPr>
        <w:t>սկանավորված</w:t>
      </w:r>
      <w:proofErr w:type="spellEnd"/>
      <w:r w:rsidRPr="00A71D81">
        <w:rPr>
          <w:rFonts w:ascii="GHEA Grapalat" w:hAnsi="GHEA Grapalat" w:cs="Sylfaen"/>
          <w:lang w:val="hy-AM"/>
        </w:rPr>
        <w:t xml:space="preserve">) տարբերակը և սույն հրավերի 1-ին մասի 3.5 </w:t>
      </w:r>
      <w:proofErr w:type="spellStart"/>
      <w:r w:rsidRPr="00A71D81">
        <w:rPr>
          <w:rFonts w:ascii="GHEA Grapalat" w:hAnsi="GHEA Grapalat" w:cs="Sylfaen"/>
          <w:lang w:val="hy-AM"/>
        </w:rPr>
        <w:t>կետում</w:t>
      </w:r>
      <w:proofErr w:type="spellEnd"/>
      <w:r w:rsidRPr="00A71D81">
        <w:rPr>
          <w:rFonts w:ascii="GHEA Grapalat" w:hAnsi="GHEA Grapalat" w:cs="Sylfaen"/>
          <w:lang w:val="hy-AM"/>
        </w:rPr>
        <w:t xml:space="preserve"> նշված հիմնավորումների քննարկման </w:t>
      </w:r>
      <w:proofErr w:type="spellStart"/>
      <w:r w:rsidRPr="00A71D81">
        <w:rPr>
          <w:rFonts w:ascii="GHEA Grapalat" w:hAnsi="GHEA Grapalat" w:cs="Sylfaen"/>
          <w:lang w:val="hy-AM"/>
        </w:rPr>
        <w:t>ամփոփաթերթը</w:t>
      </w:r>
      <w:proofErr w:type="spellEnd"/>
      <w:r w:rsidRPr="00A71D81">
        <w:rPr>
          <w:rFonts w:ascii="GHEA Grapalat" w:hAnsi="GHEA Grapalat" w:cs="Sylfaen"/>
          <w:lang w:val="hy-AM"/>
        </w:rPr>
        <w:t>,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71176F1" w14:textId="77777777" w:rsidR="00D65C94" w:rsidRPr="006D2E03" w:rsidRDefault="00D65C94" w:rsidP="00D65C94">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40CD59D" w14:textId="77777777" w:rsidR="00D65C94" w:rsidRPr="00B83A45" w:rsidRDefault="00D65C94" w:rsidP="00D65C94">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proofErr w:type="spellStart"/>
      <w:r w:rsidRPr="00B83A45">
        <w:rPr>
          <w:rFonts w:ascii="GHEA Grapalat" w:hAnsi="GHEA Grapalat" w:cs="Sylfaen"/>
          <w:sz w:val="20"/>
        </w:rPr>
        <w:t>Օրենքի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հոդվածի</w:t>
      </w:r>
      <w:proofErr w:type="spellEnd"/>
      <w:r w:rsidRPr="00B83A45">
        <w:rPr>
          <w:rFonts w:ascii="GHEA Grapalat" w:hAnsi="GHEA Grapalat" w:cs="Sylfaen"/>
          <w:sz w:val="20"/>
          <w:lang w:val="af-ZA"/>
        </w:rPr>
        <w:t xml:space="preserve"> 1-</w:t>
      </w:r>
      <w:proofErr w:type="spellStart"/>
      <w:r w:rsidRPr="00B83A45">
        <w:rPr>
          <w:rFonts w:ascii="GHEA Grapalat" w:hAnsi="GHEA Grapalat" w:cs="Sylfaen"/>
          <w:sz w:val="20"/>
        </w:rPr>
        <w:t>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մասի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կետով</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նախատեսված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հիմքերն</w:t>
      </w:r>
      <w:proofErr w:type="spellEnd"/>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proofErr w:type="spellStart"/>
      <w:r w:rsidRPr="00B83A45">
        <w:rPr>
          <w:rFonts w:ascii="GHEA Grapalat" w:hAnsi="GHEA Grapalat" w:cs="Sylfaen"/>
          <w:sz w:val="20"/>
        </w:rPr>
        <w:t>հայտ</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գալու</w:t>
      </w:r>
      <w:proofErr w:type="spellEnd"/>
      <w:r w:rsidRPr="00B83A45">
        <w:rPr>
          <w:rFonts w:ascii="GHEA Grapalat" w:hAnsi="GHEA Grapalat" w:cs="Sylfaen"/>
          <w:sz w:val="20"/>
          <w:lang w:val="af-ZA"/>
        </w:rPr>
        <w:t xml:space="preserve"> </w:t>
      </w:r>
      <w:r w:rsidRPr="00B83A45">
        <w:rPr>
          <w:rFonts w:ascii="GHEA Grapalat" w:hAnsi="GHEA Grapalat" w:cs="Sylfaen"/>
          <w:sz w:val="20"/>
          <w:lang w:val="ru-RU"/>
        </w:rPr>
        <w:t>դեպքում</w:t>
      </w:r>
      <w:r w:rsidRPr="00B83A45">
        <w:rPr>
          <w:rFonts w:ascii="GHEA Grapalat" w:hAnsi="GHEA Grapalat" w:cs="Sylfaen"/>
          <w:sz w:val="20"/>
          <w:lang w:val="af-ZA"/>
        </w:rPr>
        <w:t xml:space="preserve"> </w:t>
      </w:r>
      <w:r w:rsidRPr="00B83A45">
        <w:rPr>
          <w:rFonts w:ascii="GHEA Grapalat" w:hAnsi="GHEA Grapalat" w:cs="Sylfaen"/>
          <w:sz w:val="20"/>
          <w:lang w:val="ru-RU"/>
        </w:rPr>
        <w:t>պատվիրատուի</w:t>
      </w:r>
      <w:r w:rsidRPr="00B83A45">
        <w:rPr>
          <w:rFonts w:ascii="GHEA Grapalat" w:hAnsi="GHEA Grapalat" w:cs="Sylfaen"/>
          <w:sz w:val="20"/>
          <w:lang w:val="af-ZA"/>
        </w:rPr>
        <w:t xml:space="preserve"> </w:t>
      </w:r>
      <w:r w:rsidRPr="00B83A45">
        <w:rPr>
          <w:rFonts w:ascii="GHEA Grapalat" w:hAnsi="GHEA Grapalat" w:cs="Sylfaen"/>
          <w:sz w:val="20"/>
          <w:lang w:val="ru-RU"/>
        </w:rPr>
        <w:t>ղեկավարի</w:t>
      </w:r>
      <w:r w:rsidRPr="00B83A45">
        <w:rPr>
          <w:rFonts w:ascii="GHEA Grapalat" w:hAnsi="GHEA Grapalat" w:cs="Sylfaen"/>
          <w:sz w:val="20"/>
          <w:lang w:val="af-ZA"/>
        </w:rPr>
        <w:t xml:space="preserve"> </w:t>
      </w:r>
      <w:r w:rsidRPr="00B83A45">
        <w:rPr>
          <w:rFonts w:ascii="GHEA Grapalat" w:hAnsi="GHEA Grapalat" w:cs="Sylfaen"/>
          <w:sz w:val="20"/>
          <w:lang w:val="ru-RU"/>
        </w:rPr>
        <w:t>պատճառաբանված</w:t>
      </w:r>
      <w:r w:rsidRPr="00B83A45">
        <w:rPr>
          <w:rFonts w:ascii="GHEA Grapalat" w:hAnsi="GHEA Grapalat" w:cs="Sylfaen"/>
          <w:sz w:val="20"/>
          <w:lang w:val="af-ZA"/>
        </w:rPr>
        <w:t xml:space="preserve"> </w:t>
      </w:r>
      <w:r w:rsidRPr="00B83A45">
        <w:rPr>
          <w:rFonts w:ascii="GHEA Grapalat" w:hAnsi="GHEA Grapalat" w:cs="Sylfaen"/>
          <w:sz w:val="20"/>
          <w:lang w:val="ru-RU"/>
        </w:rPr>
        <w:t>որոշման</w:t>
      </w:r>
      <w:r w:rsidRPr="00B83A45">
        <w:rPr>
          <w:rFonts w:ascii="GHEA Grapalat" w:hAnsi="GHEA Grapalat" w:cs="Sylfaen"/>
          <w:sz w:val="20"/>
          <w:lang w:val="af-ZA"/>
        </w:rPr>
        <w:t xml:space="preserve"> </w:t>
      </w:r>
      <w:r w:rsidRPr="00B83A45">
        <w:rPr>
          <w:rFonts w:ascii="GHEA Grapalat" w:hAnsi="GHEA Grapalat" w:cs="Sylfaen"/>
          <w:sz w:val="20"/>
          <w:lang w:val="ru-RU"/>
        </w:rPr>
        <w:t>հիման</w:t>
      </w:r>
      <w:r w:rsidRPr="00B83A45">
        <w:rPr>
          <w:rFonts w:ascii="GHEA Grapalat" w:hAnsi="GHEA Grapalat" w:cs="Sylfaen"/>
          <w:sz w:val="20"/>
          <w:lang w:val="af-ZA"/>
        </w:rPr>
        <w:t xml:space="preserve"> </w:t>
      </w:r>
      <w:r w:rsidRPr="00B83A45">
        <w:rPr>
          <w:rFonts w:ascii="GHEA Grapalat" w:hAnsi="GHEA Grapalat" w:cs="Sylfaen"/>
          <w:sz w:val="20"/>
          <w:lang w:val="ru-RU"/>
        </w:rPr>
        <w:t>վրա</w:t>
      </w:r>
      <w:r w:rsidRPr="00B83A45">
        <w:rPr>
          <w:rFonts w:ascii="GHEA Grapalat" w:hAnsi="GHEA Grapalat" w:cs="Sylfaen"/>
          <w:sz w:val="20"/>
          <w:lang w:val="af-ZA"/>
        </w:rPr>
        <w:t xml:space="preserve"> </w:t>
      </w:r>
      <w:r w:rsidRPr="00B83A45">
        <w:rPr>
          <w:rFonts w:ascii="GHEA Grapalat" w:hAnsi="GHEA Grapalat" w:cs="Sylfaen"/>
          <w:sz w:val="20"/>
          <w:lang w:val="ru-RU"/>
        </w:rPr>
        <w:t>լիազորված</w:t>
      </w:r>
      <w:r w:rsidRPr="00B83A45">
        <w:rPr>
          <w:rFonts w:ascii="GHEA Grapalat" w:hAnsi="GHEA Grapalat" w:cs="Sylfaen"/>
          <w:sz w:val="20"/>
          <w:lang w:val="af-ZA"/>
        </w:rPr>
        <w:t xml:space="preserve"> </w:t>
      </w:r>
      <w:r w:rsidRPr="00B83A45">
        <w:rPr>
          <w:rFonts w:ascii="GHEA Grapalat" w:hAnsi="GHEA Grapalat" w:cs="Sylfaen"/>
          <w:sz w:val="20"/>
          <w:lang w:val="ru-RU"/>
        </w:rPr>
        <w:t>մարմինը</w:t>
      </w:r>
      <w:r w:rsidRPr="00B83A45">
        <w:rPr>
          <w:rFonts w:ascii="GHEA Grapalat" w:hAnsi="GHEA Grapalat" w:cs="Sylfaen"/>
          <w:sz w:val="20"/>
          <w:lang w:val="af-ZA"/>
        </w:rPr>
        <w:t xml:space="preserve"> </w:t>
      </w:r>
      <w:r w:rsidRPr="00B83A45">
        <w:rPr>
          <w:rFonts w:ascii="GHEA Grapalat" w:hAnsi="GHEA Grapalat" w:cs="Sylfaen"/>
          <w:sz w:val="20"/>
          <w:lang w:val="ru-RU"/>
        </w:rPr>
        <w:t>մասնակցին</w:t>
      </w:r>
      <w:r w:rsidRPr="00B83A45">
        <w:rPr>
          <w:rFonts w:ascii="GHEA Grapalat" w:hAnsi="GHEA Grapalat" w:cs="Sylfaen"/>
          <w:sz w:val="20"/>
          <w:lang w:val="af-ZA"/>
        </w:rPr>
        <w:t xml:space="preserve"> </w:t>
      </w:r>
      <w:r w:rsidRPr="00B83A45">
        <w:rPr>
          <w:rFonts w:ascii="GHEA Grapalat" w:hAnsi="GHEA Grapalat" w:cs="Sylfaen"/>
          <w:sz w:val="20"/>
          <w:lang w:val="ru-RU"/>
        </w:rPr>
        <w:t>ներառում</w:t>
      </w:r>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r w:rsidRPr="00B83A45">
        <w:rPr>
          <w:rFonts w:ascii="GHEA Grapalat" w:hAnsi="GHEA Grapalat" w:cs="Sylfaen"/>
          <w:sz w:val="20"/>
          <w:lang w:val="ru-RU"/>
        </w:rPr>
        <w:t>գնումների</w:t>
      </w:r>
      <w:r w:rsidRPr="00B83A45">
        <w:rPr>
          <w:rFonts w:ascii="GHEA Grapalat" w:hAnsi="GHEA Grapalat" w:cs="Sylfaen"/>
          <w:sz w:val="20"/>
          <w:lang w:val="af-ZA"/>
        </w:rPr>
        <w:t xml:space="preserve"> </w:t>
      </w:r>
      <w:r w:rsidRPr="00B83A45">
        <w:rPr>
          <w:rFonts w:ascii="GHEA Grapalat" w:hAnsi="GHEA Grapalat" w:cs="Sylfaen"/>
          <w:sz w:val="20"/>
          <w:lang w:val="ru-RU"/>
        </w:rPr>
        <w:t>գործընթացին</w:t>
      </w:r>
      <w:r w:rsidRPr="00B83A45">
        <w:rPr>
          <w:rFonts w:ascii="GHEA Grapalat" w:hAnsi="GHEA Grapalat" w:cs="Sylfaen"/>
          <w:sz w:val="20"/>
          <w:lang w:val="af-ZA"/>
        </w:rPr>
        <w:t xml:space="preserve"> </w:t>
      </w:r>
      <w:r w:rsidRPr="00B83A45">
        <w:rPr>
          <w:rFonts w:ascii="GHEA Grapalat" w:hAnsi="GHEA Grapalat" w:cs="Sylfaen"/>
          <w:sz w:val="20"/>
          <w:lang w:val="ru-RU"/>
        </w:rPr>
        <w:t>մասնակցելու</w:t>
      </w:r>
      <w:r w:rsidRPr="00B83A45">
        <w:rPr>
          <w:rFonts w:ascii="GHEA Grapalat" w:hAnsi="GHEA Grapalat" w:cs="Sylfaen"/>
          <w:sz w:val="20"/>
          <w:lang w:val="af-ZA"/>
        </w:rPr>
        <w:t xml:space="preserve"> </w:t>
      </w:r>
      <w:r w:rsidRPr="00B83A45">
        <w:rPr>
          <w:rFonts w:ascii="GHEA Grapalat" w:hAnsi="GHEA Grapalat" w:cs="Sylfaen"/>
          <w:sz w:val="20"/>
          <w:lang w:val="ru-RU"/>
        </w:rPr>
        <w:t>իրավունք</w:t>
      </w:r>
      <w:r w:rsidRPr="00B83A45">
        <w:rPr>
          <w:rFonts w:ascii="GHEA Grapalat" w:hAnsi="GHEA Grapalat" w:cs="Sylfaen"/>
          <w:sz w:val="20"/>
          <w:lang w:val="af-ZA"/>
        </w:rPr>
        <w:t xml:space="preserve"> </w:t>
      </w:r>
      <w:r w:rsidRPr="00B83A45">
        <w:rPr>
          <w:rFonts w:ascii="GHEA Grapalat" w:hAnsi="GHEA Grapalat" w:cs="Sylfaen"/>
          <w:sz w:val="20"/>
          <w:lang w:val="ru-RU"/>
        </w:rPr>
        <w:t>չունեցող</w:t>
      </w:r>
      <w:r w:rsidRPr="00B83A45">
        <w:rPr>
          <w:rFonts w:ascii="GHEA Grapalat" w:hAnsi="GHEA Grapalat" w:cs="Sylfaen"/>
          <w:sz w:val="20"/>
          <w:lang w:val="af-ZA"/>
        </w:rPr>
        <w:t xml:space="preserve"> </w:t>
      </w:r>
      <w:r w:rsidRPr="00B83A45">
        <w:rPr>
          <w:rFonts w:ascii="GHEA Grapalat" w:hAnsi="GHEA Grapalat" w:cs="Sylfaen"/>
          <w:sz w:val="20"/>
          <w:lang w:val="ru-RU"/>
        </w:rPr>
        <w:t>մասնակիցների</w:t>
      </w:r>
      <w:r w:rsidRPr="00B83A45">
        <w:rPr>
          <w:rFonts w:ascii="GHEA Grapalat" w:hAnsi="GHEA Grapalat" w:cs="Sylfaen"/>
          <w:sz w:val="20"/>
          <w:lang w:val="af-ZA"/>
        </w:rPr>
        <w:t xml:space="preserve"> </w:t>
      </w:r>
      <w:r w:rsidRPr="00B83A45">
        <w:rPr>
          <w:rFonts w:ascii="GHEA Grapalat" w:hAnsi="GHEA Grapalat" w:cs="Sylfaen"/>
          <w:sz w:val="20"/>
          <w:lang w:val="ru-RU"/>
        </w:rPr>
        <w:t>ցուցակում։</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5B6BCE9C" w14:textId="77777777" w:rsidR="00D65C94" w:rsidRPr="006D2E03" w:rsidRDefault="00D65C94" w:rsidP="00D65C94">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proofErr w:type="spellStart"/>
      <w:r w:rsidRPr="006D2E03">
        <w:rPr>
          <w:rFonts w:ascii="GHEA Grapalat" w:hAnsi="GHEA Grapalat" w:cs="Sylfaen"/>
          <w:sz w:val="20"/>
          <w:lang w:val="hy-AM"/>
        </w:rPr>
        <w:t>երորդ</w:t>
      </w:r>
      <w:proofErr w:type="spellEnd"/>
      <w:r w:rsidRPr="006D2E03">
        <w:rPr>
          <w:rFonts w:ascii="GHEA Grapalat" w:hAnsi="GHEA Grapalat" w:cs="Sylfaen"/>
          <w:sz w:val="20"/>
          <w:lang w:val="hy-AM"/>
        </w:rPr>
        <w:t xml:space="preserve">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14:paraId="51E22A10" w14:textId="77777777" w:rsidR="00D65C94" w:rsidRPr="006D2E03" w:rsidRDefault="00D65C94" w:rsidP="00D65C94">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6C747729" w14:textId="77777777" w:rsidR="00D65C94" w:rsidRPr="00224EDD" w:rsidRDefault="00D65C94" w:rsidP="00D65C94">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D65C94">
        <w:rPr>
          <w:rFonts w:ascii="GHEA Grapalat" w:hAnsi="GHEA Grapalat" w:cs="Sylfaen"/>
          <w:sz w:val="20"/>
          <w:lang w:val="af-ZA"/>
        </w:rPr>
        <w:t xml:space="preserve"> </w:t>
      </w:r>
      <w:proofErr w:type="spellStart"/>
      <w:r w:rsidRPr="006D2E03">
        <w:rPr>
          <w:rFonts w:ascii="GHEA Grapalat" w:hAnsi="GHEA Grapalat" w:cs="Sylfaen"/>
          <w:sz w:val="20"/>
        </w:rPr>
        <w:t>որոշումը</w:t>
      </w:r>
      <w:proofErr w:type="spellEnd"/>
      <w:r w:rsidRPr="00D65C94">
        <w:rPr>
          <w:rFonts w:ascii="GHEA Grapalat" w:hAnsi="GHEA Grapalat" w:cs="Sylfaen"/>
          <w:sz w:val="20"/>
          <w:lang w:val="af-ZA"/>
        </w:rPr>
        <w:t xml:space="preserve"> </w:t>
      </w:r>
      <w:proofErr w:type="spellStart"/>
      <w:r w:rsidRPr="006D2E03">
        <w:rPr>
          <w:rFonts w:ascii="GHEA Grapalat" w:hAnsi="GHEA Grapalat" w:cs="Sylfaen"/>
          <w:sz w:val="20"/>
        </w:rPr>
        <w:t>ներկայացվելու</w:t>
      </w:r>
      <w:proofErr w:type="spellEnd"/>
      <w:r w:rsidRPr="00D65C94">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D65C94">
        <w:rPr>
          <w:rFonts w:ascii="GHEA Grapalat" w:hAnsi="GHEA Grapalat" w:cs="Sylfaen"/>
          <w:sz w:val="20"/>
          <w:lang w:val="af-ZA"/>
        </w:rPr>
        <w:t xml:space="preserve"> </w:t>
      </w:r>
      <w:proofErr w:type="spellStart"/>
      <w:r w:rsidRPr="006D2E03">
        <w:rPr>
          <w:rFonts w:ascii="GHEA Grapalat" w:hAnsi="GHEA Grapalat" w:cs="Sylfaen"/>
          <w:sz w:val="20"/>
        </w:rPr>
        <w:t>լրանալու</w:t>
      </w:r>
      <w:proofErr w:type="spellEnd"/>
      <w:r w:rsidRPr="00D65C94">
        <w:rPr>
          <w:rFonts w:ascii="GHEA Grapalat" w:hAnsi="GHEA Grapalat" w:cs="Sylfaen"/>
          <w:sz w:val="20"/>
          <w:lang w:val="af-ZA"/>
        </w:rPr>
        <w:t xml:space="preserve"> </w:t>
      </w:r>
      <w:proofErr w:type="spellStart"/>
      <w:r w:rsidRPr="006D2E03">
        <w:rPr>
          <w:rFonts w:ascii="GHEA Grapalat" w:hAnsi="GHEA Grapalat" w:cs="Sylfaen"/>
          <w:sz w:val="20"/>
        </w:rPr>
        <w:t>օրվա</w:t>
      </w:r>
      <w:proofErr w:type="spellEnd"/>
      <w:r w:rsidRPr="00D65C94">
        <w:rPr>
          <w:rFonts w:ascii="GHEA Grapalat" w:hAnsi="GHEA Grapalat" w:cs="Sylfaen"/>
          <w:sz w:val="20"/>
          <w:lang w:val="af-ZA"/>
        </w:rPr>
        <w:t xml:space="preserve"> </w:t>
      </w:r>
      <w:proofErr w:type="spellStart"/>
      <w:r w:rsidRPr="006D2E03">
        <w:rPr>
          <w:rFonts w:ascii="GHEA Grapalat" w:hAnsi="GHEA Grapalat" w:cs="Sylfaen"/>
          <w:sz w:val="20"/>
        </w:rPr>
        <w:t>դրությամբ</w:t>
      </w:r>
      <w:proofErr w:type="spellEnd"/>
      <w:r w:rsidRPr="00D65C94">
        <w:rPr>
          <w:rFonts w:ascii="GHEA Grapalat" w:hAnsi="GHEA Grapalat" w:cs="Sylfaen"/>
          <w:sz w:val="20"/>
          <w:lang w:val="af-ZA"/>
        </w:rPr>
        <w:t xml:space="preserve"> </w:t>
      </w:r>
      <w:proofErr w:type="spellStart"/>
      <w:r w:rsidRPr="006D2E03">
        <w:rPr>
          <w:rFonts w:ascii="GHEA Grapalat" w:hAnsi="GHEA Grapalat" w:cs="Sylfaen"/>
          <w:sz w:val="20"/>
        </w:rPr>
        <w:t>մասնակիցը</w:t>
      </w:r>
      <w:proofErr w:type="spellEnd"/>
      <w:r w:rsidRPr="00D65C94">
        <w:rPr>
          <w:rFonts w:ascii="GHEA Grapalat" w:hAnsi="GHEA Grapalat" w:cs="Sylfaen"/>
          <w:sz w:val="20"/>
          <w:lang w:val="af-ZA"/>
        </w:rPr>
        <w:t xml:space="preserve"> </w:t>
      </w:r>
      <w:proofErr w:type="spellStart"/>
      <w:r w:rsidRPr="006D2E03">
        <w:rPr>
          <w:rFonts w:ascii="GHEA Grapalat" w:hAnsi="GHEA Grapalat" w:cs="Sylfaen"/>
          <w:sz w:val="20"/>
        </w:rPr>
        <w:t>կամ</w:t>
      </w:r>
      <w:proofErr w:type="spellEnd"/>
      <w:r w:rsidRPr="00D65C94">
        <w:rPr>
          <w:rFonts w:ascii="GHEA Grapalat" w:hAnsi="GHEA Grapalat" w:cs="Sylfaen"/>
          <w:sz w:val="20"/>
          <w:lang w:val="af-ZA"/>
        </w:rPr>
        <w:t xml:space="preserve"> </w:t>
      </w:r>
      <w:proofErr w:type="spellStart"/>
      <w:r w:rsidRPr="006D2E03">
        <w:rPr>
          <w:rFonts w:ascii="GHEA Grapalat" w:hAnsi="GHEA Grapalat" w:cs="Sylfaen"/>
          <w:sz w:val="20"/>
        </w:rPr>
        <w:t>պայմանագիրը</w:t>
      </w:r>
      <w:proofErr w:type="spellEnd"/>
      <w:r w:rsidRPr="00D65C94">
        <w:rPr>
          <w:rFonts w:ascii="GHEA Grapalat" w:hAnsi="GHEA Grapalat" w:cs="Sylfaen"/>
          <w:sz w:val="20"/>
          <w:lang w:val="af-ZA"/>
        </w:rPr>
        <w:t xml:space="preserve"> </w:t>
      </w:r>
      <w:proofErr w:type="spellStart"/>
      <w:r w:rsidRPr="006D2E03">
        <w:rPr>
          <w:rFonts w:ascii="GHEA Grapalat" w:hAnsi="GHEA Grapalat" w:cs="Sylfaen"/>
          <w:sz w:val="20"/>
        </w:rPr>
        <w:t>կնքած</w:t>
      </w:r>
      <w:proofErr w:type="spellEnd"/>
      <w:r w:rsidRPr="00D65C94">
        <w:rPr>
          <w:rFonts w:ascii="GHEA Grapalat" w:hAnsi="GHEA Grapalat" w:cs="Sylfaen"/>
          <w:sz w:val="20"/>
          <w:lang w:val="af-ZA"/>
        </w:rPr>
        <w:t xml:space="preserve"> </w:t>
      </w:r>
      <w:proofErr w:type="spellStart"/>
      <w:r w:rsidRPr="006D2E03">
        <w:rPr>
          <w:rFonts w:ascii="GHEA Grapalat" w:hAnsi="GHEA Grapalat" w:cs="Sylfaen"/>
          <w:sz w:val="20"/>
        </w:rPr>
        <w:t>անձը</w:t>
      </w:r>
      <w:proofErr w:type="spellEnd"/>
      <w:r w:rsidRPr="00D65C94">
        <w:rPr>
          <w:rFonts w:ascii="GHEA Grapalat" w:hAnsi="GHEA Grapalat" w:cs="Sylfaen"/>
          <w:sz w:val="20"/>
          <w:lang w:val="af-ZA"/>
        </w:rPr>
        <w:t xml:space="preserve"> </w:t>
      </w:r>
      <w:proofErr w:type="spellStart"/>
      <w:r w:rsidRPr="006D2E03">
        <w:rPr>
          <w:rFonts w:ascii="GHEA Grapalat" w:hAnsi="GHEA Grapalat" w:cs="Sylfaen"/>
          <w:sz w:val="20"/>
        </w:rPr>
        <w:t>վճարել</w:t>
      </w:r>
      <w:proofErr w:type="spellEnd"/>
      <w:r w:rsidRPr="00D65C94">
        <w:rPr>
          <w:rFonts w:ascii="GHEA Grapalat" w:hAnsi="GHEA Grapalat" w:cs="Sylfaen"/>
          <w:sz w:val="20"/>
          <w:lang w:val="af-ZA"/>
        </w:rPr>
        <w:t xml:space="preserve"> </w:t>
      </w:r>
      <w:r w:rsidRPr="006D2E03">
        <w:rPr>
          <w:rFonts w:ascii="GHEA Grapalat" w:hAnsi="GHEA Grapalat" w:cs="Sylfaen"/>
          <w:sz w:val="20"/>
        </w:rPr>
        <w:t>է</w:t>
      </w:r>
      <w:r w:rsidRPr="00D65C9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4B0C4772" w14:textId="77777777" w:rsidR="00D65C94" w:rsidRPr="00224EDD" w:rsidRDefault="00D65C94" w:rsidP="00D65C94">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D65C94">
        <w:rPr>
          <w:rFonts w:ascii="GHEA Grapalat" w:hAnsi="GHEA Grapalat" w:cs="Sylfaen"/>
          <w:sz w:val="20"/>
          <w:lang w:val="af-ZA"/>
        </w:rPr>
        <w:t xml:space="preserve"> </w:t>
      </w:r>
      <w:proofErr w:type="spellStart"/>
      <w:r w:rsidRPr="00224EDD">
        <w:rPr>
          <w:rFonts w:ascii="GHEA Grapalat" w:hAnsi="GHEA Grapalat" w:cs="Sylfaen"/>
          <w:sz w:val="20"/>
        </w:rPr>
        <w:t>որոշումը</w:t>
      </w:r>
      <w:proofErr w:type="spellEnd"/>
      <w:r w:rsidRPr="00D65C94">
        <w:rPr>
          <w:rFonts w:ascii="GHEA Grapalat" w:hAnsi="GHEA Grapalat" w:cs="Sylfaen"/>
          <w:sz w:val="20"/>
          <w:lang w:val="af-ZA"/>
        </w:rPr>
        <w:t xml:space="preserve"> </w:t>
      </w:r>
      <w:proofErr w:type="spellStart"/>
      <w:r w:rsidRPr="00224EDD">
        <w:rPr>
          <w:rFonts w:ascii="GHEA Grapalat" w:hAnsi="GHEA Grapalat" w:cs="Sylfaen"/>
          <w:sz w:val="20"/>
        </w:rPr>
        <w:t>ներկայացվելու</w:t>
      </w:r>
      <w:proofErr w:type="spellEnd"/>
      <w:r w:rsidRPr="00D65C94">
        <w:rPr>
          <w:rFonts w:ascii="GHEA Grapalat" w:hAnsi="GHEA Grapalat" w:cs="Sylfaen"/>
          <w:sz w:val="20"/>
          <w:lang w:val="af-ZA"/>
        </w:rPr>
        <w:t xml:space="preserve"> </w:t>
      </w:r>
      <w:proofErr w:type="spellStart"/>
      <w:r w:rsidRPr="00224EDD">
        <w:rPr>
          <w:rFonts w:ascii="GHEA Grapalat" w:hAnsi="GHEA Grapalat" w:cs="Sylfaen"/>
          <w:sz w:val="20"/>
        </w:rPr>
        <w:t>վերջնաժամկետը</w:t>
      </w:r>
      <w:proofErr w:type="spellEnd"/>
      <w:r w:rsidRPr="00D65C94">
        <w:rPr>
          <w:rFonts w:ascii="GHEA Grapalat" w:hAnsi="GHEA Grapalat" w:cs="Sylfaen"/>
          <w:sz w:val="20"/>
          <w:lang w:val="af-ZA"/>
        </w:rPr>
        <w:t xml:space="preserve"> </w:t>
      </w:r>
      <w:proofErr w:type="spellStart"/>
      <w:r w:rsidRPr="00224EDD">
        <w:rPr>
          <w:rFonts w:ascii="GHEA Grapalat" w:hAnsi="GHEA Grapalat" w:cs="Sylfaen"/>
          <w:sz w:val="20"/>
        </w:rPr>
        <w:t>լրանալուց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D65C94">
        <w:rPr>
          <w:rFonts w:ascii="GHEA Grapalat" w:hAnsi="GHEA Grapalat" w:cs="Sylfaen"/>
          <w:sz w:val="20"/>
          <w:lang w:val="af-ZA"/>
        </w:rPr>
        <w:t xml:space="preserve"> </w:t>
      </w:r>
      <w:proofErr w:type="spellStart"/>
      <w:r w:rsidRPr="00224EDD">
        <w:rPr>
          <w:rFonts w:ascii="GHEA Grapalat" w:hAnsi="GHEA Grapalat" w:cs="Sylfaen"/>
          <w:sz w:val="20"/>
        </w:rPr>
        <w:t>մարմնի</w:t>
      </w:r>
      <w:proofErr w:type="spellEnd"/>
      <w:r w:rsidRPr="00D65C94">
        <w:rPr>
          <w:rFonts w:ascii="GHEA Grapalat" w:hAnsi="GHEA Grapalat" w:cs="Sylfaen"/>
          <w:sz w:val="20"/>
          <w:lang w:val="af-ZA"/>
        </w:rPr>
        <w:t xml:space="preserve"> </w:t>
      </w:r>
      <w:proofErr w:type="spellStart"/>
      <w:r w:rsidRPr="00224EDD">
        <w:rPr>
          <w:rFonts w:ascii="GHEA Grapalat" w:hAnsi="GHEA Grapalat" w:cs="Sylfaen"/>
          <w:sz w:val="20"/>
        </w:rPr>
        <w:t>կողմից</w:t>
      </w:r>
      <w:proofErr w:type="spellEnd"/>
      <w:r w:rsidRPr="00D65C94">
        <w:rPr>
          <w:rFonts w:ascii="GHEA Grapalat" w:hAnsi="GHEA Grapalat" w:cs="Sylfaen"/>
          <w:sz w:val="20"/>
          <w:lang w:val="af-ZA"/>
        </w:rPr>
        <w:t xml:space="preserve"> </w:t>
      </w:r>
      <w:proofErr w:type="spellStart"/>
      <w:r w:rsidRPr="00224EDD">
        <w:rPr>
          <w:rFonts w:ascii="GHEA Grapalat" w:hAnsi="GHEA Grapalat" w:cs="Sylfaen"/>
          <w:sz w:val="20"/>
        </w:rPr>
        <w:t>մասնակցին</w:t>
      </w:r>
      <w:proofErr w:type="spellEnd"/>
      <w:r w:rsidRPr="00D65C94">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D65C94">
        <w:rPr>
          <w:rFonts w:ascii="GHEA Grapalat" w:hAnsi="GHEA Grapalat" w:cs="Sylfaen"/>
          <w:sz w:val="20"/>
          <w:lang w:val="af-ZA"/>
        </w:rPr>
        <w:t xml:space="preserve"> </w:t>
      </w:r>
      <w:proofErr w:type="spellStart"/>
      <w:r w:rsidRPr="00224EDD">
        <w:rPr>
          <w:rFonts w:ascii="GHEA Grapalat" w:hAnsi="GHEA Grapalat" w:cs="Sylfaen"/>
          <w:sz w:val="20"/>
        </w:rPr>
        <w:t>ներառելու</w:t>
      </w:r>
      <w:proofErr w:type="spellEnd"/>
      <w:r w:rsidRPr="00D65C94">
        <w:rPr>
          <w:rFonts w:ascii="GHEA Grapalat" w:hAnsi="GHEA Grapalat" w:cs="Sylfaen"/>
          <w:sz w:val="20"/>
          <w:lang w:val="af-ZA"/>
        </w:rPr>
        <w:t xml:space="preserve"> </w:t>
      </w:r>
      <w:proofErr w:type="spellStart"/>
      <w:r w:rsidRPr="00224EDD">
        <w:rPr>
          <w:rFonts w:ascii="GHEA Grapalat" w:hAnsi="GHEA Grapalat" w:cs="Sylfaen"/>
          <w:sz w:val="20"/>
        </w:rPr>
        <w:t>համար</w:t>
      </w:r>
      <w:proofErr w:type="spellEnd"/>
      <w:r w:rsidRPr="00D65C94">
        <w:rPr>
          <w:rFonts w:ascii="GHEA Grapalat" w:hAnsi="GHEA Grapalat" w:cs="Sylfaen"/>
          <w:sz w:val="20"/>
          <w:lang w:val="af-ZA"/>
        </w:rPr>
        <w:t xml:space="preserve"> </w:t>
      </w:r>
      <w:proofErr w:type="spellStart"/>
      <w:r w:rsidRPr="00224EDD">
        <w:rPr>
          <w:rFonts w:ascii="GHEA Grapalat" w:hAnsi="GHEA Grapalat" w:cs="Sylfaen"/>
          <w:sz w:val="20"/>
        </w:rPr>
        <w:t>սահմանված</w:t>
      </w:r>
      <w:proofErr w:type="spellEnd"/>
      <w:r w:rsidRPr="00D65C94">
        <w:rPr>
          <w:rFonts w:ascii="GHEA Grapalat" w:hAnsi="GHEA Grapalat" w:cs="Sylfaen"/>
          <w:sz w:val="20"/>
          <w:lang w:val="af-ZA"/>
        </w:rPr>
        <w:t xml:space="preserve"> </w:t>
      </w:r>
      <w:proofErr w:type="spellStart"/>
      <w:r w:rsidRPr="00224EDD">
        <w:rPr>
          <w:rFonts w:ascii="GHEA Grapalat" w:hAnsi="GHEA Grapalat" w:cs="Sylfaen"/>
          <w:sz w:val="20"/>
        </w:rPr>
        <w:t>քառասունօրյա</w:t>
      </w:r>
      <w:proofErr w:type="spellEnd"/>
      <w:r w:rsidRPr="00D65C94">
        <w:rPr>
          <w:rFonts w:ascii="GHEA Grapalat" w:hAnsi="GHEA Grapalat" w:cs="Sylfaen"/>
          <w:sz w:val="20"/>
          <w:lang w:val="af-ZA"/>
        </w:rPr>
        <w:t xml:space="preserve"> </w:t>
      </w:r>
      <w:proofErr w:type="spellStart"/>
      <w:r w:rsidRPr="00224EDD">
        <w:rPr>
          <w:rFonts w:ascii="GHEA Grapalat" w:hAnsi="GHEA Grapalat" w:cs="Sylfaen"/>
          <w:sz w:val="20"/>
        </w:rPr>
        <w:t>ժամկետը</w:t>
      </w:r>
      <w:proofErr w:type="spellEnd"/>
      <w:r w:rsidRPr="00D65C94">
        <w:rPr>
          <w:rFonts w:ascii="GHEA Grapalat" w:hAnsi="GHEA Grapalat" w:cs="Sylfaen"/>
          <w:sz w:val="20"/>
          <w:lang w:val="af-ZA"/>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lang w:val="af-ZA"/>
        </w:rPr>
        <w:t>:</w:t>
      </w:r>
    </w:p>
    <w:p w14:paraId="311DBB74" w14:textId="77777777" w:rsidR="00D65C94" w:rsidRPr="00AE74A0" w:rsidRDefault="00D65C94" w:rsidP="00D65C94">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proofErr w:type="spellStart"/>
      <w:r w:rsidRPr="00224EDD">
        <w:rPr>
          <w:rFonts w:ascii="GHEA Grapalat" w:hAnsi="GHEA Grapalat" w:cs="Sylfaen"/>
          <w:sz w:val="20"/>
          <w:lang w:val="hy-AM"/>
        </w:rPr>
        <w:t>գնումներին</w:t>
      </w:r>
      <w:proofErr w:type="spellEnd"/>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AE74A0">
        <w:rPr>
          <w:rFonts w:ascii="GHEA Grapalat" w:hAnsi="GHEA Grapalat" w:cs="Sylfaen"/>
          <w:sz w:val="20"/>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նպատակով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lastRenderedPageBreak/>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sidRPr="00AE74A0">
        <w:rPr>
          <w:rFonts w:ascii="GHEA Grapalat" w:hAnsi="GHEA Grapalat" w:cs="Sylfaen"/>
          <w:sz w:val="20"/>
          <w:lang w:val="af-ZA"/>
        </w:rPr>
        <w:t xml:space="preserve">: </w:t>
      </w:r>
    </w:p>
    <w:p w14:paraId="5CAD1F37" w14:textId="77777777" w:rsidR="00D65C94" w:rsidRPr="006D2E03" w:rsidRDefault="00D65C94" w:rsidP="00D65C94">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proofErr w:type="spellStart"/>
      <w:r w:rsidRPr="006D2E03">
        <w:rPr>
          <w:rFonts w:ascii="GHEA Grapalat" w:hAnsi="GHEA Grapalat"/>
          <w:color w:val="000000"/>
          <w:sz w:val="20"/>
          <w:szCs w:val="20"/>
          <w:lang w:val="hy-AM"/>
        </w:rPr>
        <w:t>րենքի</w:t>
      </w:r>
      <w:proofErr w:type="spellEnd"/>
      <w:r w:rsidRPr="006D2E03">
        <w:rPr>
          <w:rFonts w:ascii="GHEA Grapalat" w:hAnsi="GHEA Grapalat"/>
          <w:color w:val="000000"/>
          <w:sz w:val="20"/>
          <w:szCs w:val="20"/>
          <w:lang w:val="hy-AM"/>
        </w:rPr>
        <w:t xml:space="preserve">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78936528" w14:textId="77777777" w:rsidR="00D65C94" w:rsidRPr="00A71D81" w:rsidRDefault="00D65C94" w:rsidP="00D65C94">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8.8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փաստաթղթերը</w:t>
      </w:r>
      <w:r w:rsidRPr="006D2E03">
        <w:rPr>
          <w:rFonts w:ascii="GHEA Grapalat" w:hAnsi="GHEA Grapalat" w:cs="Sylfaen"/>
          <w:sz w:val="20"/>
          <w:szCs w:val="24"/>
          <w:lang w:val="af-ZA" w:eastAsia="en-US"/>
        </w:rPr>
        <w:t xml:space="preserve"> մասնակիցը </w:t>
      </w:r>
      <w:proofErr w:type="spellStart"/>
      <w:r w:rsidRPr="006D2E03">
        <w:rPr>
          <w:rFonts w:ascii="GHEA Grapalat" w:hAnsi="GHEA Grapalat" w:cs="Sylfaen"/>
          <w:sz w:val="20"/>
          <w:szCs w:val="24"/>
          <w:lang w:eastAsia="en-US"/>
        </w:rPr>
        <w:t>սահմանված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ժամկետում</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հանձնա</w:t>
      </w:r>
      <w:r w:rsidRPr="006D2E03">
        <w:rPr>
          <w:rFonts w:ascii="GHEA Grapalat" w:hAnsi="GHEA Grapalat" w:cs="Sylfaen"/>
          <w:sz w:val="20"/>
          <w:szCs w:val="24"/>
          <w:lang w:val="af-ZA" w:eastAsia="en-US"/>
        </w:rPr>
        <w:softHyphen/>
      </w:r>
      <w:r w:rsidRPr="006D2E03">
        <w:rPr>
          <w:rFonts w:ascii="GHEA Grapalat" w:hAnsi="GHEA Grapalat" w:cs="Sylfaen"/>
          <w:sz w:val="20"/>
          <w:szCs w:val="24"/>
          <w:lang w:val="ru-RU" w:eastAsia="en-US"/>
        </w:rPr>
        <w:t>ժողովի</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ներկայաց</w:t>
      </w:r>
      <w:r w:rsidRPr="006D2E03">
        <w:rPr>
          <w:rFonts w:ascii="GHEA Grapalat" w:hAnsi="GHEA Grapalat" w:cs="Sylfaen"/>
          <w:sz w:val="20"/>
          <w:szCs w:val="24"/>
          <w:lang w:eastAsia="en-US"/>
        </w:rPr>
        <w:t>ն</w:t>
      </w:r>
      <w:r w:rsidRPr="006D2E03">
        <w:rPr>
          <w:rFonts w:ascii="GHEA Grapalat" w:hAnsi="GHEA Grapalat" w:cs="Sylfaen"/>
          <w:sz w:val="20"/>
          <w:szCs w:val="24"/>
          <w:lang w:val="ru-RU" w:eastAsia="en-US"/>
        </w:rPr>
        <w:t>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ուղարկելու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պարտավոր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օրը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հաստատել</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դրանց</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հանգամանքը՝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հրավերում</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իր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միջոցով</w:t>
      </w:r>
      <w:r w:rsidRPr="00A71D81">
        <w:rPr>
          <w:rFonts w:ascii="GHEA Grapalat" w:hAnsi="GHEA Grapalat" w:cs="Sylfaen"/>
          <w:sz w:val="20"/>
          <w:szCs w:val="24"/>
          <w:lang w:val="af-ZA" w:eastAsia="en-US"/>
        </w:rPr>
        <w:t>:</w:t>
      </w:r>
    </w:p>
    <w:p w14:paraId="499CAA1D" w14:textId="77777777" w:rsidR="00D65C94" w:rsidRPr="00A71D81" w:rsidRDefault="00D65C94" w:rsidP="00D65C94">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ներկա</w:t>
      </w:r>
      <w:r w:rsidRPr="00A71D81">
        <w:rPr>
          <w:rFonts w:ascii="GHEA Grapalat" w:hAnsi="GHEA Grapalat" w:cs="Sylfaen"/>
          <w:szCs w:val="24"/>
        </w:rPr>
        <w:t xml:space="preserve"> լինել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նիստերին։</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կամ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պահանջել</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w:t>
      </w:r>
      <w:r w:rsidRPr="00A71D81">
        <w:rPr>
          <w:rFonts w:ascii="GHEA Grapalat" w:hAnsi="GHEA Grapalat" w:cs="Sylfaen"/>
          <w:szCs w:val="24"/>
        </w:rPr>
        <w:t xml:space="preserve"> </w:t>
      </w:r>
      <w:r w:rsidRPr="00A71D81">
        <w:rPr>
          <w:rFonts w:ascii="GHEA Grapalat" w:hAnsi="GHEA Grapalat" w:cs="Sylfaen"/>
          <w:szCs w:val="24"/>
          <w:lang w:val="ru-RU"/>
        </w:rPr>
        <w:t>արձանագրությունների</w:t>
      </w:r>
      <w:r w:rsidRPr="00A71D81">
        <w:rPr>
          <w:rFonts w:ascii="GHEA Grapalat" w:hAnsi="GHEA Grapalat" w:cs="Sylfaen"/>
          <w:szCs w:val="24"/>
        </w:rPr>
        <w:t xml:space="preserve"> </w:t>
      </w:r>
      <w:r w:rsidRPr="00A71D81">
        <w:rPr>
          <w:rFonts w:ascii="GHEA Grapalat" w:hAnsi="GHEA Grapalat" w:cs="Sylfaen"/>
          <w:szCs w:val="24"/>
          <w:lang w:val="ru-RU"/>
        </w:rPr>
        <w:t>պատճենները</w:t>
      </w:r>
      <w:r w:rsidRPr="00A71D81">
        <w:rPr>
          <w:rFonts w:ascii="GHEA Grapalat" w:hAnsi="GHEA Grapalat" w:cs="Sylfaen"/>
          <w:szCs w:val="24"/>
        </w:rPr>
        <w:t xml:space="preserve">, </w:t>
      </w:r>
      <w:r w:rsidRPr="00A71D81">
        <w:rPr>
          <w:rFonts w:ascii="GHEA Grapalat" w:hAnsi="GHEA Grapalat" w:cs="Sylfaen"/>
          <w:szCs w:val="24"/>
          <w:lang w:val="ru-RU"/>
        </w:rPr>
        <w:t>որոնք</w:t>
      </w:r>
      <w:r w:rsidRPr="00A71D81">
        <w:rPr>
          <w:rFonts w:ascii="GHEA Grapalat" w:hAnsi="GHEA Grapalat" w:cs="Sylfaen"/>
          <w:szCs w:val="24"/>
        </w:rPr>
        <w:t xml:space="preserve"> </w:t>
      </w:r>
      <w:r w:rsidRPr="00A71D81">
        <w:rPr>
          <w:rFonts w:ascii="GHEA Grapalat" w:hAnsi="GHEA Grapalat" w:cs="Sylfaen"/>
          <w:szCs w:val="24"/>
          <w:lang w:val="ru-RU"/>
        </w:rPr>
        <w:t>տրամադրվում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մեկ</w:t>
      </w:r>
      <w:r w:rsidRPr="00A71D81">
        <w:rPr>
          <w:rFonts w:ascii="GHEA Grapalat" w:hAnsi="GHEA Grapalat" w:cs="Sylfaen"/>
          <w:szCs w:val="24"/>
        </w:rPr>
        <w:t xml:space="preserve"> </w:t>
      </w:r>
      <w:r w:rsidRPr="00A71D81">
        <w:rPr>
          <w:rFonts w:ascii="GHEA Grapalat" w:hAnsi="GHEA Grapalat" w:cs="Sylfaen"/>
          <w:szCs w:val="24"/>
          <w:lang w:val="ru-RU"/>
        </w:rPr>
        <w:t>օրացուցային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p>
    <w:p w14:paraId="1A36FAAC" w14:textId="77777777" w:rsidR="00D65C94" w:rsidRPr="00A71D81" w:rsidRDefault="00D65C94" w:rsidP="00D65C94">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ծանուցումներն</w:t>
      </w:r>
      <w:r w:rsidRPr="00A71D81">
        <w:rPr>
          <w:rFonts w:ascii="GHEA Grapalat" w:hAnsi="GHEA Grapalat" w:cs="Sylfaen"/>
          <w:sz w:val="20"/>
          <w:lang w:val="af-ZA"/>
        </w:rPr>
        <w:t xml:space="preserve"> </w:t>
      </w:r>
      <w:r w:rsidRPr="00A71D81">
        <w:rPr>
          <w:rFonts w:ascii="GHEA Grapalat" w:hAnsi="GHEA Grapalat" w:cs="Sylfaen"/>
          <w:sz w:val="20"/>
          <w:lang w:val="ru-RU"/>
        </w:rPr>
        <w:t>ուղարկվում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հայտում նշված էլեկտրոնային փոստին ուղարկելու միջոցով, </w:t>
      </w:r>
      <w:r w:rsidRPr="00A71D81">
        <w:rPr>
          <w:rFonts w:ascii="GHEA Grapalat" w:hAnsi="GHEA Grapalat" w:cs="Sylfaen"/>
          <w:sz w:val="20"/>
          <w:lang w:val="ru-RU"/>
        </w:rPr>
        <w:t>իսկ</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իր</w:t>
      </w:r>
      <w:r w:rsidRPr="00A71D81">
        <w:rPr>
          <w:rFonts w:ascii="GHEA Grapalat" w:hAnsi="GHEA Grapalat" w:cs="Sylfaen"/>
          <w:sz w:val="20"/>
          <w:lang w:val="af-ZA"/>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փոստից</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քարտուղարի</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փոստին</w:t>
      </w:r>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4A3B4DAF" w14:textId="77777777" w:rsidR="00D65C94" w:rsidRPr="00A71D81" w:rsidRDefault="00D65C94" w:rsidP="00D65C94">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0200B10" w14:textId="77777777" w:rsidR="00D65C94" w:rsidRPr="00A71D81" w:rsidRDefault="00D65C94" w:rsidP="00D65C94">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r>
        <w:rPr>
          <w:rStyle w:val="af6"/>
          <w:rFonts w:ascii="GHEA Grapalat" w:hAnsi="GHEA Grapalat" w:cs="Sylfaen"/>
          <w:lang w:val="hy-AM"/>
        </w:rPr>
        <w:footnoteReference w:id="8"/>
      </w:r>
    </w:p>
    <w:p w14:paraId="48555282" w14:textId="77777777" w:rsidR="00D65C94" w:rsidRPr="00A71D81" w:rsidRDefault="00D65C94" w:rsidP="00D65C94">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0C4B1C12" w14:textId="77777777" w:rsidR="00D65C94" w:rsidRPr="00A71D81" w:rsidRDefault="00D65C94" w:rsidP="00D65C94">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r w:rsidRPr="00A71D81">
        <w:rPr>
          <w:rFonts w:ascii="GHEA Grapalat" w:hAnsi="GHEA Grapalat" w:cs="Sylfaen"/>
          <w:szCs w:val="24"/>
          <w:lang w:val="ru-RU"/>
        </w:rPr>
        <w:t>Մասնակից</w:t>
      </w:r>
      <w:r w:rsidRPr="00A71D81">
        <w:rPr>
          <w:rFonts w:ascii="GHEA Grapalat" w:hAnsi="GHEA Grapalat" w:cs="Sylfaen"/>
          <w:szCs w:val="24"/>
          <w:lang w:val="en-US"/>
        </w:rPr>
        <w:t>ն</w:t>
      </w:r>
      <w:r w:rsidRPr="00A71D81">
        <w:rPr>
          <w:rFonts w:ascii="GHEA Grapalat" w:hAnsi="GHEA Grapalat" w:cs="Sylfaen"/>
          <w:szCs w:val="24"/>
        </w:rPr>
        <w:t xml:space="preserve"> </w:t>
      </w:r>
      <w:r w:rsidRPr="00A71D81">
        <w:rPr>
          <w:rFonts w:ascii="GHEA Grapalat" w:hAnsi="GHEA Grapalat" w:cs="Sylfaen"/>
          <w:szCs w:val="24"/>
          <w:lang w:val="ru-RU"/>
        </w:rPr>
        <w:t>իրեն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պահանջների</w:t>
      </w:r>
      <w:r w:rsidRPr="00A71D81">
        <w:rPr>
          <w:rFonts w:ascii="GHEA Grapalat" w:hAnsi="GHEA Grapalat" w:cs="Sylfaen"/>
          <w:szCs w:val="24"/>
        </w:rPr>
        <w:t xml:space="preserve"> </w:t>
      </w:r>
      <w:r w:rsidRPr="00A71D81">
        <w:rPr>
          <w:rFonts w:ascii="GHEA Grapalat" w:hAnsi="GHEA Grapalat" w:cs="Sylfaen"/>
          <w:szCs w:val="24"/>
          <w:lang w:val="ru-RU"/>
        </w:rPr>
        <w:t>համապատասխանության</w:t>
      </w:r>
      <w:r w:rsidRPr="00A71D81">
        <w:rPr>
          <w:rFonts w:ascii="GHEA Grapalat" w:hAnsi="GHEA Grapalat" w:cs="Sylfaen"/>
          <w:szCs w:val="24"/>
        </w:rPr>
        <w:t xml:space="preserve"> </w:t>
      </w:r>
      <w:r w:rsidRPr="00A71D81">
        <w:rPr>
          <w:rFonts w:ascii="GHEA Grapalat" w:hAnsi="GHEA Grapalat" w:cs="Sylfaen"/>
          <w:szCs w:val="24"/>
          <w:lang w:val="ru-RU"/>
        </w:rPr>
        <w:t>հիմնավորման</w:t>
      </w:r>
      <w:r w:rsidRPr="00A71D81">
        <w:rPr>
          <w:rFonts w:ascii="GHEA Grapalat" w:hAnsi="GHEA Grapalat" w:cs="Sylfaen"/>
          <w:szCs w:val="24"/>
        </w:rPr>
        <w:t xml:space="preserve"> </w:t>
      </w:r>
      <w:r w:rsidRPr="00A71D81">
        <w:rPr>
          <w:rFonts w:ascii="GHEA Grapalat" w:hAnsi="GHEA Grapalat" w:cs="Sylfaen"/>
          <w:szCs w:val="24"/>
          <w:lang w:val="ru-RU"/>
        </w:rPr>
        <w:t>նպատակով</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լրացուցիչ</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փաստաթղթեր</w:t>
      </w:r>
      <w:r w:rsidRPr="00A71D81">
        <w:rPr>
          <w:rFonts w:ascii="GHEA Grapalat" w:hAnsi="GHEA Grapalat" w:cs="Sylfaen"/>
          <w:szCs w:val="24"/>
        </w:rPr>
        <w:t xml:space="preserve">, </w:t>
      </w:r>
      <w:r w:rsidRPr="00A71D81">
        <w:rPr>
          <w:rFonts w:ascii="GHEA Grapalat" w:hAnsi="GHEA Grapalat" w:cs="Sylfaen"/>
          <w:szCs w:val="24"/>
          <w:lang w:val="ru-RU"/>
        </w:rPr>
        <w:t>տեղեկություններ</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նյութեր։</w:t>
      </w:r>
    </w:p>
    <w:p w14:paraId="3880A605" w14:textId="77777777" w:rsidR="00D65C94" w:rsidRPr="00A71D81" w:rsidRDefault="00D65C94" w:rsidP="00D65C94">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Pr="00A71D81">
        <w:rPr>
          <w:rFonts w:ascii="GHEA Grapalat" w:hAnsi="GHEA Grapalat" w:cs="Sylfaen"/>
          <w:szCs w:val="24"/>
          <w:lang w:val="ru-RU"/>
        </w:rPr>
        <w:t>անձնաժողովը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ստուգել</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իսկությունը</w:t>
      </w:r>
      <w:r w:rsidRPr="00A71D81">
        <w:rPr>
          <w:rFonts w:ascii="GHEA Grapalat" w:hAnsi="GHEA Grapalat" w:cs="Sylfaen"/>
          <w:szCs w:val="24"/>
        </w:rPr>
        <w:t xml:space="preserve">` </w:t>
      </w:r>
      <w:r w:rsidRPr="00A71D81">
        <w:rPr>
          <w:rFonts w:ascii="GHEA Grapalat" w:hAnsi="GHEA Grapalat" w:cs="Sylfaen"/>
          <w:szCs w:val="24"/>
          <w:lang w:val="ru-RU"/>
        </w:rPr>
        <w:t>օգտագործելով</w:t>
      </w:r>
      <w:r w:rsidRPr="00A71D81">
        <w:rPr>
          <w:rFonts w:ascii="GHEA Grapalat" w:hAnsi="GHEA Grapalat" w:cs="Sylfaen"/>
          <w:szCs w:val="24"/>
        </w:rPr>
        <w:t xml:space="preserve"> </w:t>
      </w:r>
      <w:r w:rsidRPr="00A71D81">
        <w:rPr>
          <w:rFonts w:ascii="GHEA Grapalat" w:hAnsi="GHEA Grapalat" w:cs="Sylfaen"/>
          <w:szCs w:val="24"/>
          <w:lang w:val="ru-RU"/>
        </w:rPr>
        <w:t>պաշտոնական</w:t>
      </w:r>
      <w:r w:rsidRPr="00A71D81">
        <w:rPr>
          <w:rFonts w:ascii="GHEA Grapalat" w:hAnsi="GHEA Grapalat" w:cs="Sylfaen"/>
          <w:szCs w:val="24"/>
        </w:rPr>
        <w:t xml:space="preserve"> </w:t>
      </w:r>
      <w:r w:rsidRPr="00A71D81">
        <w:rPr>
          <w:rFonts w:ascii="GHEA Grapalat" w:hAnsi="GHEA Grapalat" w:cs="Sylfaen"/>
          <w:szCs w:val="24"/>
          <w:lang w:val="ru-RU"/>
        </w:rPr>
        <w:t>աղբյուրներից</w:t>
      </w:r>
      <w:r w:rsidRPr="00A71D81">
        <w:rPr>
          <w:rFonts w:ascii="GHEA Grapalat" w:hAnsi="GHEA Grapalat" w:cs="Sylfaen"/>
          <w:szCs w:val="24"/>
        </w:rPr>
        <w:t xml:space="preserve"> </w:t>
      </w:r>
      <w:r w:rsidRPr="00A71D81">
        <w:rPr>
          <w:rFonts w:ascii="GHEA Grapalat" w:hAnsi="GHEA Grapalat" w:cs="Sylfaen"/>
          <w:szCs w:val="24"/>
          <w:lang w:val="ru-RU"/>
        </w:rPr>
        <w:t>ստացված</w:t>
      </w:r>
      <w:r w:rsidRPr="00A71D81">
        <w:rPr>
          <w:rFonts w:ascii="GHEA Grapalat" w:hAnsi="GHEA Grapalat" w:cs="Sylfaen"/>
          <w:szCs w:val="24"/>
        </w:rPr>
        <w:t xml:space="preserve"> </w:t>
      </w:r>
      <w:r w:rsidRPr="00A71D81">
        <w:rPr>
          <w:rFonts w:ascii="GHEA Grapalat" w:hAnsi="GHEA Grapalat" w:cs="Sylfaen"/>
          <w:szCs w:val="24"/>
          <w:lang w:val="ru-RU"/>
        </w:rPr>
        <w:t>տվյալներ</w:t>
      </w:r>
      <w:r w:rsidRPr="00A71D81">
        <w:rPr>
          <w:rFonts w:ascii="GHEA Grapalat" w:hAnsi="GHEA Grapalat" w:cs="Sylfaen"/>
          <w:szCs w:val="24"/>
        </w:rPr>
        <w:t xml:space="preserve"> </w:t>
      </w:r>
      <w:r w:rsidRPr="00A71D81">
        <w:rPr>
          <w:rFonts w:ascii="GHEA Grapalat" w:hAnsi="GHEA Grapalat" w:cs="Sylfaen"/>
          <w:szCs w:val="24"/>
          <w:lang w:val="ru-RU"/>
        </w:rPr>
        <w:t>կամ</w:t>
      </w:r>
      <w:r w:rsidRPr="00A71D81">
        <w:rPr>
          <w:rFonts w:ascii="GHEA Grapalat" w:hAnsi="GHEA Grapalat" w:cs="Sylfaen"/>
          <w:szCs w:val="24"/>
        </w:rPr>
        <w:t xml:space="preserve"> </w:t>
      </w:r>
      <w:r w:rsidRPr="00A71D81">
        <w:rPr>
          <w:rFonts w:ascii="GHEA Grapalat" w:hAnsi="GHEA Grapalat" w:cs="Sylfaen"/>
          <w:szCs w:val="24"/>
          <w:lang w:val="ru-RU"/>
        </w:rPr>
        <w:t>դրա</w:t>
      </w:r>
      <w:r w:rsidRPr="00A71D81">
        <w:rPr>
          <w:rFonts w:ascii="GHEA Grapalat" w:hAnsi="GHEA Grapalat" w:cs="Sylfaen"/>
          <w:szCs w:val="24"/>
        </w:rPr>
        <w:t xml:space="preserve"> </w:t>
      </w:r>
      <w:r w:rsidRPr="00A71D81">
        <w:rPr>
          <w:rFonts w:ascii="GHEA Grapalat" w:hAnsi="GHEA Grapalat" w:cs="Sylfaen"/>
          <w:szCs w:val="24"/>
          <w:lang w:val="ru-RU"/>
        </w:rPr>
        <w:t>մասին</w:t>
      </w:r>
      <w:r w:rsidRPr="00A71D81">
        <w:rPr>
          <w:rFonts w:ascii="GHEA Grapalat" w:hAnsi="GHEA Grapalat" w:cs="Sylfaen"/>
          <w:szCs w:val="24"/>
        </w:rPr>
        <w:t xml:space="preserve"> </w:t>
      </w:r>
      <w:r w:rsidRPr="00A71D81">
        <w:rPr>
          <w:rFonts w:ascii="GHEA Grapalat" w:hAnsi="GHEA Grapalat" w:cs="Sylfaen"/>
          <w:szCs w:val="24"/>
          <w:lang w:val="ru-RU"/>
        </w:rPr>
        <w:t>ստանալով</w:t>
      </w:r>
      <w:r w:rsidRPr="00A71D81">
        <w:rPr>
          <w:rFonts w:ascii="GHEA Grapalat" w:hAnsi="GHEA Grapalat" w:cs="Sylfaen"/>
          <w:szCs w:val="24"/>
        </w:rPr>
        <w:t xml:space="preserve"> </w:t>
      </w:r>
      <w:r w:rsidRPr="00A71D81">
        <w:rPr>
          <w:rFonts w:ascii="GHEA Grapalat" w:hAnsi="GHEA Grapalat" w:cs="Sylfaen"/>
          <w:szCs w:val="24"/>
          <w:lang w:val="ru-RU"/>
        </w:rPr>
        <w:t>իրավասու</w:t>
      </w:r>
      <w:r w:rsidRPr="00A71D81">
        <w:rPr>
          <w:rFonts w:ascii="GHEA Grapalat" w:hAnsi="GHEA Grapalat" w:cs="Sylfaen"/>
          <w:szCs w:val="24"/>
        </w:rPr>
        <w:t xml:space="preserve"> </w:t>
      </w:r>
      <w:r w:rsidRPr="00A71D81">
        <w:rPr>
          <w:rFonts w:ascii="GHEA Grapalat" w:hAnsi="GHEA Grapalat" w:cs="Sylfaen"/>
          <w:szCs w:val="24"/>
          <w:lang w:val="ru-RU"/>
        </w:rPr>
        <w:t>մարմինների</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եզրակացությունը</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հարցում</w:t>
      </w:r>
      <w:r w:rsidRPr="00A71D81">
        <w:rPr>
          <w:rFonts w:ascii="GHEA Grapalat" w:hAnsi="GHEA Grapalat" w:cs="Sylfaen"/>
          <w:szCs w:val="24"/>
        </w:rPr>
        <w:t xml:space="preserve"> </w:t>
      </w:r>
      <w:r w:rsidRPr="00A71D81">
        <w:rPr>
          <w:rFonts w:ascii="GHEA Grapalat" w:hAnsi="GHEA Grapalat" w:cs="Sylfaen"/>
          <w:szCs w:val="24"/>
          <w:lang w:val="ru-RU"/>
        </w:rPr>
        <w:t>ուղարկվելու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համապատասխան</w:t>
      </w:r>
      <w:r w:rsidRPr="00A71D81">
        <w:rPr>
          <w:rFonts w:ascii="GHEA Grapalat" w:hAnsi="GHEA Grapalat" w:cs="Sylfaen"/>
          <w:szCs w:val="24"/>
        </w:rPr>
        <w:t xml:space="preserve"> </w:t>
      </w:r>
      <w:r w:rsidRPr="00A71D81">
        <w:rPr>
          <w:rFonts w:ascii="GHEA Grapalat" w:hAnsi="GHEA Grapalat" w:cs="Sylfaen"/>
          <w:szCs w:val="24"/>
          <w:lang w:val="ru-RU"/>
        </w:rPr>
        <w:t>պետական</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տեղական</w:t>
      </w:r>
      <w:r w:rsidRPr="00A71D81">
        <w:rPr>
          <w:rFonts w:ascii="GHEA Grapalat" w:hAnsi="GHEA Grapalat" w:cs="Sylfaen"/>
          <w:szCs w:val="24"/>
        </w:rPr>
        <w:t xml:space="preserve"> </w:t>
      </w:r>
      <w:r w:rsidRPr="00A71D81">
        <w:rPr>
          <w:rFonts w:ascii="GHEA Grapalat" w:hAnsi="GHEA Grapalat" w:cs="Sylfaen"/>
          <w:szCs w:val="24"/>
          <w:lang w:val="ru-RU"/>
        </w:rPr>
        <w:t>ինքնակառավարման</w:t>
      </w:r>
      <w:r w:rsidRPr="00A71D81">
        <w:rPr>
          <w:rFonts w:ascii="GHEA Grapalat" w:hAnsi="GHEA Grapalat" w:cs="Sylfaen"/>
          <w:szCs w:val="24"/>
        </w:rPr>
        <w:t xml:space="preserve"> </w:t>
      </w:r>
      <w:r w:rsidRPr="00A71D81">
        <w:rPr>
          <w:rFonts w:ascii="GHEA Grapalat" w:hAnsi="GHEA Grapalat" w:cs="Sylfaen"/>
          <w:szCs w:val="24"/>
          <w:lang w:val="ru-RU"/>
        </w:rPr>
        <w:t>մարմինները</w:t>
      </w:r>
      <w:r w:rsidRPr="00A71D81">
        <w:rPr>
          <w:rFonts w:ascii="GHEA Grapalat" w:hAnsi="GHEA Grapalat" w:cs="Sylfaen"/>
          <w:szCs w:val="24"/>
        </w:rPr>
        <w:t xml:space="preserve"> </w:t>
      </w:r>
      <w:r w:rsidRPr="00A71D81">
        <w:rPr>
          <w:rFonts w:ascii="GHEA Grapalat" w:hAnsi="GHEA Grapalat" w:cs="Sylfaen"/>
          <w:szCs w:val="24"/>
          <w:lang w:val="ru-RU"/>
        </w:rPr>
        <w:t>հարցումն</w:t>
      </w:r>
      <w:r w:rsidRPr="00A71D81">
        <w:rPr>
          <w:rFonts w:ascii="GHEA Grapalat" w:hAnsi="GHEA Grapalat" w:cs="Sylfaen"/>
          <w:szCs w:val="24"/>
        </w:rPr>
        <w:t xml:space="preserve"> </w:t>
      </w:r>
      <w:r w:rsidRPr="00A71D81">
        <w:rPr>
          <w:rFonts w:ascii="GHEA Grapalat" w:hAnsi="GHEA Grapalat" w:cs="Sylfaen"/>
          <w:szCs w:val="24"/>
          <w:lang w:val="ru-RU"/>
        </w:rPr>
        <w:t>ստանալու</w:t>
      </w:r>
      <w:r w:rsidRPr="00A71D81">
        <w:rPr>
          <w:rFonts w:ascii="GHEA Grapalat" w:hAnsi="GHEA Grapalat" w:cs="Sylfaen"/>
          <w:szCs w:val="24"/>
        </w:rPr>
        <w:t xml:space="preserve"> </w:t>
      </w:r>
      <w:r w:rsidRPr="00A71D81">
        <w:rPr>
          <w:rFonts w:ascii="GHEA Grapalat" w:hAnsi="GHEA Grapalat" w:cs="Sylfaen"/>
          <w:szCs w:val="24"/>
          <w:lang w:val="ru-RU"/>
        </w:rPr>
        <w:t>օրվան</w:t>
      </w:r>
      <w:r w:rsidRPr="00A71D81">
        <w:rPr>
          <w:rFonts w:ascii="GHEA Grapalat" w:hAnsi="GHEA Grapalat" w:cs="Sylfaen"/>
          <w:szCs w:val="24"/>
        </w:rPr>
        <w:t xml:space="preserve"> </w:t>
      </w:r>
      <w:r w:rsidRPr="00A71D81">
        <w:rPr>
          <w:rFonts w:ascii="GHEA Grapalat" w:hAnsi="GHEA Grapalat" w:cs="Sylfaen"/>
          <w:szCs w:val="24"/>
          <w:lang w:val="ru-RU"/>
        </w:rPr>
        <w:t>հաջորդող</w:t>
      </w:r>
      <w:r w:rsidRPr="00A71D81">
        <w:rPr>
          <w:rFonts w:ascii="GHEA Grapalat" w:hAnsi="GHEA Grapalat" w:cs="Sylfaen"/>
          <w:szCs w:val="24"/>
        </w:rPr>
        <w:t xml:space="preserve"> </w:t>
      </w:r>
      <w:r w:rsidRPr="00A71D81">
        <w:rPr>
          <w:rFonts w:ascii="GHEA Grapalat" w:hAnsi="GHEA Grapalat" w:cs="Sylfaen"/>
          <w:szCs w:val="24"/>
          <w:lang w:val="ru-RU"/>
        </w:rPr>
        <w:t>երկու</w:t>
      </w:r>
      <w:r w:rsidRPr="00A71D81">
        <w:rPr>
          <w:rFonts w:ascii="GHEA Grapalat" w:hAnsi="GHEA Grapalat" w:cs="Sylfaen"/>
          <w:szCs w:val="24"/>
        </w:rPr>
        <w:t xml:space="preserve"> </w:t>
      </w:r>
      <w:r w:rsidRPr="00A71D81">
        <w:rPr>
          <w:rFonts w:ascii="GHEA Grapalat" w:hAnsi="GHEA Grapalat" w:cs="Sylfaen"/>
          <w:szCs w:val="24"/>
          <w:lang w:val="ru-RU"/>
        </w:rPr>
        <w:t>աշխատանքային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r w:rsidRPr="00A71D81">
        <w:rPr>
          <w:rFonts w:ascii="GHEA Grapalat" w:hAnsi="GHEA Grapalat" w:cs="Sylfaen"/>
          <w:szCs w:val="24"/>
        </w:rPr>
        <w:t xml:space="preserve"> </w:t>
      </w:r>
      <w:r w:rsidRPr="00A71D81">
        <w:rPr>
          <w:rFonts w:ascii="GHEA Grapalat" w:hAnsi="GHEA Grapalat" w:cs="Sylfaen"/>
          <w:szCs w:val="24"/>
          <w:lang w:val="ru-RU"/>
        </w:rPr>
        <w:t>տրամադրում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w:t>
      </w:r>
      <w:r w:rsidRPr="00A71D81">
        <w:rPr>
          <w:rFonts w:ascii="GHEA Grapalat" w:hAnsi="GHEA Grapalat" w:cs="Sylfaen"/>
          <w:szCs w:val="24"/>
        </w:rPr>
        <w:t xml:space="preserve">: </w:t>
      </w:r>
      <w:r w:rsidRPr="00A71D81">
        <w:rPr>
          <w:rFonts w:ascii="GHEA Grapalat" w:hAnsi="GHEA Grapalat" w:cs="Sylfaen"/>
          <w:szCs w:val="24"/>
          <w:lang w:val="ru-RU"/>
        </w:rPr>
        <w:t>Եթե</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իսկության</w:t>
      </w:r>
      <w:r w:rsidRPr="00A71D81">
        <w:rPr>
          <w:rFonts w:ascii="GHEA Grapalat" w:hAnsi="GHEA Grapalat" w:cs="Sylfaen"/>
          <w:szCs w:val="24"/>
        </w:rPr>
        <w:t xml:space="preserve"> </w:t>
      </w:r>
      <w:r w:rsidRPr="00A71D81">
        <w:rPr>
          <w:rFonts w:ascii="GHEA Grapalat" w:hAnsi="GHEA Grapalat" w:cs="Sylfaen"/>
          <w:szCs w:val="24"/>
          <w:lang w:val="ru-RU"/>
        </w:rPr>
        <w:t>ստուգման</w:t>
      </w:r>
      <w:r w:rsidRPr="00A71D81">
        <w:rPr>
          <w:rFonts w:ascii="GHEA Grapalat" w:hAnsi="GHEA Grapalat" w:cs="Sylfaen"/>
          <w:szCs w:val="24"/>
        </w:rPr>
        <w:t xml:space="preserve"> </w:t>
      </w:r>
      <w:r w:rsidRPr="00A71D81">
        <w:rPr>
          <w:rFonts w:ascii="GHEA Grapalat" w:hAnsi="GHEA Grapalat" w:cs="Sylfaen"/>
          <w:szCs w:val="24"/>
          <w:lang w:val="ru-RU"/>
        </w:rPr>
        <w:t>արդյունքում</w:t>
      </w:r>
      <w:r w:rsidRPr="00A71D81">
        <w:rPr>
          <w:rFonts w:ascii="GHEA Grapalat" w:hAnsi="GHEA Grapalat" w:cs="Sylfaen"/>
          <w:szCs w:val="24"/>
        </w:rPr>
        <w:t xml:space="preserve"> </w:t>
      </w:r>
      <w:r w:rsidRPr="00A71D81">
        <w:rPr>
          <w:rFonts w:ascii="GHEA Grapalat" w:hAnsi="GHEA Grapalat" w:cs="Sylfaen"/>
          <w:szCs w:val="24"/>
          <w:lang w:val="ru-RU"/>
        </w:rPr>
        <w:t>տվյալները</w:t>
      </w:r>
      <w:r w:rsidRPr="00A71D81">
        <w:rPr>
          <w:rFonts w:ascii="GHEA Grapalat" w:hAnsi="GHEA Grapalat" w:cs="Sylfaen"/>
          <w:szCs w:val="24"/>
        </w:rPr>
        <w:t xml:space="preserve"> </w:t>
      </w:r>
      <w:r w:rsidRPr="00A71D81">
        <w:rPr>
          <w:rFonts w:ascii="GHEA Grapalat" w:hAnsi="GHEA Grapalat" w:cs="Sylfaen"/>
          <w:szCs w:val="24"/>
          <w:lang w:val="ru-RU"/>
        </w:rPr>
        <w:t>որակվում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իրականությանը</w:t>
      </w:r>
      <w:r w:rsidRPr="00A71D81">
        <w:rPr>
          <w:rFonts w:ascii="GHEA Grapalat" w:hAnsi="GHEA Grapalat" w:cs="Sylfaen"/>
          <w:szCs w:val="24"/>
        </w:rPr>
        <w:t xml:space="preserve"> </w:t>
      </w:r>
      <w:r w:rsidRPr="00A71D81">
        <w:rPr>
          <w:rFonts w:ascii="GHEA Grapalat" w:hAnsi="GHEA Grapalat" w:cs="Sylfaen"/>
          <w:szCs w:val="24"/>
          <w:lang w:val="ru-RU"/>
        </w:rPr>
        <w:t>չհամապա</w:t>
      </w:r>
      <w:r w:rsidRPr="00A71D81">
        <w:rPr>
          <w:rFonts w:ascii="GHEA Grapalat" w:hAnsi="GHEA Grapalat" w:cs="Sylfaen"/>
          <w:szCs w:val="24"/>
        </w:rPr>
        <w:softHyphen/>
      </w:r>
      <w:r w:rsidRPr="00A71D81">
        <w:rPr>
          <w:rFonts w:ascii="GHEA Grapalat" w:hAnsi="GHEA Grapalat" w:cs="Sylfaen"/>
          <w:szCs w:val="24"/>
          <w:lang w:val="ru-RU"/>
        </w:rPr>
        <w:t>տասխանող</w:t>
      </w:r>
      <w:r w:rsidRPr="00A71D81">
        <w:rPr>
          <w:rFonts w:ascii="GHEA Grapalat" w:hAnsi="GHEA Grapalat" w:cs="Sylfaen"/>
          <w:szCs w:val="24"/>
        </w:rPr>
        <w:t xml:space="preserve">, </w:t>
      </w:r>
      <w:r w:rsidRPr="00A71D81">
        <w:rPr>
          <w:rFonts w:ascii="GHEA Grapalat" w:hAnsi="GHEA Grapalat" w:cs="Sylfaen"/>
          <w:szCs w:val="24"/>
          <w:lang w:val="ru-RU"/>
        </w:rPr>
        <w:t>ապա</w:t>
      </w:r>
      <w:r w:rsidRPr="00A71D81">
        <w:rPr>
          <w:rFonts w:ascii="GHEA Grapalat" w:hAnsi="GHEA Grapalat" w:cs="Sylfaen"/>
          <w:szCs w:val="24"/>
        </w:rPr>
        <w:t xml:space="preserve"> տվյալ մասնակցի հայտը մերժվում է:</w:t>
      </w:r>
    </w:p>
    <w:p w14:paraId="3A6DF298" w14:textId="77777777" w:rsidR="00D65C94" w:rsidRPr="00A71D81" w:rsidRDefault="00D65C94" w:rsidP="00D65C94">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270096D3" w14:textId="77777777" w:rsidR="00D65C94" w:rsidRPr="00A71D81" w:rsidRDefault="00D65C94" w:rsidP="00D65C94">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proofErr w:type="spellStart"/>
      <w:r w:rsidRPr="00A71D81">
        <w:rPr>
          <w:rFonts w:ascii="GHEA Grapalat" w:hAnsi="GHEA Grapalat" w:cs="Tahoma"/>
          <w:sz w:val="20"/>
          <w:lang w:val="hy-AM"/>
        </w:rPr>
        <w:t>Մինչև</w:t>
      </w:r>
      <w:proofErr w:type="spellEnd"/>
      <w:r w:rsidRPr="00A71D81">
        <w:rPr>
          <w:rFonts w:ascii="GHEA Grapalat" w:hAnsi="GHEA Grapalat" w:cs="Tahoma"/>
          <w:sz w:val="20"/>
          <w:lang w:val="hy-AM"/>
        </w:rPr>
        <w:t xml:space="preserve">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CA6DBD1" w14:textId="77777777" w:rsidR="00D65C94" w:rsidRDefault="00D65C94" w:rsidP="00D65C94">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proofErr w:type="spellStart"/>
      <w:r w:rsidRPr="00A71D81">
        <w:rPr>
          <w:rFonts w:ascii="GHEA Grapalat" w:hAnsi="GHEA Grapalat" w:cs="Sylfaen"/>
          <w:szCs w:val="24"/>
          <w:lang w:val="hy-AM"/>
        </w:rPr>
        <w:t>ատվիրատուի</w:t>
      </w:r>
      <w:proofErr w:type="spellEnd"/>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proofErr w:type="spellStart"/>
      <w:r w:rsidRPr="00A71D81">
        <w:rPr>
          <w:rFonts w:ascii="GHEA Grapalat" w:hAnsi="GHEA Grapalat" w:cs="Sylfaen"/>
          <w:szCs w:val="24"/>
          <w:lang w:val="hy-AM"/>
        </w:rPr>
        <w:t>միջև</w:t>
      </w:r>
      <w:proofErr w:type="spellEnd"/>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084BBF7D" w14:textId="0D5E5A0E" w:rsidR="00D65C94" w:rsidRPr="00F40755" w:rsidRDefault="00D65C94" w:rsidP="00D65C94">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proofErr w:type="gramStart"/>
      <w:r w:rsidRPr="00F40755">
        <w:rPr>
          <w:rFonts w:ascii="GHEA Grapalat" w:hAnsi="GHEA Grapalat" w:cs="Sylfaen"/>
          <w:lang w:val="es-ES"/>
        </w:rPr>
        <w:t xml:space="preserve">« </w:t>
      </w:r>
      <w:r w:rsidR="00D224FE">
        <w:rPr>
          <w:rFonts w:ascii="GHEA Grapalat" w:hAnsi="GHEA Grapalat" w:cs="Sylfaen"/>
          <w:lang w:val="hy-AM"/>
        </w:rPr>
        <w:t>10</w:t>
      </w:r>
      <w:proofErr w:type="gramEnd"/>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5CFDDABA" w14:textId="77777777" w:rsidR="00D65C94" w:rsidRPr="00F40755" w:rsidRDefault="00D65C94" w:rsidP="00D65C94">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11BCF3E1" w14:textId="77777777" w:rsidR="00D65C94" w:rsidRPr="00F40755" w:rsidRDefault="00D65C94" w:rsidP="00D65C94">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8E4BE35" w14:textId="77777777" w:rsidR="00D65C94" w:rsidRPr="00F40755" w:rsidRDefault="00D65C94" w:rsidP="00D65C94">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proofErr w:type="spellStart"/>
      <w:r w:rsidRPr="00F40755">
        <w:rPr>
          <w:rFonts w:ascii="GHEA Grapalat" w:hAnsi="GHEA Grapalat" w:cs="Sylfaen"/>
          <w:sz w:val="20"/>
          <w:lang w:val="hy-AM"/>
        </w:rPr>
        <w:t>որևէ</w:t>
      </w:r>
      <w:proofErr w:type="spellEnd"/>
      <w:r w:rsidRPr="00F40755">
        <w:rPr>
          <w:rFonts w:ascii="GHEA Grapalat" w:hAnsi="GHEA Grapalat" w:cs="Sylfaen"/>
          <w:sz w:val="20"/>
          <w:lang w:val="es-ES"/>
        </w:rPr>
        <w:t xml:space="preserve"> մ</w:t>
      </w:r>
      <w:proofErr w:type="spellStart"/>
      <w:r w:rsidRPr="00F40755">
        <w:rPr>
          <w:rFonts w:ascii="GHEA Grapalat" w:hAnsi="GHEA Grapalat" w:cs="Sylfaen"/>
          <w:sz w:val="20"/>
          <w:lang w:val="hy-AM"/>
        </w:rPr>
        <w:t>ասնակից</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A61A4F6" w14:textId="77777777" w:rsidR="00D65C94" w:rsidRPr="006D2E03" w:rsidRDefault="00D65C94" w:rsidP="00D65C94">
      <w:pPr>
        <w:pStyle w:val="23"/>
        <w:spacing w:line="240" w:lineRule="auto"/>
        <w:ind w:firstLine="567"/>
        <w:rPr>
          <w:rFonts w:ascii="GHEA Grapalat" w:hAnsi="GHEA Grapalat" w:cs="Sylfaen"/>
          <w:szCs w:val="24"/>
          <w:lang w:val="es-ES"/>
        </w:rPr>
      </w:pPr>
    </w:p>
    <w:p w14:paraId="2F024391" w14:textId="77777777" w:rsidR="00D65C94" w:rsidRPr="00A71D81" w:rsidRDefault="00D65C94" w:rsidP="00D65C94">
      <w:pPr>
        <w:ind w:firstLine="567"/>
        <w:jc w:val="center"/>
        <w:rPr>
          <w:rFonts w:ascii="GHEA Grapalat" w:hAnsi="GHEA Grapalat"/>
          <w:b/>
          <w:sz w:val="20"/>
          <w:lang w:val="es-ES"/>
        </w:rPr>
      </w:pPr>
    </w:p>
    <w:p w14:paraId="04E6CF1F" w14:textId="77777777" w:rsidR="00D65C94" w:rsidRPr="00A71D81" w:rsidRDefault="00D65C94" w:rsidP="00D65C94">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14:paraId="25A489A4" w14:textId="77777777" w:rsidR="00D65C94" w:rsidRPr="00A71D81" w:rsidRDefault="00D65C94" w:rsidP="00D65C94">
      <w:pPr>
        <w:jc w:val="center"/>
        <w:rPr>
          <w:rFonts w:ascii="GHEA Grapalat" w:hAnsi="GHEA Grapalat"/>
          <w:b/>
          <w:iCs/>
          <w:sz w:val="20"/>
          <w:lang w:val="af-ZA"/>
        </w:rPr>
      </w:pPr>
    </w:p>
    <w:p w14:paraId="344126F4" w14:textId="77777777" w:rsidR="00D65C94" w:rsidRPr="00A71D81" w:rsidRDefault="00D65C94" w:rsidP="00D65C94">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որոշման</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գրավոր</w:t>
      </w:r>
      <w:r w:rsidRPr="00A71D81">
        <w:rPr>
          <w:rFonts w:ascii="GHEA Grapalat" w:hAnsi="GHEA Grapalat" w:cs="Sylfaen"/>
          <w:sz w:val="20"/>
          <w:lang w:val="af-ZA"/>
        </w:rPr>
        <w:t xml:space="preserve">` </w:t>
      </w:r>
      <w:r w:rsidRPr="00A71D81">
        <w:rPr>
          <w:rFonts w:ascii="GHEA Grapalat" w:hAnsi="GHEA Grapalat" w:cs="Sylfaen"/>
          <w:sz w:val="20"/>
          <w:lang w:val="ru-RU"/>
        </w:rPr>
        <w:t>մեկ</w:t>
      </w:r>
      <w:r w:rsidRPr="00A71D81">
        <w:rPr>
          <w:rFonts w:ascii="GHEA Grapalat" w:hAnsi="GHEA Grapalat" w:cs="Sylfaen"/>
          <w:sz w:val="20"/>
          <w:lang w:val="af-ZA"/>
        </w:rPr>
        <w:t xml:space="preserve"> </w:t>
      </w:r>
      <w:r w:rsidRPr="00A71D81">
        <w:rPr>
          <w:rFonts w:ascii="GHEA Grapalat" w:hAnsi="GHEA Grapalat" w:cs="Sylfaen"/>
          <w:sz w:val="20"/>
          <w:lang w:val="ru-RU"/>
        </w:rPr>
        <w:t>փաստաթուղթ</w:t>
      </w:r>
      <w:r w:rsidRPr="00A71D81">
        <w:rPr>
          <w:rFonts w:ascii="GHEA Grapalat" w:hAnsi="GHEA Grapalat" w:cs="Sylfaen"/>
          <w:sz w:val="20"/>
          <w:lang w:val="af-ZA"/>
        </w:rPr>
        <w:t xml:space="preserve"> </w:t>
      </w:r>
      <w:r w:rsidRPr="00A71D81">
        <w:rPr>
          <w:rFonts w:ascii="GHEA Grapalat" w:hAnsi="GHEA Grapalat" w:cs="Sylfaen"/>
          <w:sz w:val="20"/>
          <w:lang w:val="ru-RU"/>
        </w:rPr>
        <w:t>կազմելու</w:t>
      </w:r>
      <w:r w:rsidRPr="00A71D81">
        <w:rPr>
          <w:rFonts w:ascii="GHEA Grapalat" w:hAnsi="GHEA Grapalat" w:cs="Sylfaen"/>
          <w:sz w:val="20"/>
          <w:lang w:val="af-ZA"/>
        </w:rPr>
        <w:t xml:space="preserve"> </w:t>
      </w:r>
      <w:r w:rsidRPr="00A71D81">
        <w:rPr>
          <w:rFonts w:ascii="GHEA Grapalat" w:hAnsi="GHEA Grapalat" w:cs="Sylfaen"/>
          <w:sz w:val="20"/>
          <w:lang w:val="ru-RU"/>
        </w:rPr>
        <w:t>միջոցով։</w:t>
      </w:r>
    </w:p>
    <w:p w14:paraId="42803854" w14:textId="77777777" w:rsidR="00D65C94" w:rsidRPr="00A71D81" w:rsidRDefault="00D65C94" w:rsidP="00D65C94">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չոր</w:t>
      </w:r>
      <w:proofErr w:type="spellStart"/>
      <w:r>
        <w:rPr>
          <w:rFonts w:ascii="GHEA Grapalat" w:hAnsi="GHEA Grapalat" w:cs="Sylfaen"/>
          <w:sz w:val="20"/>
          <w:lang w:val="hy-AM"/>
        </w:rPr>
        <w:t>րորդ</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w:t>
      </w:r>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ներկայացնելով</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կնքվել</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շուտ</w:t>
      </w:r>
      <w:r w:rsidRPr="00A71D81">
        <w:rPr>
          <w:rFonts w:ascii="GHEA Grapalat" w:hAnsi="GHEA Grapalat" w:cs="Sylfaen"/>
          <w:sz w:val="20"/>
          <w:lang w:val="af-ZA"/>
        </w:rPr>
        <w:t xml:space="preserve">, </w:t>
      </w:r>
      <w:r w:rsidRPr="00A71D81">
        <w:rPr>
          <w:rFonts w:ascii="GHEA Grapalat" w:hAnsi="GHEA Grapalat" w:cs="Sylfaen"/>
          <w:sz w:val="20"/>
          <w:lang w:val="ru-RU"/>
        </w:rPr>
        <w:t>քան</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օրվան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օրը</w:t>
      </w:r>
      <w:r w:rsidRPr="00A71D81">
        <w:rPr>
          <w:rFonts w:ascii="GHEA Grapalat" w:hAnsi="GHEA Grapalat" w:cs="Sylfaen"/>
          <w:sz w:val="20"/>
          <w:lang w:val="af-ZA"/>
        </w:rPr>
        <w:t>:</w:t>
      </w:r>
    </w:p>
    <w:p w14:paraId="4BFDD89D" w14:textId="77777777" w:rsidR="00D65C94" w:rsidRPr="00A71D81" w:rsidRDefault="00D65C94" w:rsidP="00D65C94">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կնքվելիք</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քարտուղարը</w:t>
      </w:r>
      <w:r w:rsidRPr="00A71D81">
        <w:rPr>
          <w:rFonts w:ascii="GHEA Grapalat" w:hAnsi="GHEA Grapalat" w:cs="Sylfaen"/>
          <w:sz w:val="20"/>
          <w:lang w:val="af-ZA"/>
        </w:rPr>
        <w:t xml:space="preserve"> </w:t>
      </w:r>
      <w:r w:rsidRPr="00A71D81">
        <w:rPr>
          <w:rFonts w:ascii="GHEA Grapalat" w:hAnsi="GHEA Grapalat" w:cs="Sylfaen"/>
          <w:sz w:val="20"/>
          <w:lang w:val="ru-RU"/>
        </w:rPr>
        <w:t>տրամադրում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եղանակով</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հայտով</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ներկայացված</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14:paraId="646BE0AA" w14:textId="77777777" w:rsidR="00D65C94" w:rsidRPr="006D2E03" w:rsidRDefault="00D65C94" w:rsidP="00D65C94">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proofErr w:type="spellStart"/>
      <w:r w:rsidRPr="006D2E03">
        <w:rPr>
          <w:rFonts w:ascii="GHEA Grapalat" w:hAnsi="GHEA Grapalat" w:cs="Sylfaen"/>
          <w:sz w:val="20"/>
          <w:lang w:val="hy-AM"/>
        </w:rPr>
        <w:t>ատվիրատուին</w:t>
      </w:r>
      <w:proofErr w:type="spellEnd"/>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1996CD9A" w14:textId="77777777" w:rsidR="00D65C94" w:rsidRPr="006D2E03" w:rsidRDefault="00D65C94" w:rsidP="00D65C94">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495A3961" w14:textId="77777777" w:rsidR="00D65C94" w:rsidRPr="00A71D81" w:rsidRDefault="00D65C94" w:rsidP="00D65C94">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Pr="006D2E03">
        <w:rPr>
          <w:rFonts w:ascii="GHEA Grapalat" w:hAnsi="GHEA Grapalat" w:cs="Sylfaen"/>
          <w:i w:val="0"/>
          <w:szCs w:val="24"/>
          <w:lang w:val="ru-RU"/>
        </w:rPr>
        <w:t>Մինչև</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սույն</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հրավերի</w:t>
      </w:r>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r w:rsidRPr="006D2E03">
        <w:rPr>
          <w:rFonts w:ascii="GHEA Grapalat" w:hAnsi="GHEA Grapalat" w:cs="Sylfaen"/>
          <w:i w:val="0"/>
          <w:szCs w:val="24"/>
          <w:lang w:val="ru-RU"/>
        </w:rPr>
        <w:t>կետով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ժամկետի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ավարտը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համաձայնությամբ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նախագծում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կատարվել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փոփոխություններ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սակայն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առարկայի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բնութագրերի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փոփոխմանը</w:t>
      </w:r>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r w:rsidRPr="00A71D81">
        <w:rPr>
          <w:rFonts w:ascii="GHEA Grapalat" w:hAnsi="GHEA Grapalat" w:cs="Sylfaen"/>
          <w:i w:val="0"/>
          <w:szCs w:val="24"/>
          <w:lang w:val="ru-RU"/>
        </w:rPr>
        <w:t>ընտրված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ավելացմանը։</w:t>
      </w:r>
      <w:r w:rsidRPr="00A71D81">
        <w:rPr>
          <w:rFonts w:ascii="GHEA Mariam" w:hAnsi="GHEA Mariam"/>
          <w:spacing w:val="-8"/>
          <w:lang w:val="af-ZA"/>
        </w:rPr>
        <w:t xml:space="preserve"> </w:t>
      </w:r>
    </w:p>
    <w:p w14:paraId="25580D11" w14:textId="77777777" w:rsidR="00D65C94" w:rsidRPr="00A71D81" w:rsidRDefault="00D65C94" w:rsidP="00D65C94">
      <w:pPr>
        <w:jc w:val="center"/>
        <w:rPr>
          <w:rFonts w:ascii="GHEA Grapalat" w:hAnsi="GHEA Grapalat"/>
          <w:b/>
          <w:iCs/>
          <w:sz w:val="20"/>
          <w:lang w:val="af-ZA"/>
        </w:rPr>
      </w:pPr>
    </w:p>
    <w:p w14:paraId="3DF9FBF3" w14:textId="77777777" w:rsidR="00D65C94" w:rsidRPr="00A71D81" w:rsidRDefault="00D65C94" w:rsidP="00D65C94">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3A436AA6" w14:textId="77777777" w:rsidR="00D65C94" w:rsidRPr="00A71D81" w:rsidRDefault="00D65C94" w:rsidP="00D65C94">
      <w:pPr>
        <w:jc w:val="center"/>
        <w:rPr>
          <w:rFonts w:ascii="GHEA Grapalat" w:hAnsi="GHEA Grapalat"/>
          <w:b/>
          <w:iCs/>
          <w:sz w:val="20"/>
          <w:lang w:val="af-ZA"/>
        </w:rPr>
      </w:pPr>
    </w:p>
    <w:p w14:paraId="475F462F" w14:textId="77777777" w:rsidR="00D65C94" w:rsidRPr="00A71D81" w:rsidRDefault="00D65C94" w:rsidP="00D65C94">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proofErr w:type="spellStart"/>
      <w:r w:rsidRPr="00532617">
        <w:rPr>
          <w:rFonts w:ascii="GHEA Grapalat" w:hAnsi="GHEA Grapalat" w:cs="Sylfaen"/>
          <w:sz w:val="20"/>
          <w:lang w:val="hy-AM"/>
        </w:rPr>
        <w:t>ները</w:t>
      </w:r>
      <w:proofErr w:type="spellEnd"/>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Եթե ապահովումը ներկայացվում է բանկային երաշխիքի </w:t>
      </w:r>
      <w:proofErr w:type="spellStart"/>
      <w:r w:rsidRPr="006D2E03">
        <w:rPr>
          <w:rFonts w:ascii="GHEA Grapalat" w:hAnsi="GHEA Grapalat" w:cs="Sylfaen"/>
          <w:sz w:val="20"/>
          <w:lang w:val="hy-AM"/>
        </w:rPr>
        <w:t>ձևով</w:t>
      </w:r>
      <w:proofErr w:type="spellEnd"/>
      <w:r w:rsidRPr="006D2E03">
        <w:rPr>
          <w:rFonts w:ascii="GHEA Grapalat" w:hAnsi="GHEA Grapalat" w:cs="Sylfaen"/>
          <w:sz w:val="20"/>
          <w:lang w:val="hy-AM"/>
        </w:rPr>
        <w:t>, ապա սույն կետով նախատեսված ժամկետը սահմանվում է 10 աշխատանքային օր։ 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9"/>
      </w:r>
    </w:p>
    <w:p w14:paraId="2D1457C9" w14:textId="77777777" w:rsidR="00D65C94" w:rsidRPr="00A71D81" w:rsidRDefault="00D65C94" w:rsidP="00D65C94">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proofErr w:type="spellStart"/>
      <w:r w:rsidRPr="00A71D81">
        <w:rPr>
          <w:rFonts w:ascii="GHEA Grapalat" w:hAnsi="GHEA Grapalat" w:cs="Sylfaen"/>
          <w:sz w:val="20"/>
        </w:rPr>
        <w:t>Որակավորման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ապահովման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հավասար</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proofErr w:type="spellStart"/>
      <w:r w:rsidRPr="006D2E03">
        <w:rPr>
          <w:rFonts w:ascii="GHEA Grapalat" w:hAnsi="GHEA Grapalat" w:cs="Sylfaen"/>
          <w:sz w:val="20"/>
          <w:lang w:val="hy-AM"/>
        </w:rPr>
        <w:t>տուժանքի</w:t>
      </w:r>
      <w:proofErr w:type="spellEnd"/>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proofErr w:type="spellStart"/>
      <w:r w:rsidRPr="006D2E03">
        <w:rPr>
          <w:rFonts w:ascii="GHEA Grapalat" w:hAnsi="GHEA Grapalat" w:cs="Sylfaen"/>
          <w:sz w:val="20"/>
          <w:lang w:val="hy-AM"/>
        </w:rPr>
        <w:t>ձևով</w:t>
      </w:r>
      <w:proofErr w:type="spellEnd"/>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proofErr w:type="spellStart"/>
      <w:r w:rsidRPr="006D2E03">
        <w:rPr>
          <w:rFonts w:ascii="GHEA Grapalat" w:hAnsi="GHEA Grapalat" w:cs="Sylfaen"/>
          <w:sz w:val="20"/>
          <w:lang w:val="hy-AM"/>
        </w:rPr>
        <w:t>մինչև</w:t>
      </w:r>
      <w:proofErr w:type="spellEnd"/>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proofErr w:type="spellStart"/>
      <w:r w:rsidRPr="006D2E03">
        <w:rPr>
          <w:rFonts w:ascii="GHEA Grapalat" w:hAnsi="GHEA Grapalat" w:cs="Sylfaen"/>
          <w:sz w:val="20"/>
          <w:lang w:val="hy-AM"/>
        </w:rPr>
        <w:t>րդ</w:t>
      </w:r>
      <w:proofErr w:type="spellEnd"/>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af6"/>
          <w:rFonts w:ascii="GHEA Grapalat" w:hAnsi="GHEA Grapalat" w:cs="Arial"/>
          <w:sz w:val="20"/>
          <w:lang w:val="hy-AM"/>
        </w:rPr>
        <w:footnoteReference w:id="10"/>
      </w:r>
    </w:p>
    <w:p w14:paraId="00788447" w14:textId="77777777" w:rsidR="00D65C94" w:rsidRPr="00A71D81" w:rsidRDefault="00D65C94" w:rsidP="00D65C94">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w:t>
      </w:r>
      <w:proofErr w:type="spellStart"/>
      <w:r w:rsidRPr="00A71D81">
        <w:rPr>
          <w:rFonts w:ascii="GHEA Grapalat" w:hAnsi="GHEA Grapalat" w:cs="Arial"/>
          <w:sz w:val="20"/>
          <w:lang w:val="hy-AM"/>
        </w:rPr>
        <w:t>չափաբաժիններով</w:t>
      </w:r>
      <w:proofErr w:type="spellEnd"/>
      <w:r w:rsidRPr="00A71D81">
        <w:rPr>
          <w:rFonts w:ascii="GHEA Grapalat" w:hAnsi="GHEA Grapalat" w:cs="Arial"/>
          <w:sz w:val="20"/>
          <w:lang w:val="hy-AM"/>
        </w:rPr>
        <w:t xml:space="preserve">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w:t>
      </w:r>
      <w:r w:rsidRPr="00A71D81">
        <w:rPr>
          <w:rFonts w:ascii="GHEA Grapalat" w:hAnsi="GHEA Grapalat" w:cs="Sylfaen"/>
          <w:sz w:val="20"/>
          <w:lang w:val="hy-AM"/>
        </w:rPr>
        <w:lastRenderedPageBreak/>
        <w:t>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proofErr w:type="spellStart"/>
      <w:r w:rsidRPr="00A71D81">
        <w:rPr>
          <w:rFonts w:ascii="GHEA Grapalat" w:hAnsi="GHEA Grapalat"/>
          <w:sz w:val="20"/>
          <w:szCs w:val="20"/>
          <w:lang w:val="hy-AM"/>
        </w:rPr>
        <w:t>ձևով</w:t>
      </w:r>
      <w:proofErr w:type="spellEnd"/>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2A774B7F" w14:textId="77777777" w:rsidR="00D65C94" w:rsidRPr="00A71D81" w:rsidRDefault="00D65C94" w:rsidP="00D65C9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Որակավորման ապահովումը այն </w:t>
      </w:r>
      <w:proofErr w:type="spellStart"/>
      <w:r w:rsidRPr="00A71D81">
        <w:rPr>
          <w:rFonts w:ascii="GHEA Grapalat" w:hAnsi="GHEA Grapalat" w:cs="Arial"/>
          <w:sz w:val="20"/>
          <w:lang w:val="hy-AM"/>
        </w:rPr>
        <w:t>ներկայացնողին</w:t>
      </w:r>
      <w:proofErr w:type="spellEnd"/>
      <w:r w:rsidRPr="00A71D81">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A71D81">
        <w:rPr>
          <w:rFonts w:ascii="GHEA Grapalat" w:hAnsi="GHEA Grapalat" w:cs="Arial"/>
          <w:sz w:val="20"/>
          <w:lang w:val="hy-AM"/>
        </w:rPr>
        <w:t>ընդունվելուն</w:t>
      </w:r>
      <w:proofErr w:type="spellEnd"/>
      <w:r w:rsidRPr="00A71D81">
        <w:rPr>
          <w:rFonts w:ascii="GHEA Grapalat" w:hAnsi="GHEA Grapalat" w:cs="Arial"/>
          <w:sz w:val="20"/>
          <w:lang w:val="hy-AM"/>
        </w:rPr>
        <w:t xml:space="preserve"> հաջորդող հինգ աշխատանքային օրվա ընթացքում:</w:t>
      </w:r>
    </w:p>
    <w:p w14:paraId="3D98075A" w14:textId="77777777" w:rsidR="00D65C94" w:rsidRDefault="00D65C94" w:rsidP="00D65C9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A71D81">
        <w:rPr>
          <w:rFonts w:ascii="GHEA Grapalat" w:hAnsi="GHEA Grapalat" w:cs="Arial"/>
          <w:sz w:val="20"/>
          <w:lang w:val="hy-AM"/>
        </w:rPr>
        <w:t>վերջնարդյունքի</w:t>
      </w:r>
      <w:proofErr w:type="spellEnd"/>
      <w:r w:rsidRPr="00A71D81">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C5EE03A" w14:textId="77777777" w:rsidR="00D65C94" w:rsidRDefault="00D65C94" w:rsidP="00D65C94">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Pr="00A71D81">
        <w:rPr>
          <w:rFonts w:ascii="GHEA Grapalat" w:hAnsi="GHEA Grapalat" w:cs="Arial"/>
          <w:sz w:val="20"/>
          <w:lang w:val="hy-AM"/>
        </w:rPr>
        <w:t xml:space="preserve">րաշխիքի </w:t>
      </w:r>
      <w:proofErr w:type="spellStart"/>
      <w:r w:rsidRPr="00A71D81">
        <w:rPr>
          <w:rFonts w:ascii="GHEA Grapalat" w:hAnsi="GHEA Grapalat" w:cs="Arial"/>
          <w:sz w:val="20"/>
          <w:lang w:val="hy-AM"/>
        </w:rPr>
        <w:t>ձևով</w:t>
      </w:r>
      <w:proofErr w:type="spellEnd"/>
      <w:r w:rsidRPr="00A71D81">
        <w:rPr>
          <w:rFonts w:ascii="GHEA Grapalat" w:hAnsi="GHEA Grapalat" w:cs="Arial"/>
          <w:sz w:val="20"/>
          <w:lang w:val="hy-AM"/>
        </w:rPr>
        <w:t xml:space="preserve"> որակավորման ապահովումը ընտրված մասնակիցը ներկայացնում է հավելված 4-ի կամ հավելված 4.1-ի համաձայն:</w:t>
      </w:r>
      <w:r>
        <w:rPr>
          <w:rStyle w:val="af6"/>
          <w:rFonts w:ascii="GHEA Grapalat" w:hAnsi="GHEA Grapalat" w:cs="Arial"/>
          <w:sz w:val="20"/>
          <w:lang w:val="hy-AM"/>
        </w:rPr>
        <w:footnoteReference w:id="11"/>
      </w:r>
    </w:p>
    <w:p w14:paraId="2ECCC8AB" w14:textId="77777777" w:rsidR="00D65C94" w:rsidRPr="007E2C83" w:rsidRDefault="00D65C94" w:rsidP="00D65C94">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13B196C" w14:textId="77777777" w:rsidR="00D65C94" w:rsidRPr="00A71D81" w:rsidRDefault="00D65C94" w:rsidP="00D65C94">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34AFAC8" w14:textId="77777777" w:rsidR="00D65C94" w:rsidRPr="00A71D81" w:rsidRDefault="00D65C94" w:rsidP="00D65C9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բանկային </w:t>
      </w:r>
      <w:proofErr w:type="spellStart"/>
      <w:r w:rsidRPr="00A71D81">
        <w:rPr>
          <w:rFonts w:ascii="GHEA Grapalat" w:hAnsi="GHEA Grapalat" w:cs="Sylfaen"/>
          <w:sz w:val="20"/>
          <w:lang w:val="hy-AM"/>
        </w:rPr>
        <w:t>երախիքի</w:t>
      </w:r>
      <w:proofErr w:type="spellEnd"/>
      <w:r w:rsidRPr="00A71D81">
        <w:rPr>
          <w:rFonts w:ascii="GHEA Grapalat" w:hAnsi="GHEA Grapalat" w:cs="Sylfaen"/>
          <w:sz w:val="20"/>
          <w:lang w:val="hy-AM"/>
        </w:rPr>
        <w:t xml:space="preserve"> (հավելված 5) կամ կանխիկ փողի </w:t>
      </w:r>
      <w:proofErr w:type="spellStart"/>
      <w:r w:rsidRPr="00A71D81">
        <w:rPr>
          <w:rFonts w:ascii="GHEA Grapalat" w:hAnsi="GHEA Grapalat" w:cs="Sylfaen"/>
          <w:sz w:val="20"/>
          <w:lang w:val="hy-AM"/>
        </w:rPr>
        <w:t>ձևով</w:t>
      </w:r>
      <w:proofErr w:type="spellEnd"/>
      <w:r w:rsidRPr="00A71D81">
        <w:rPr>
          <w:rFonts w:ascii="GHEA Grapalat" w:hAnsi="GHEA Grapalat" w:cs="Sylfaen"/>
          <w:sz w:val="20"/>
          <w:lang w:val="hy-AM"/>
        </w:rPr>
        <w:t>:</w:t>
      </w:r>
      <w:r>
        <w:rPr>
          <w:rStyle w:val="af6"/>
          <w:rFonts w:ascii="GHEA Grapalat" w:hAnsi="GHEA Grapalat" w:cs="Sylfaen"/>
          <w:sz w:val="20"/>
          <w:lang w:val="hy-AM"/>
        </w:rPr>
        <w:footnoteReference w:id="12"/>
      </w:r>
    </w:p>
    <w:p w14:paraId="7E83AD7C" w14:textId="77777777" w:rsidR="00D65C94" w:rsidRPr="006D2E03" w:rsidRDefault="00D65C94" w:rsidP="00D65C9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w:t>
      </w:r>
      <w:proofErr w:type="spellStart"/>
      <w:r w:rsidRPr="00A71D81">
        <w:rPr>
          <w:rFonts w:ascii="GHEA Grapalat" w:hAnsi="GHEA Grapalat" w:cs="Arial"/>
          <w:sz w:val="20"/>
          <w:lang w:val="hy-AM"/>
        </w:rPr>
        <w:t>չափաբաժիններով</w:t>
      </w:r>
      <w:proofErr w:type="spellEnd"/>
      <w:r w:rsidRPr="00A71D81">
        <w:rPr>
          <w:rFonts w:ascii="GHEA Grapalat" w:hAnsi="GHEA Grapalat" w:cs="Arial"/>
          <w:sz w:val="20"/>
          <w:lang w:val="hy-AM"/>
        </w:rPr>
        <w:t xml:space="preserve">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CA369C2" w14:textId="77777777" w:rsidR="00D65C94" w:rsidRPr="00A71D81" w:rsidRDefault="00D65C94" w:rsidP="00D65C9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w:t>
      </w:r>
      <w:proofErr w:type="spellStart"/>
      <w:r w:rsidRPr="00A71D81">
        <w:rPr>
          <w:rFonts w:ascii="GHEA Grapalat" w:hAnsi="GHEA Grapalat" w:cs="Sylfaen"/>
          <w:sz w:val="20"/>
          <w:lang w:val="hy-AM"/>
        </w:rPr>
        <w:t>մինչև</w:t>
      </w:r>
      <w:proofErr w:type="spellEnd"/>
      <w:r w:rsidRPr="00A71D81">
        <w:rPr>
          <w:rFonts w:ascii="GHEA Grapalat" w:hAnsi="GHEA Grapalat" w:cs="Sylfaen"/>
          <w:sz w:val="20"/>
          <w:lang w:val="hy-AM"/>
        </w:rPr>
        <w:t xml:space="preserve"> կնքվելիք պայմանագրով սահմանվող պարտավորությունների ամբողջական կատարման վերջին օրվան հաջորդող 90-րդ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A71D81">
        <w:rPr>
          <w:rFonts w:ascii="GHEA Grapalat" w:hAnsi="GHEA Grapalat"/>
          <w:sz w:val="20"/>
          <w:szCs w:val="20"/>
          <w:lang w:val="hy-AM"/>
        </w:rPr>
        <w:t>ստանձնված</w:t>
      </w:r>
      <w:proofErr w:type="spellEnd"/>
      <w:r w:rsidRPr="00A71D81">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41CE6C2" w14:textId="77777777" w:rsidR="00D65C94" w:rsidRPr="00A71D81" w:rsidRDefault="00D65C94" w:rsidP="00D65C94">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proofErr w:type="spellStart"/>
      <w:r w:rsidRPr="00A71D81">
        <w:rPr>
          <w:rFonts w:ascii="GHEA Grapalat" w:hAnsi="GHEA Grapalat"/>
          <w:sz w:val="20"/>
          <w:szCs w:val="20"/>
          <w:lang w:val="hy-AM"/>
        </w:rPr>
        <w:t>ձևով</w:t>
      </w:r>
      <w:proofErr w:type="spellEnd"/>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3CD6B8F" w14:textId="77777777" w:rsidR="00D65C94" w:rsidRPr="006D2E03" w:rsidRDefault="00D65C94" w:rsidP="00D65C94">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w:t>
      </w:r>
      <w:proofErr w:type="spellStart"/>
      <w:r w:rsidRPr="00A71D81">
        <w:rPr>
          <w:rFonts w:ascii="GHEA Grapalat" w:hAnsi="GHEA Grapalat" w:cs="Arial"/>
          <w:sz w:val="20"/>
          <w:lang w:val="hy-AM"/>
        </w:rPr>
        <w:t>տուժանքի</w:t>
      </w:r>
      <w:proofErr w:type="spellEnd"/>
      <w:r w:rsidRPr="00A71D81">
        <w:rPr>
          <w:rFonts w:ascii="GHEA Grapalat" w:hAnsi="GHEA Grapalat" w:cs="Arial"/>
          <w:sz w:val="20"/>
          <w:lang w:val="hy-AM"/>
        </w:rPr>
        <w:t xml:space="preserve"> կամ կանխիկ փողի </w:t>
      </w:r>
      <w:proofErr w:type="spellStart"/>
      <w:r w:rsidRPr="00A71D81">
        <w:rPr>
          <w:rFonts w:ascii="GHEA Grapalat" w:hAnsi="GHEA Grapalat" w:cs="Arial"/>
          <w:sz w:val="20"/>
          <w:lang w:val="hy-AM"/>
        </w:rPr>
        <w:t>ձևով</w:t>
      </w:r>
      <w:proofErr w:type="spellEnd"/>
      <w:r w:rsidRPr="00A71D81">
        <w:rPr>
          <w:rFonts w:ascii="GHEA Grapalat" w:hAnsi="GHEA Grapalat" w:cs="Arial"/>
          <w:sz w:val="20"/>
          <w:lang w:val="hy-AM"/>
        </w:rPr>
        <w:t xml:space="preserve">: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w:t>
      </w:r>
      <w:proofErr w:type="spellStart"/>
      <w:r w:rsidRPr="006D2E03">
        <w:rPr>
          <w:rFonts w:ascii="GHEA Grapalat" w:hAnsi="GHEA Grapalat" w:cs="Arial"/>
          <w:sz w:val="20"/>
          <w:lang w:val="hy-AM"/>
        </w:rPr>
        <w:t>ևս</w:t>
      </w:r>
      <w:proofErr w:type="spellEnd"/>
      <w:r w:rsidRPr="006D2E03">
        <w:rPr>
          <w:rFonts w:ascii="GHEA Grapalat" w:hAnsi="GHEA Grapalat" w:cs="Arial"/>
          <w:sz w:val="20"/>
          <w:lang w:val="hy-AM"/>
        </w:rPr>
        <w:t xml:space="preserve">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w:t>
      </w:r>
      <w:proofErr w:type="spellStart"/>
      <w:r w:rsidRPr="006D2E03">
        <w:rPr>
          <w:rFonts w:ascii="GHEA Grapalat" w:hAnsi="GHEA Grapalat" w:cs="Arial"/>
          <w:sz w:val="20"/>
          <w:lang w:val="hy-AM"/>
        </w:rPr>
        <w:t>տուժանքի</w:t>
      </w:r>
      <w:proofErr w:type="spellEnd"/>
      <w:r w:rsidRPr="006D2E03">
        <w:rPr>
          <w:rFonts w:ascii="GHEA Grapalat" w:hAnsi="GHEA Grapalat" w:cs="Arial"/>
          <w:sz w:val="20"/>
          <w:lang w:val="hy-AM"/>
        </w:rPr>
        <w:t xml:space="preserve"> կամ կանխիկ փողի </w:t>
      </w:r>
      <w:proofErr w:type="spellStart"/>
      <w:r w:rsidRPr="006D2E03">
        <w:rPr>
          <w:rFonts w:ascii="GHEA Grapalat" w:hAnsi="GHEA Grapalat" w:cs="Arial"/>
          <w:sz w:val="20"/>
          <w:lang w:val="hy-AM"/>
        </w:rPr>
        <w:t>ձևով</w:t>
      </w:r>
      <w:proofErr w:type="spellEnd"/>
      <w:r w:rsidRPr="006D2E03">
        <w:rPr>
          <w:rFonts w:ascii="GHEA Grapalat" w:hAnsi="GHEA Grapalat" w:cs="Arial"/>
          <w:sz w:val="20"/>
          <w:lang w:val="hy-AM"/>
        </w:rPr>
        <w:t xml:space="preserve">: </w:t>
      </w:r>
    </w:p>
    <w:p w14:paraId="1AA40094" w14:textId="77777777" w:rsidR="00D65C94" w:rsidRPr="006D2E03" w:rsidRDefault="00D65C94" w:rsidP="00D65C94">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proofErr w:type="spellStart"/>
      <w:r w:rsidRPr="006D2E03">
        <w:rPr>
          <w:rFonts w:ascii="GHEA Grapalat" w:hAnsi="GHEA Grapalat" w:cs="Sylfaen"/>
          <w:sz w:val="20"/>
          <w:lang w:val="hy-AM"/>
        </w:rPr>
        <w:t>ատվիրատուի</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proofErr w:type="spellStart"/>
      <w:r w:rsidRPr="006D2E03">
        <w:rPr>
          <w:rFonts w:ascii="GHEA Grapalat" w:hAnsi="GHEA Grapalat" w:cs="Sylfaen"/>
          <w:sz w:val="20"/>
          <w:lang w:val="hy-AM"/>
        </w:rPr>
        <w:t>ատվիրատուին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 xml:space="preserve">երաշխիքի </w:t>
      </w:r>
      <w:proofErr w:type="spellStart"/>
      <w:r w:rsidRPr="006D2E03">
        <w:rPr>
          <w:rFonts w:ascii="GHEA Grapalat" w:hAnsi="GHEA Grapalat" w:cs="Sylfaen"/>
          <w:sz w:val="20"/>
          <w:lang w:val="hy-AM"/>
        </w:rPr>
        <w:t>ձևով</w:t>
      </w:r>
      <w:proofErr w:type="spellEnd"/>
      <w:r w:rsidRPr="006D2E03">
        <w:rPr>
          <w:rFonts w:ascii="GHEA Grapalat" w:hAnsi="GHEA Grapalat" w:cs="Sylfaen"/>
          <w:sz w:val="20"/>
          <w:lang w:val="hy-AM"/>
        </w:rPr>
        <w:t xml:space="preserve">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20B6E703" w14:textId="77777777" w:rsidR="00D65C94" w:rsidRPr="006D2E03" w:rsidRDefault="00D65C94" w:rsidP="00D65C94">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3C92F3D" w14:textId="77777777" w:rsidR="00D65C94" w:rsidRPr="00224EDD" w:rsidRDefault="00D65C94" w:rsidP="00D65C94">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8260622" w14:textId="77777777" w:rsidR="00D65C94" w:rsidRPr="00224EDD" w:rsidRDefault="00D65C94" w:rsidP="00D65C94">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5C6316C" w14:textId="77777777" w:rsidR="00D65C94" w:rsidRPr="00224EDD" w:rsidRDefault="00D65C94" w:rsidP="00D65C94">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w:t>
      </w:r>
      <w:proofErr w:type="spellStart"/>
      <w:r w:rsidRPr="00224EDD">
        <w:rPr>
          <w:rFonts w:ascii="GHEA Grapalat" w:hAnsi="GHEA Grapalat" w:cs="Sylfaen"/>
          <w:sz w:val="20"/>
          <w:lang w:val="hy-AM"/>
        </w:rPr>
        <w:t>ձևով</w:t>
      </w:r>
      <w:proofErr w:type="spellEnd"/>
      <w:r w:rsidRPr="00224EDD">
        <w:rPr>
          <w:rFonts w:ascii="GHEA Grapalat" w:hAnsi="GHEA Grapalat" w:cs="Sylfaen"/>
          <w:sz w:val="20"/>
          <w:lang w:val="hy-AM"/>
        </w:rPr>
        <w:t xml:space="preserve">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7F62EBCD" w14:textId="77777777" w:rsidR="00D65C94" w:rsidRPr="00224EDD" w:rsidRDefault="00D65C94" w:rsidP="00D65C94">
      <w:pPr>
        <w:ind w:firstLine="375"/>
        <w:jc w:val="both"/>
        <w:rPr>
          <w:rFonts w:ascii="GHEA Grapalat" w:hAnsi="GHEA Grapalat" w:cs="Sylfaen"/>
          <w:sz w:val="20"/>
          <w:lang w:val="hy-AM"/>
        </w:rPr>
      </w:pPr>
      <w:r w:rsidRPr="00224EDD">
        <w:rPr>
          <w:rFonts w:ascii="GHEA Grapalat" w:hAnsi="GHEA Grapalat" w:cs="Sylfaen"/>
          <w:sz w:val="20"/>
          <w:lang w:val="hy-AM"/>
        </w:rPr>
        <w:t xml:space="preserve">- բանկային երաշխիքի </w:t>
      </w:r>
      <w:proofErr w:type="spellStart"/>
      <w:r w:rsidRPr="00224EDD">
        <w:rPr>
          <w:rFonts w:ascii="GHEA Grapalat" w:hAnsi="GHEA Grapalat" w:cs="Sylfaen"/>
          <w:sz w:val="20"/>
          <w:lang w:val="hy-AM"/>
        </w:rPr>
        <w:t>ձևով</w:t>
      </w:r>
      <w:proofErr w:type="spellEnd"/>
      <w:r w:rsidRPr="00224EDD">
        <w:rPr>
          <w:rFonts w:ascii="GHEA Grapalat" w:hAnsi="GHEA Grapalat" w:cs="Sylfaen"/>
          <w:sz w:val="20"/>
          <w:lang w:val="hy-AM"/>
        </w:rPr>
        <w:t xml:space="preserve">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0FD0313" w14:textId="77777777" w:rsidR="00D65C94" w:rsidRPr="007C7FCA" w:rsidRDefault="00D65C94" w:rsidP="00D65C94">
      <w:pPr>
        <w:ind w:firstLine="375"/>
        <w:jc w:val="both"/>
        <w:rPr>
          <w:rFonts w:asciiTheme="minorHAnsi" w:hAnsiTheme="minorHAnsi"/>
          <w:sz w:val="20"/>
          <w:szCs w:val="20"/>
          <w:lang w:val="hy-AM"/>
        </w:rPr>
      </w:pPr>
      <w:r w:rsidRPr="00224EDD">
        <w:rPr>
          <w:rFonts w:ascii="GHEA Grapalat" w:hAnsi="GHEA Grapalat" w:cs="Sylfaen"/>
          <w:sz w:val="20"/>
          <w:lang w:val="hy-AM"/>
        </w:rPr>
        <w:t>-</w:t>
      </w:r>
      <w:proofErr w:type="spellStart"/>
      <w:r w:rsidRPr="00224EDD">
        <w:rPr>
          <w:rFonts w:ascii="GHEA Grapalat" w:hAnsi="GHEA Grapalat" w:cs="Sylfaen"/>
          <w:sz w:val="20"/>
          <w:lang w:val="hy-AM"/>
        </w:rPr>
        <w:t>տուժանքի</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hy-AM"/>
        </w:rPr>
        <w:t>ձևով</w:t>
      </w:r>
      <w:proofErr w:type="spellEnd"/>
      <w:r w:rsidRPr="00224EDD">
        <w:rPr>
          <w:rFonts w:ascii="GHEA Grapalat" w:hAnsi="GHEA Grapalat" w:cs="Sylfaen"/>
          <w:sz w:val="20"/>
          <w:lang w:val="hy-AM"/>
        </w:rPr>
        <w:t xml:space="preserve"> ներկայացված ապահովման դեպքում </w:t>
      </w:r>
      <w:proofErr w:type="spellStart"/>
      <w:r w:rsidRPr="00224EDD">
        <w:rPr>
          <w:rFonts w:ascii="GHEA Grapalat" w:hAnsi="GHEA Grapalat" w:cs="Sylfaen"/>
          <w:sz w:val="20"/>
          <w:lang w:val="hy-AM"/>
        </w:rPr>
        <w:t>դեպքում</w:t>
      </w:r>
      <w:proofErr w:type="spellEnd"/>
      <w:r w:rsidRPr="00224EDD">
        <w:rPr>
          <w:rFonts w:ascii="GHEA Grapalat" w:hAnsi="GHEA Grapalat" w:cs="Sylfaen"/>
          <w:sz w:val="20"/>
          <w:lang w:val="hy-AM"/>
        </w:rPr>
        <w:t xml:space="preserve">՝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56B9D15" w14:textId="77777777" w:rsidR="00D65C94" w:rsidRPr="00224EDD" w:rsidRDefault="00D65C94" w:rsidP="00D65C94">
      <w:pPr>
        <w:pStyle w:val="af4"/>
        <w:spacing w:before="0" w:beforeAutospacing="0" w:after="0" w:afterAutospacing="0"/>
        <w:ind w:firstLine="375"/>
        <w:jc w:val="both"/>
        <w:rPr>
          <w:rFonts w:ascii="GHEA Grapalat" w:hAnsi="GHEA Grapalat" w:cs="Sylfaen"/>
          <w:sz w:val="20"/>
          <w:lang w:val="hy-AM"/>
        </w:rPr>
      </w:pPr>
    </w:p>
    <w:p w14:paraId="1C761CC7" w14:textId="77777777" w:rsidR="00D65C94" w:rsidRPr="00A71D81" w:rsidRDefault="00D65C94" w:rsidP="00D65C94">
      <w:pPr>
        <w:ind w:firstLine="567"/>
        <w:jc w:val="both"/>
        <w:rPr>
          <w:rFonts w:ascii="GHEA Grapalat" w:hAnsi="GHEA Grapalat"/>
          <w:b/>
          <w:szCs w:val="22"/>
          <w:lang w:val="af-ZA"/>
        </w:rPr>
      </w:pPr>
    </w:p>
    <w:p w14:paraId="7A3AB237" w14:textId="77777777" w:rsidR="00D65C94" w:rsidRPr="00A71D81" w:rsidRDefault="00D65C94" w:rsidP="00D65C94">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8D3E377" w14:textId="77777777" w:rsidR="00D65C94" w:rsidRPr="00A71D81" w:rsidRDefault="00D65C94" w:rsidP="00D65C94">
      <w:pPr>
        <w:jc w:val="center"/>
        <w:rPr>
          <w:rFonts w:ascii="GHEA Grapalat" w:hAnsi="GHEA Grapalat"/>
          <w:b/>
          <w:sz w:val="20"/>
          <w:lang w:val="af-ZA"/>
        </w:rPr>
      </w:pPr>
    </w:p>
    <w:p w14:paraId="33CA0CE5" w14:textId="77777777" w:rsidR="00D65C94" w:rsidRPr="00A71D81" w:rsidRDefault="00D65C94" w:rsidP="00D65C94">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695D7DAA" w14:textId="77777777" w:rsidR="00D65C94" w:rsidRPr="00A71D81" w:rsidRDefault="00D65C94" w:rsidP="00D65C94">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42AABFBE" w14:textId="4D0C6C60" w:rsidR="00D65C94" w:rsidRPr="00FD4E69" w:rsidRDefault="00D65C94" w:rsidP="00D65C94">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Pr="00A71D81">
        <w:rPr>
          <w:rFonts w:ascii="GHEA Grapalat" w:hAnsi="GHEA Grapalat" w:cs="Sylfaen"/>
          <w:sz w:val="20"/>
          <w:lang w:val="hy-AM"/>
        </w:rPr>
        <w:t>: Ընդ որում պ</w:t>
      </w:r>
      <w:r w:rsidRPr="00A71D81">
        <w:rPr>
          <w:rFonts w:ascii="GHEA Grapalat" w:hAnsi="GHEA Grapalat" w:cs="Sylfaen"/>
          <w:sz w:val="20"/>
          <w:lang w:val="ru-RU"/>
        </w:rPr>
        <w:t>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համայնքների</w:t>
      </w:r>
      <w:r w:rsidRPr="00A71D81">
        <w:rPr>
          <w:rFonts w:ascii="GHEA Grapalat" w:hAnsi="GHEA Grapalat" w:cs="Sylfaen"/>
          <w:sz w:val="20"/>
          <w:lang w:val="af-ZA"/>
        </w:rPr>
        <w:t xml:space="preserve"> </w:t>
      </w:r>
      <w:r w:rsidRPr="00A71D81">
        <w:rPr>
          <w:rFonts w:ascii="GHEA Grapalat" w:hAnsi="GHEA Grapalat" w:cs="Sylfaen"/>
          <w:sz w:val="20"/>
          <w:lang w:val="ru-RU"/>
        </w:rPr>
        <w:t>կարիքների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կազմակերպված</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ամբողջությամբ</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մասնակի</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համապատասխանաբար</w:t>
      </w:r>
      <w:r w:rsidRPr="00A71D81">
        <w:rPr>
          <w:rFonts w:ascii="GHEA Grapalat" w:hAnsi="GHEA Grapalat" w:cs="Sylfaen"/>
          <w:sz w:val="20"/>
          <w:lang w:val="af-ZA"/>
        </w:rPr>
        <w:t xml:space="preserve"> </w:t>
      </w:r>
      <w:r w:rsidRPr="00A71D81">
        <w:rPr>
          <w:rFonts w:ascii="GHEA Grapalat" w:hAnsi="GHEA Grapalat" w:cs="Sylfaen"/>
          <w:sz w:val="20"/>
          <w:lang w:val="ru-RU"/>
        </w:rPr>
        <w:t>Հայաստանի</w:t>
      </w:r>
      <w:r w:rsidRPr="00A71D81">
        <w:rPr>
          <w:rFonts w:ascii="GHEA Grapalat" w:hAnsi="GHEA Grapalat" w:cs="Sylfaen"/>
          <w:sz w:val="20"/>
          <w:lang w:val="af-ZA"/>
        </w:rPr>
        <w:t xml:space="preserve"> </w:t>
      </w:r>
      <w:r w:rsidRPr="00A71D81">
        <w:rPr>
          <w:rFonts w:ascii="GHEA Grapalat" w:hAnsi="GHEA Grapalat" w:cs="Sylfaen"/>
          <w:sz w:val="20"/>
          <w:lang w:val="ru-RU"/>
        </w:rPr>
        <w:t>Հանրապետության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համայնքի</w:t>
      </w:r>
      <w:r w:rsidRPr="00A71D81">
        <w:rPr>
          <w:rFonts w:ascii="GHEA Grapalat" w:hAnsi="GHEA Grapalat" w:cs="Sylfaen"/>
          <w:sz w:val="20"/>
          <w:lang w:val="af-ZA"/>
        </w:rPr>
        <w:t xml:space="preserve"> </w:t>
      </w:r>
      <w:r w:rsidRPr="00A71D81">
        <w:rPr>
          <w:rFonts w:ascii="GHEA Grapalat" w:hAnsi="GHEA Grapalat" w:cs="Sylfaen"/>
          <w:sz w:val="20"/>
          <w:lang w:val="ru-RU"/>
        </w:rPr>
        <w:t>ավագանու</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պատվիրատուների</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Pr="00A71D81">
        <w:rPr>
          <w:rFonts w:ascii="GHEA Grapalat" w:hAnsi="GHEA Grapalat" w:cs="Sylfaen"/>
          <w:sz w:val="20"/>
          <w:lang w:val="ru-RU"/>
        </w:rPr>
        <w:t>ընդհանուր</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կառավարումն</w:t>
      </w:r>
      <w:r w:rsidRPr="00A71D81">
        <w:rPr>
          <w:rFonts w:ascii="GHEA Grapalat" w:hAnsi="GHEA Grapalat" w:cs="Sylfaen"/>
          <w:sz w:val="20"/>
          <w:lang w:val="af-ZA"/>
        </w:rPr>
        <w:t xml:space="preserve"> </w:t>
      </w:r>
      <w:r w:rsidRPr="00FD4E69">
        <w:rPr>
          <w:rFonts w:ascii="GHEA Grapalat" w:hAnsi="GHEA Grapalat" w:cs="Sylfaen"/>
          <w:sz w:val="20"/>
          <w:lang w:val="ru-RU"/>
        </w:rPr>
        <w:t>իրականացնող</w:t>
      </w:r>
      <w:r w:rsidRPr="00FD4E69">
        <w:rPr>
          <w:rFonts w:ascii="GHEA Grapalat" w:hAnsi="GHEA Grapalat" w:cs="Sylfaen"/>
          <w:sz w:val="20"/>
          <w:lang w:val="af-ZA"/>
        </w:rPr>
        <w:t xml:space="preserve"> </w:t>
      </w:r>
      <w:r w:rsidRPr="00FD4E69">
        <w:rPr>
          <w:rFonts w:ascii="GHEA Grapalat" w:hAnsi="GHEA Grapalat" w:cs="Sylfaen"/>
          <w:sz w:val="20"/>
          <w:lang w:val="ru-RU"/>
        </w:rPr>
        <w:t>լիազորված</w:t>
      </w:r>
      <w:r w:rsidRPr="00FD4E69">
        <w:rPr>
          <w:rFonts w:ascii="GHEA Grapalat" w:hAnsi="GHEA Grapalat" w:cs="Sylfaen"/>
          <w:sz w:val="20"/>
          <w:lang w:val="af-ZA"/>
        </w:rPr>
        <w:t xml:space="preserve"> </w:t>
      </w:r>
      <w:r w:rsidRPr="00FD4E69">
        <w:rPr>
          <w:rFonts w:ascii="GHEA Grapalat" w:hAnsi="GHEA Grapalat" w:cs="Sylfaen"/>
          <w:sz w:val="20"/>
          <w:lang w:val="ru-RU"/>
        </w:rPr>
        <w:t>մարմնի</w:t>
      </w:r>
      <w:r w:rsidRPr="00FD4E69">
        <w:rPr>
          <w:rFonts w:ascii="GHEA Grapalat" w:hAnsi="GHEA Grapalat" w:cs="Sylfaen"/>
          <w:sz w:val="20"/>
          <w:lang w:val="af-ZA"/>
        </w:rPr>
        <w:t xml:space="preserve"> </w:t>
      </w:r>
      <w:r w:rsidRPr="00FD4E69">
        <w:rPr>
          <w:rFonts w:ascii="GHEA Grapalat" w:hAnsi="GHEA Grapalat" w:cs="Sylfaen"/>
          <w:sz w:val="20"/>
          <w:lang w:val="ru-RU"/>
        </w:rPr>
        <w:t>ղեկավարի</w:t>
      </w:r>
      <w:r w:rsidRPr="00FD4E69">
        <w:rPr>
          <w:rFonts w:ascii="GHEA Grapalat" w:hAnsi="GHEA Grapalat" w:cs="Sylfaen"/>
          <w:sz w:val="20"/>
          <w:lang w:val="af-ZA"/>
        </w:rPr>
        <w:t xml:space="preserve">, </w:t>
      </w:r>
      <w:proofErr w:type="spellStart"/>
      <w:r w:rsidRPr="00FD4E69">
        <w:rPr>
          <w:rFonts w:ascii="GHEA Grapalat" w:hAnsi="GHEA Grapalat" w:cs="Sylfaen"/>
          <w:sz w:val="20"/>
        </w:rPr>
        <w:t>իսկ</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հիմնադրամների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դեպքում</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հոգաբարձուների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խորհրդի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որոշման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հիման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վրա</w:t>
      </w:r>
      <w:proofErr w:type="spellEnd"/>
      <w:r w:rsidRPr="00FD4E69">
        <w:rPr>
          <w:rFonts w:ascii="GHEA Grapalat" w:hAnsi="GHEA Grapalat" w:cs="Sylfaen"/>
          <w:sz w:val="20"/>
          <w:lang w:val="hy-AM"/>
        </w:rPr>
        <w:t>:</w:t>
      </w:r>
    </w:p>
    <w:p w14:paraId="2B8AC5D3" w14:textId="77777777" w:rsidR="00D65C94" w:rsidRPr="00FD4E69" w:rsidRDefault="00D65C94" w:rsidP="00D65C94">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05D3F56A" w14:textId="77777777" w:rsidR="00D65C94" w:rsidRPr="00A71D81" w:rsidRDefault="00D65C94" w:rsidP="00D65C94">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14:paraId="2F7A9B1B" w14:textId="77777777" w:rsidR="00D65C94" w:rsidRPr="00A71D81" w:rsidRDefault="00D65C94" w:rsidP="00D65C94">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r w:rsidRPr="00A71D81">
        <w:rPr>
          <w:rFonts w:ascii="GHEA Grapalat" w:hAnsi="GHEA Grapalat" w:cs="Sylfaen"/>
          <w:sz w:val="20"/>
          <w:lang w:val="af-ZA"/>
        </w:rPr>
        <w:t xml:space="preserve"> </w:t>
      </w:r>
    </w:p>
    <w:p w14:paraId="0D9D2C1C" w14:textId="77777777" w:rsidR="00D65C94" w:rsidRPr="00A71D81" w:rsidRDefault="00D65C94" w:rsidP="00D65C94">
      <w:pPr>
        <w:ind w:firstLine="567"/>
        <w:jc w:val="both"/>
        <w:rPr>
          <w:rFonts w:ascii="GHEA Grapalat" w:hAnsi="GHEA Grapalat" w:cs="Sylfaen"/>
          <w:sz w:val="20"/>
          <w:lang w:val="af-ZA"/>
        </w:rPr>
      </w:pPr>
    </w:p>
    <w:p w14:paraId="61B1E4B8" w14:textId="77777777" w:rsidR="00D65C94" w:rsidRPr="00A71D81" w:rsidRDefault="00D65C94" w:rsidP="00D65C94">
      <w:pPr>
        <w:pStyle w:val="a3"/>
        <w:spacing w:line="240" w:lineRule="auto"/>
        <w:rPr>
          <w:rFonts w:ascii="GHEA Grapalat" w:hAnsi="GHEA Grapalat"/>
          <w:i w:val="0"/>
          <w:sz w:val="18"/>
          <w:szCs w:val="18"/>
          <w:u w:val="single"/>
          <w:lang w:val="af-ZA"/>
        </w:rPr>
      </w:pPr>
    </w:p>
    <w:p w14:paraId="00A049AE" w14:textId="77777777" w:rsidR="00D65C94" w:rsidRPr="00A71D81" w:rsidRDefault="00D65C94" w:rsidP="00D65C94">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14:paraId="20373BBB" w14:textId="77777777" w:rsidR="00D65C94" w:rsidRPr="00A71D81" w:rsidRDefault="00D65C94" w:rsidP="00D65C94">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1FB2C29" w14:textId="77777777" w:rsidR="00D65C94" w:rsidRPr="00A71D81" w:rsidRDefault="00D65C94" w:rsidP="00D65C94">
      <w:pPr>
        <w:jc w:val="center"/>
        <w:rPr>
          <w:rFonts w:ascii="GHEA Grapalat" w:hAnsi="GHEA Grapalat"/>
          <w:b/>
          <w:sz w:val="20"/>
          <w:lang w:val="af-ZA"/>
        </w:rPr>
      </w:pPr>
      <w:r w:rsidRPr="00A71D81">
        <w:rPr>
          <w:rFonts w:ascii="GHEA Grapalat" w:hAnsi="GHEA Grapalat"/>
          <w:b/>
          <w:sz w:val="20"/>
          <w:lang w:val="af-ZA"/>
        </w:rPr>
        <w:t>ԻՐԱՎՈՒՆՔԸ ԵՎ ԿԱՐԳԸ</w:t>
      </w:r>
    </w:p>
    <w:p w14:paraId="1BD9DADB" w14:textId="77777777" w:rsidR="00D65C94" w:rsidRPr="00A71D81" w:rsidRDefault="00D65C94" w:rsidP="00D65C94">
      <w:pPr>
        <w:jc w:val="center"/>
        <w:rPr>
          <w:rFonts w:ascii="GHEA Grapalat" w:hAnsi="GHEA Grapalat"/>
          <w:b/>
          <w:sz w:val="20"/>
          <w:lang w:val="af-ZA"/>
        </w:rPr>
      </w:pPr>
    </w:p>
    <w:p w14:paraId="0FADB701" w14:textId="77777777" w:rsidR="00D65C94" w:rsidRPr="004B72E3" w:rsidRDefault="00D65C94" w:rsidP="00D65C9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6524D03" w14:textId="77777777" w:rsidR="00D65C94" w:rsidRPr="004B72E3" w:rsidRDefault="00D65C94" w:rsidP="00D65C9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6E612B4A" w14:textId="77777777" w:rsidR="00D65C94" w:rsidRPr="004B72E3" w:rsidRDefault="00D65C94" w:rsidP="00D65C9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0C6AB1C" w14:textId="77777777" w:rsidR="00D65C94" w:rsidRPr="004B72E3" w:rsidRDefault="00D65C94" w:rsidP="00D65C9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9F1EBA" w14:textId="77777777" w:rsidR="00D65C94" w:rsidRPr="004B72E3" w:rsidRDefault="00D65C94" w:rsidP="00D65C9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736A78F8" w14:textId="77777777" w:rsidR="00D65C94" w:rsidRPr="004B72E3" w:rsidRDefault="00D65C94" w:rsidP="00D65C9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56AFB329" w14:textId="77777777"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D791505" w14:textId="77777777"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9283497" w14:textId="77777777"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6763B2E" w14:textId="77777777" w:rsidR="00D65C94" w:rsidRPr="004B72E3" w:rsidRDefault="00D65C94" w:rsidP="00D65C9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70C921A2" w14:textId="77777777"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6F1C4074" w14:textId="77777777"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9E1A50B" w14:textId="77777777"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085570F" w14:textId="77777777"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669BFE7" w14:textId="77777777"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41F3D882" w14:textId="77777777"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42C5DA07" w14:textId="77777777"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B4A207A" w14:textId="77777777"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25CCAB4F" w14:textId="77777777"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7D4B803" w14:textId="77777777"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76A41B69" w14:textId="77777777"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0BC808F" w14:textId="77777777"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A9CB9B4" w14:textId="77777777"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598CFA5E" w14:textId="77777777"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106DC909" w14:textId="77777777"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C60C6C" w14:textId="77777777" w:rsidR="00D65C94" w:rsidRPr="00A71D81" w:rsidRDefault="00D65C94" w:rsidP="00D65C94">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roofErr w:type="gramEnd"/>
    </w:p>
    <w:p w14:paraId="6ED7873D" w14:textId="77777777" w:rsidR="00D65C94" w:rsidRPr="00A71D81" w:rsidRDefault="00D65C94" w:rsidP="00D65C94">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82B8E16" w14:textId="45523E55" w:rsidR="00D65C94" w:rsidRPr="00D52360" w:rsidRDefault="00C126AC" w:rsidP="00D52360">
      <w:pPr>
        <w:pStyle w:val="aa"/>
        <w:ind w:right="-7"/>
        <w:jc w:val="center"/>
        <w:rPr>
          <w:rFonts w:ascii="GHEA Grapalat" w:hAnsi="GHEA Grapalat"/>
          <w:b/>
          <w:szCs w:val="22"/>
          <w:lang w:val="af-ZA"/>
        </w:rPr>
      </w:pPr>
      <w:r>
        <w:rPr>
          <w:rFonts w:ascii="GHEA Grapalat" w:hAnsi="GHEA Grapalat" w:cs="Sylfaen"/>
          <w:b/>
          <w:szCs w:val="22"/>
          <w:lang w:val="es-ES"/>
        </w:rPr>
        <w:t>Գ</w:t>
      </w:r>
      <w:r w:rsidR="00D224FE">
        <w:rPr>
          <w:rFonts w:ascii="GHEA Grapalat" w:hAnsi="GHEA Grapalat" w:cs="Sylfaen"/>
          <w:b/>
          <w:szCs w:val="22"/>
          <w:lang w:val="hy-AM"/>
        </w:rPr>
        <w:t xml:space="preserve"> </w:t>
      </w:r>
      <w:r>
        <w:rPr>
          <w:rFonts w:ascii="GHEA Grapalat" w:hAnsi="GHEA Grapalat" w:cs="Sylfaen"/>
          <w:b/>
          <w:szCs w:val="22"/>
          <w:lang w:val="es-ES"/>
        </w:rPr>
        <w:t>Ն</w:t>
      </w:r>
      <w:r w:rsidR="00D224FE">
        <w:rPr>
          <w:rFonts w:ascii="GHEA Grapalat" w:hAnsi="GHEA Grapalat" w:cs="Sylfaen"/>
          <w:b/>
          <w:szCs w:val="22"/>
          <w:lang w:val="hy-AM"/>
        </w:rPr>
        <w:t xml:space="preserve"> </w:t>
      </w:r>
      <w:r>
        <w:rPr>
          <w:rFonts w:ascii="GHEA Grapalat" w:hAnsi="GHEA Grapalat" w:cs="Sylfaen"/>
          <w:b/>
          <w:szCs w:val="22"/>
          <w:lang w:val="es-ES"/>
        </w:rPr>
        <w:t>Ա</w:t>
      </w:r>
      <w:r w:rsidR="00D224FE">
        <w:rPr>
          <w:rFonts w:ascii="GHEA Grapalat" w:hAnsi="GHEA Grapalat" w:cs="Sylfaen"/>
          <w:b/>
          <w:szCs w:val="22"/>
          <w:lang w:val="hy-AM"/>
        </w:rPr>
        <w:t xml:space="preserve"> </w:t>
      </w:r>
      <w:r>
        <w:rPr>
          <w:rFonts w:ascii="GHEA Grapalat" w:hAnsi="GHEA Grapalat" w:cs="Sylfaen"/>
          <w:b/>
          <w:szCs w:val="22"/>
          <w:lang w:val="es-ES"/>
        </w:rPr>
        <w:t>Ն</w:t>
      </w:r>
      <w:r w:rsidR="00D224FE">
        <w:rPr>
          <w:rFonts w:ascii="GHEA Grapalat" w:hAnsi="GHEA Grapalat" w:cs="Sylfaen"/>
          <w:b/>
          <w:szCs w:val="22"/>
          <w:lang w:val="hy-AM"/>
        </w:rPr>
        <w:t xml:space="preserve"> </w:t>
      </w:r>
      <w:r>
        <w:rPr>
          <w:rFonts w:ascii="GHEA Grapalat" w:hAnsi="GHEA Grapalat" w:cs="Sylfaen"/>
          <w:b/>
          <w:szCs w:val="22"/>
          <w:lang w:val="es-ES"/>
        </w:rPr>
        <w:t>Շ</w:t>
      </w:r>
      <w:r w:rsidR="00D224FE">
        <w:rPr>
          <w:rFonts w:ascii="GHEA Grapalat" w:hAnsi="GHEA Grapalat" w:cs="Sylfaen"/>
          <w:b/>
          <w:szCs w:val="22"/>
          <w:lang w:val="hy-AM"/>
        </w:rPr>
        <w:t xml:space="preserve"> </w:t>
      </w:r>
      <w:r>
        <w:rPr>
          <w:rFonts w:ascii="GHEA Grapalat" w:hAnsi="GHEA Grapalat" w:cs="Sylfaen"/>
          <w:b/>
          <w:szCs w:val="22"/>
          <w:lang w:val="es-ES"/>
        </w:rPr>
        <w:t>Մ</w:t>
      </w:r>
      <w:r w:rsidR="00D224FE">
        <w:rPr>
          <w:rFonts w:ascii="GHEA Grapalat" w:hAnsi="GHEA Grapalat" w:cs="Sylfaen"/>
          <w:b/>
          <w:szCs w:val="22"/>
          <w:lang w:val="hy-AM"/>
        </w:rPr>
        <w:t xml:space="preserve"> </w:t>
      </w:r>
      <w:r>
        <w:rPr>
          <w:rFonts w:ascii="GHEA Grapalat" w:hAnsi="GHEA Grapalat" w:cs="Sylfaen"/>
          <w:b/>
          <w:szCs w:val="22"/>
          <w:lang w:val="es-ES"/>
        </w:rPr>
        <w:t>Ա</w:t>
      </w:r>
      <w:r w:rsidR="00D224FE">
        <w:rPr>
          <w:rFonts w:ascii="GHEA Grapalat" w:hAnsi="GHEA Grapalat" w:cs="Sylfaen"/>
          <w:b/>
          <w:szCs w:val="22"/>
          <w:lang w:val="hy-AM"/>
        </w:rPr>
        <w:t xml:space="preserve"> </w:t>
      </w:r>
      <w:r>
        <w:rPr>
          <w:rFonts w:ascii="GHEA Grapalat" w:hAnsi="GHEA Grapalat" w:cs="Sylfaen"/>
          <w:b/>
          <w:szCs w:val="22"/>
          <w:lang w:val="es-ES"/>
        </w:rPr>
        <w:t>Ն</w:t>
      </w:r>
      <w:r w:rsidR="00D224FE">
        <w:rPr>
          <w:rFonts w:ascii="GHEA Grapalat" w:hAnsi="GHEA Grapalat" w:cs="Sylfaen"/>
          <w:b/>
          <w:szCs w:val="22"/>
          <w:lang w:val="hy-AM"/>
        </w:rPr>
        <w:t xml:space="preserve">   </w:t>
      </w:r>
      <w:r>
        <w:rPr>
          <w:rFonts w:ascii="GHEA Grapalat" w:hAnsi="GHEA Grapalat" w:cs="Sylfaen"/>
          <w:b/>
          <w:szCs w:val="22"/>
          <w:lang w:val="es-ES"/>
        </w:rPr>
        <w:t xml:space="preserve"> Հ</w:t>
      </w:r>
      <w:r w:rsidR="00D224FE">
        <w:rPr>
          <w:rFonts w:ascii="GHEA Grapalat" w:hAnsi="GHEA Grapalat" w:cs="Sylfaen"/>
          <w:b/>
          <w:szCs w:val="22"/>
          <w:lang w:val="hy-AM"/>
        </w:rPr>
        <w:t xml:space="preserve"> </w:t>
      </w:r>
      <w:r>
        <w:rPr>
          <w:rFonts w:ascii="GHEA Grapalat" w:hAnsi="GHEA Grapalat" w:cs="Sylfaen"/>
          <w:b/>
          <w:szCs w:val="22"/>
          <w:lang w:val="es-ES"/>
        </w:rPr>
        <w:t>Ա</w:t>
      </w:r>
      <w:r w:rsidR="00D224FE">
        <w:rPr>
          <w:rFonts w:ascii="GHEA Grapalat" w:hAnsi="GHEA Grapalat" w:cs="Sylfaen"/>
          <w:b/>
          <w:szCs w:val="22"/>
          <w:lang w:val="hy-AM"/>
        </w:rPr>
        <w:t xml:space="preserve"> </w:t>
      </w:r>
      <w:r>
        <w:rPr>
          <w:rFonts w:ascii="GHEA Grapalat" w:hAnsi="GHEA Grapalat" w:cs="Sylfaen"/>
          <w:b/>
          <w:szCs w:val="22"/>
          <w:lang w:val="es-ES"/>
        </w:rPr>
        <w:t>Ր</w:t>
      </w:r>
      <w:r w:rsidR="00D224FE">
        <w:rPr>
          <w:rFonts w:ascii="GHEA Grapalat" w:hAnsi="GHEA Grapalat" w:cs="Sylfaen"/>
          <w:b/>
          <w:szCs w:val="22"/>
          <w:lang w:val="hy-AM"/>
        </w:rPr>
        <w:t xml:space="preserve"> </w:t>
      </w:r>
      <w:r>
        <w:rPr>
          <w:rFonts w:ascii="GHEA Grapalat" w:hAnsi="GHEA Grapalat" w:cs="Sylfaen"/>
          <w:b/>
          <w:szCs w:val="22"/>
          <w:lang w:val="es-ES"/>
        </w:rPr>
        <w:t>Ց</w:t>
      </w:r>
      <w:r w:rsidR="00D224FE">
        <w:rPr>
          <w:rFonts w:ascii="GHEA Grapalat" w:hAnsi="GHEA Grapalat" w:cs="Sylfaen"/>
          <w:b/>
          <w:szCs w:val="22"/>
          <w:lang w:val="hy-AM"/>
        </w:rPr>
        <w:t xml:space="preserve"> </w:t>
      </w:r>
      <w:r>
        <w:rPr>
          <w:rFonts w:ascii="GHEA Grapalat" w:hAnsi="GHEA Grapalat" w:cs="Sylfaen"/>
          <w:b/>
          <w:szCs w:val="22"/>
          <w:lang w:val="es-ES"/>
        </w:rPr>
        <w:t>Մ</w:t>
      </w:r>
      <w:r w:rsidR="00D224FE">
        <w:rPr>
          <w:rFonts w:ascii="GHEA Grapalat" w:hAnsi="GHEA Grapalat" w:cs="Sylfaen"/>
          <w:b/>
          <w:szCs w:val="22"/>
          <w:lang w:val="hy-AM"/>
        </w:rPr>
        <w:t xml:space="preserve"> </w:t>
      </w:r>
      <w:r>
        <w:rPr>
          <w:rFonts w:ascii="GHEA Grapalat" w:hAnsi="GHEA Grapalat" w:cs="Sylfaen"/>
          <w:b/>
          <w:szCs w:val="22"/>
          <w:lang w:val="es-ES"/>
        </w:rPr>
        <w:t>Ա</w:t>
      </w:r>
      <w:r w:rsidR="00D224FE">
        <w:rPr>
          <w:rFonts w:ascii="GHEA Grapalat" w:hAnsi="GHEA Grapalat" w:cs="Sylfaen"/>
          <w:b/>
          <w:szCs w:val="22"/>
          <w:lang w:val="hy-AM"/>
        </w:rPr>
        <w:t xml:space="preserve"> </w:t>
      </w:r>
      <w:r>
        <w:rPr>
          <w:rFonts w:ascii="GHEA Grapalat" w:hAnsi="GHEA Grapalat" w:cs="Sylfaen"/>
          <w:b/>
          <w:szCs w:val="22"/>
          <w:lang w:val="es-ES"/>
        </w:rPr>
        <w:t>Ն</w:t>
      </w:r>
      <w:r w:rsidR="00D65C94" w:rsidRPr="00A71D81">
        <w:rPr>
          <w:rFonts w:ascii="GHEA Grapalat" w:hAnsi="GHEA Grapalat"/>
          <w:b/>
          <w:szCs w:val="22"/>
          <w:lang w:val="af-ZA"/>
        </w:rPr>
        <w:t xml:space="preserve">   </w:t>
      </w:r>
      <w:r w:rsidR="00D65C94" w:rsidRPr="00A71D81">
        <w:rPr>
          <w:rFonts w:ascii="GHEA Grapalat" w:hAnsi="GHEA Grapalat" w:cs="Sylfaen"/>
          <w:b/>
          <w:szCs w:val="22"/>
          <w:lang w:val="es-ES"/>
        </w:rPr>
        <w:t>Հ</w:t>
      </w:r>
      <w:r w:rsidR="00D65C94" w:rsidRPr="00A71D81">
        <w:rPr>
          <w:rFonts w:ascii="GHEA Grapalat" w:hAnsi="GHEA Grapalat"/>
          <w:b/>
          <w:szCs w:val="22"/>
          <w:lang w:val="af-ZA"/>
        </w:rPr>
        <w:t xml:space="preserve"> </w:t>
      </w:r>
      <w:r w:rsidR="00D65C94" w:rsidRPr="00A71D81">
        <w:rPr>
          <w:rFonts w:ascii="GHEA Grapalat" w:hAnsi="GHEA Grapalat" w:cs="Sylfaen"/>
          <w:b/>
          <w:szCs w:val="22"/>
          <w:lang w:val="es-ES"/>
        </w:rPr>
        <w:t>Ա</w:t>
      </w:r>
      <w:r w:rsidR="00D65C94" w:rsidRPr="00A71D81">
        <w:rPr>
          <w:rFonts w:ascii="GHEA Grapalat" w:hAnsi="GHEA Grapalat"/>
          <w:b/>
          <w:szCs w:val="22"/>
          <w:lang w:val="af-ZA"/>
        </w:rPr>
        <w:t xml:space="preserve"> </w:t>
      </w:r>
      <w:r w:rsidR="00D65C94" w:rsidRPr="00A71D81">
        <w:rPr>
          <w:rFonts w:ascii="GHEA Grapalat" w:hAnsi="GHEA Grapalat" w:cs="Sylfaen"/>
          <w:b/>
          <w:szCs w:val="22"/>
          <w:lang w:val="es-ES"/>
        </w:rPr>
        <w:t>Յ</w:t>
      </w:r>
      <w:r w:rsidR="00D65C94" w:rsidRPr="00A71D81">
        <w:rPr>
          <w:rFonts w:ascii="GHEA Grapalat" w:hAnsi="GHEA Grapalat"/>
          <w:b/>
          <w:szCs w:val="22"/>
          <w:lang w:val="af-ZA"/>
        </w:rPr>
        <w:t xml:space="preserve"> </w:t>
      </w:r>
      <w:r w:rsidR="00D65C94" w:rsidRPr="00A71D81">
        <w:rPr>
          <w:rFonts w:ascii="GHEA Grapalat" w:hAnsi="GHEA Grapalat" w:cs="Sylfaen"/>
          <w:b/>
          <w:szCs w:val="22"/>
          <w:lang w:val="es-ES"/>
        </w:rPr>
        <w:t>Տ</w:t>
      </w:r>
      <w:r w:rsidR="00D65C94" w:rsidRPr="00A71D81">
        <w:rPr>
          <w:rFonts w:ascii="GHEA Grapalat" w:hAnsi="GHEA Grapalat"/>
          <w:b/>
          <w:szCs w:val="22"/>
          <w:lang w:val="af-ZA"/>
        </w:rPr>
        <w:t xml:space="preserve"> </w:t>
      </w:r>
      <w:r w:rsidR="00D65C94" w:rsidRPr="00A71D81">
        <w:rPr>
          <w:rFonts w:ascii="GHEA Grapalat" w:hAnsi="GHEA Grapalat" w:cs="Sylfaen"/>
          <w:b/>
          <w:szCs w:val="22"/>
          <w:lang w:val="es-ES"/>
        </w:rPr>
        <w:t>Ը</w:t>
      </w:r>
      <w:r w:rsidR="00D65C94" w:rsidRPr="00A71D81">
        <w:rPr>
          <w:rFonts w:ascii="GHEA Grapalat" w:hAnsi="GHEA Grapalat"/>
          <w:b/>
          <w:szCs w:val="22"/>
          <w:lang w:val="af-ZA"/>
        </w:rPr>
        <w:t xml:space="preserve">   </w:t>
      </w:r>
      <w:r w:rsidR="00D65C94" w:rsidRPr="00A71D81">
        <w:rPr>
          <w:rFonts w:ascii="GHEA Grapalat" w:hAnsi="GHEA Grapalat" w:cs="Sylfaen"/>
          <w:b/>
          <w:szCs w:val="22"/>
          <w:lang w:val="es-ES"/>
        </w:rPr>
        <w:t>Պ</w:t>
      </w:r>
      <w:r w:rsidR="00D65C94" w:rsidRPr="00A71D81">
        <w:rPr>
          <w:rFonts w:ascii="GHEA Grapalat" w:hAnsi="GHEA Grapalat"/>
          <w:b/>
          <w:szCs w:val="22"/>
          <w:lang w:val="af-ZA"/>
        </w:rPr>
        <w:t xml:space="preserve"> </w:t>
      </w:r>
      <w:r w:rsidR="00D65C94" w:rsidRPr="00A71D81">
        <w:rPr>
          <w:rFonts w:ascii="GHEA Grapalat" w:hAnsi="GHEA Grapalat" w:cs="Sylfaen"/>
          <w:b/>
          <w:szCs w:val="22"/>
          <w:lang w:val="es-ES"/>
        </w:rPr>
        <w:t>Ա</w:t>
      </w:r>
      <w:r w:rsidR="00D65C94" w:rsidRPr="00A71D81">
        <w:rPr>
          <w:rFonts w:ascii="GHEA Grapalat" w:hAnsi="GHEA Grapalat"/>
          <w:b/>
          <w:szCs w:val="22"/>
          <w:lang w:val="af-ZA"/>
        </w:rPr>
        <w:t xml:space="preserve"> </w:t>
      </w:r>
      <w:r w:rsidR="00D65C94" w:rsidRPr="00A71D81">
        <w:rPr>
          <w:rFonts w:ascii="GHEA Grapalat" w:hAnsi="GHEA Grapalat" w:cs="Sylfaen"/>
          <w:b/>
          <w:szCs w:val="22"/>
          <w:lang w:val="es-ES"/>
        </w:rPr>
        <w:t>Տ</w:t>
      </w:r>
      <w:r w:rsidR="00D65C94" w:rsidRPr="00A71D81">
        <w:rPr>
          <w:rFonts w:ascii="GHEA Grapalat" w:hAnsi="GHEA Grapalat"/>
          <w:b/>
          <w:szCs w:val="22"/>
          <w:lang w:val="af-ZA"/>
        </w:rPr>
        <w:t xml:space="preserve"> </w:t>
      </w:r>
      <w:r w:rsidR="00D65C94" w:rsidRPr="00A71D81">
        <w:rPr>
          <w:rFonts w:ascii="GHEA Grapalat" w:hAnsi="GHEA Grapalat" w:cs="Sylfaen"/>
          <w:b/>
          <w:szCs w:val="22"/>
          <w:lang w:val="es-ES"/>
        </w:rPr>
        <w:t>Ր</w:t>
      </w:r>
      <w:r w:rsidR="00D65C94" w:rsidRPr="00A71D81">
        <w:rPr>
          <w:rFonts w:ascii="GHEA Grapalat" w:hAnsi="GHEA Grapalat"/>
          <w:b/>
          <w:szCs w:val="22"/>
          <w:lang w:val="af-ZA"/>
        </w:rPr>
        <w:t xml:space="preserve"> </w:t>
      </w:r>
      <w:r w:rsidR="00D65C94" w:rsidRPr="00A71D81">
        <w:rPr>
          <w:rFonts w:ascii="GHEA Grapalat" w:hAnsi="GHEA Grapalat" w:cs="Sylfaen"/>
          <w:b/>
          <w:szCs w:val="22"/>
          <w:lang w:val="es-ES"/>
        </w:rPr>
        <w:t>Ա</w:t>
      </w:r>
      <w:r w:rsidR="00D65C94" w:rsidRPr="00A71D81">
        <w:rPr>
          <w:rFonts w:ascii="GHEA Grapalat" w:hAnsi="GHEA Grapalat"/>
          <w:b/>
          <w:szCs w:val="22"/>
          <w:lang w:val="af-ZA"/>
        </w:rPr>
        <w:t xml:space="preserve"> </w:t>
      </w:r>
      <w:r w:rsidR="00D65C94" w:rsidRPr="00A71D81">
        <w:rPr>
          <w:rFonts w:ascii="GHEA Grapalat" w:hAnsi="GHEA Grapalat" w:cs="Sylfaen"/>
          <w:b/>
          <w:szCs w:val="22"/>
          <w:lang w:val="es-ES"/>
        </w:rPr>
        <w:t>Ս</w:t>
      </w:r>
      <w:r w:rsidR="00D65C94" w:rsidRPr="00A71D81">
        <w:rPr>
          <w:rFonts w:ascii="GHEA Grapalat" w:hAnsi="GHEA Grapalat"/>
          <w:b/>
          <w:szCs w:val="22"/>
          <w:lang w:val="af-ZA"/>
        </w:rPr>
        <w:t xml:space="preserve"> </w:t>
      </w:r>
      <w:r w:rsidR="00D65C94" w:rsidRPr="00A71D81">
        <w:rPr>
          <w:rFonts w:ascii="GHEA Grapalat" w:hAnsi="GHEA Grapalat" w:cs="Sylfaen"/>
          <w:b/>
          <w:szCs w:val="22"/>
          <w:lang w:val="es-ES"/>
        </w:rPr>
        <w:t>Տ</w:t>
      </w:r>
      <w:r w:rsidR="00D65C94" w:rsidRPr="00A71D81">
        <w:rPr>
          <w:rFonts w:ascii="GHEA Grapalat" w:hAnsi="GHEA Grapalat"/>
          <w:b/>
          <w:szCs w:val="22"/>
          <w:lang w:val="af-ZA"/>
        </w:rPr>
        <w:t xml:space="preserve"> </w:t>
      </w:r>
      <w:r w:rsidR="00D65C94" w:rsidRPr="00A71D81">
        <w:rPr>
          <w:rFonts w:ascii="GHEA Grapalat" w:hAnsi="GHEA Grapalat" w:cs="Sylfaen"/>
          <w:b/>
          <w:szCs w:val="22"/>
          <w:lang w:val="es-ES"/>
        </w:rPr>
        <w:t>Ե</w:t>
      </w:r>
      <w:r w:rsidR="00D65C94" w:rsidRPr="00A71D81">
        <w:rPr>
          <w:rFonts w:ascii="GHEA Grapalat" w:hAnsi="GHEA Grapalat"/>
          <w:b/>
          <w:szCs w:val="22"/>
          <w:lang w:val="af-ZA"/>
        </w:rPr>
        <w:t xml:space="preserve"> </w:t>
      </w:r>
      <w:r w:rsidR="00D65C94" w:rsidRPr="00A71D81">
        <w:rPr>
          <w:rFonts w:ascii="GHEA Grapalat" w:hAnsi="GHEA Grapalat" w:cs="Sylfaen"/>
          <w:b/>
          <w:szCs w:val="22"/>
          <w:lang w:val="es-ES"/>
        </w:rPr>
        <w:t>Լ</w:t>
      </w:r>
      <w:r w:rsidR="00D65C94" w:rsidRPr="00A71D81">
        <w:rPr>
          <w:rFonts w:ascii="GHEA Grapalat" w:hAnsi="GHEA Grapalat"/>
          <w:b/>
          <w:szCs w:val="22"/>
          <w:lang w:val="af-ZA"/>
        </w:rPr>
        <w:t xml:space="preserve"> </w:t>
      </w:r>
      <w:r w:rsidR="00D65C94" w:rsidRPr="00A71D81">
        <w:rPr>
          <w:rFonts w:ascii="GHEA Grapalat" w:hAnsi="GHEA Grapalat" w:cs="Sylfaen"/>
          <w:b/>
          <w:szCs w:val="22"/>
          <w:lang w:val="es-ES"/>
        </w:rPr>
        <w:t>ՈՒ</w:t>
      </w:r>
    </w:p>
    <w:p w14:paraId="66C4EC40" w14:textId="14FA18EF" w:rsidR="00D65C94" w:rsidRPr="00D52360" w:rsidRDefault="00D65C94" w:rsidP="00D52360">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2BA84957" w14:textId="77777777" w:rsidR="00D65C94" w:rsidRPr="00A71D81" w:rsidRDefault="00D65C94" w:rsidP="00D65C94">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p>
    <w:p w14:paraId="72124C45" w14:textId="77777777" w:rsidR="00D65C94" w:rsidRPr="00A71D81" w:rsidRDefault="00D65C94" w:rsidP="00D65C94">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p>
    <w:p w14:paraId="4304DFB6" w14:textId="77777777" w:rsidR="00D65C94" w:rsidRPr="00A71D81" w:rsidRDefault="00D65C94" w:rsidP="00D65C94">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Pr="00A71D81">
        <w:rPr>
          <w:rFonts w:ascii="GHEA Grapalat" w:hAnsi="GHEA Grapalat" w:cs="Sylfaen"/>
          <w:sz w:val="20"/>
          <w:lang w:val="af-ZA"/>
        </w:rPr>
        <w:t xml:space="preserve">, </w:t>
      </w:r>
      <w:r w:rsidRPr="00A71D81">
        <w:rPr>
          <w:rFonts w:ascii="GHEA Grapalat" w:hAnsi="GHEA Grapalat" w:cs="Sylfaen"/>
          <w:sz w:val="20"/>
          <w:lang w:val="ru-RU"/>
        </w:rPr>
        <w:t>հայերենից</w:t>
      </w:r>
      <w:r w:rsidRPr="00A71D81">
        <w:rPr>
          <w:rFonts w:ascii="GHEA Grapalat" w:hAnsi="GHEA Grapalat" w:cs="Sylfaen"/>
          <w:sz w:val="20"/>
          <w:lang w:val="af-ZA"/>
        </w:rPr>
        <w:t xml:space="preserve"> </w:t>
      </w:r>
      <w:r w:rsidRPr="00A71D81">
        <w:rPr>
          <w:rFonts w:ascii="GHEA Grapalat" w:hAnsi="GHEA Grapalat" w:cs="Sylfaen"/>
          <w:sz w:val="20"/>
          <w:lang w:val="ru-RU"/>
        </w:rPr>
        <w:t>բացի</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նաև</w:t>
      </w:r>
      <w:r w:rsidRPr="00A71D81">
        <w:rPr>
          <w:rFonts w:ascii="GHEA Grapalat" w:hAnsi="GHEA Grapalat" w:cs="Sylfaen"/>
          <w:sz w:val="20"/>
          <w:lang w:val="af-ZA"/>
        </w:rPr>
        <w:t xml:space="preserve"> </w:t>
      </w:r>
      <w:r w:rsidRPr="00A71D81">
        <w:rPr>
          <w:rFonts w:ascii="GHEA Grapalat" w:hAnsi="GHEA Grapalat" w:cs="Sylfaen"/>
          <w:sz w:val="20"/>
          <w:lang w:val="ru-RU"/>
        </w:rPr>
        <w:t>անգլերեն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ռուսերեն։</w:t>
      </w:r>
      <w:r w:rsidRPr="00A71D81">
        <w:rPr>
          <w:rFonts w:ascii="GHEA Grapalat" w:hAnsi="GHEA Grapalat" w:cs="Sylfaen"/>
          <w:sz w:val="20"/>
          <w:lang w:val="af-ZA"/>
        </w:rPr>
        <w:t xml:space="preserve"> </w:t>
      </w:r>
    </w:p>
    <w:p w14:paraId="2D0731A5" w14:textId="77777777" w:rsidR="00D65C94" w:rsidRPr="00A71D81" w:rsidRDefault="00D65C94" w:rsidP="00D65C94">
      <w:pPr>
        <w:jc w:val="center"/>
        <w:rPr>
          <w:rFonts w:ascii="GHEA Grapalat" w:hAnsi="GHEA Grapalat"/>
          <w:b/>
          <w:szCs w:val="22"/>
          <w:lang w:val="af-ZA"/>
        </w:rPr>
      </w:pPr>
    </w:p>
    <w:p w14:paraId="08084955" w14:textId="77777777" w:rsidR="00D65C94" w:rsidRPr="00A71D81" w:rsidRDefault="00D65C94" w:rsidP="00D65C94">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40F1F2CF" w14:textId="77777777" w:rsidR="00D65C94" w:rsidRPr="00A71D81" w:rsidRDefault="00D65C94" w:rsidP="00D65C94">
      <w:pPr>
        <w:ind w:firstLine="720"/>
        <w:jc w:val="center"/>
        <w:rPr>
          <w:rFonts w:ascii="GHEA Grapalat" w:hAnsi="GHEA Grapalat"/>
          <w:szCs w:val="22"/>
          <w:lang w:val="af-ZA"/>
        </w:rPr>
      </w:pPr>
    </w:p>
    <w:p w14:paraId="1CFCBA21" w14:textId="77777777" w:rsidR="00D65C94" w:rsidRPr="00A71D81" w:rsidRDefault="00D65C94" w:rsidP="00D65C94">
      <w:pPr>
        <w:ind w:firstLine="567"/>
        <w:jc w:val="both"/>
        <w:rPr>
          <w:rFonts w:ascii="GHEA Grapalat" w:hAnsi="GHEA Grapalat"/>
          <w:sz w:val="20"/>
          <w:szCs w:val="20"/>
          <w:lang w:val="es-ES"/>
        </w:rPr>
      </w:pPr>
      <w:proofErr w:type="spellStart"/>
      <w:r w:rsidRPr="00A71D81">
        <w:rPr>
          <w:rFonts w:ascii="GHEA Grapalat" w:hAnsi="GHEA Grapalat"/>
          <w:sz w:val="20"/>
          <w:szCs w:val="20"/>
          <w:lang w:val="hy-AM"/>
        </w:rPr>
        <w:t>Ընթացակարգին</w:t>
      </w:r>
      <w:proofErr w:type="spellEnd"/>
      <w:r w:rsidRPr="00A71D81">
        <w:rPr>
          <w:rFonts w:ascii="GHEA Grapalat" w:hAnsi="GHEA Grapalat"/>
          <w:sz w:val="20"/>
          <w:szCs w:val="20"/>
          <w:lang w:val="hy-AM"/>
        </w:rPr>
        <w:t xml:space="preserve"> մասնակցելու համար </w:t>
      </w:r>
      <w:r w:rsidRPr="00A71D81">
        <w:rPr>
          <w:rFonts w:ascii="GHEA Grapalat" w:hAnsi="GHEA Grapalat"/>
          <w:sz w:val="20"/>
          <w:szCs w:val="20"/>
        </w:rPr>
        <w:t>մ</w:t>
      </w:r>
      <w:proofErr w:type="spellStart"/>
      <w:r w:rsidRPr="00A71D81">
        <w:rPr>
          <w:rFonts w:ascii="GHEA Grapalat" w:hAnsi="GHEA Grapalat"/>
          <w:sz w:val="20"/>
          <w:szCs w:val="20"/>
          <w:lang w:val="hy-AM"/>
        </w:rPr>
        <w:t>ասնակիցը</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267D500B" w14:textId="77777777" w:rsidR="00D65C94" w:rsidRPr="00A71D81" w:rsidRDefault="00D65C94" w:rsidP="00D65C94">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հայտով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3074777C" w14:textId="05F8F6E5" w:rsidR="00D65C94" w:rsidRPr="00543787" w:rsidRDefault="00D65C94" w:rsidP="00543787">
      <w:pPr>
        <w:ind w:firstLine="567"/>
        <w:jc w:val="both"/>
        <w:rPr>
          <w:rFonts w:ascii="GHEA Grapalat" w:hAnsi="GHEA Grapalat" w:cs="Sylfaen"/>
          <w:sz w:val="20"/>
          <w:lang w:val="hy-AM"/>
        </w:rPr>
      </w:pPr>
      <w:r w:rsidRPr="00A71D81">
        <w:rPr>
          <w:rFonts w:ascii="GHEA Grapalat" w:hAnsi="GHEA Grapalat" w:cs="Sylfaen"/>
          <w:sz w:val="20"/>
          <w:lang w:val="es-ES"/>
        </w:rPr>
        <w:t xml:space="preserve">2.1 </w:t>
      </w:r>
      <w:r w:rsidRPr="00A71D81">
        <w:rPr>
          <w:rFonts w:ascii="GHEA Grapalat" w:hAnsi="GHEA Grapalat" w:cs="Sylfaen"/>
          <w:sz w:val="20"/>
          <w:lang w:val="ru-RU"/>
        </w:rPr>
        <w:t>ընթացակարգին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մասնակցելու</w:t>
      </w:r>
      <w:r w:rsidRPr="00A71D81">
        <w:rPr>
          <w:rFonts w:ascii="GHEA Grapalat" w:hAnsi="GHEA Grapalat" w:cs="Sylfaen"/>
          <w:sz w:val="20"/>
          <w:lang w:val="af-ZA"/>
        </w:rPr>
        <w:t xml:space="preserve"> </w:t>
      </w:r>
      <w:r w:rsidRPr="00A71D81">
        <w:rPr>
          <w:rFonts w:ascii="GHEA Grapalat" w:hAnsi="GHEA Grapalat" w:cs="Sylfaen"/>
          <w:sz w:val="20"/>
          <w:lang w:val="ru-RU"/>
        </w:rPr>
        <w:t>դիմում</w:t>
      </w:r>
      <w:r w:rsidRPr="00A71D81">
        <w:rPr>
          <w:rFonts w:ascii="GHEA Grapalat" w:hAnsi="GHEA Grapalat" w:cs="Sylfaen"/>
          <w:sz w:val="20"/>
          <w:lang w:val="es-ES"/>
        </w:rPr>
        <w:t>-</w:t>
      </w:r>
      <w:proofErr w:type="spellStart"/>
      <w:r w:rsidRPr="00A71D81">
        <w:rPr>
          <w:rFonts w:ascii="GHEA Grapalat" w:hAnsi="GHEA Grapalat" w:cs="Sylfaen"/>
          <w:sz w:val="20"/>
        </w:rPr>
        <w:t>հայտարարություն</w:t>
      </w:r>
      <w:proofErr w:type="spellEnd"/>
      <w:r w:rsidRPr="00A71D81">
        <w:rPr>
          <w:rFonts w:ascii="GHEA Grapalat" w:hAnsi="GHEA Grapalat" w:cs="Sylfaen"/>
          <w:sz w:val="20"/>
          <w:lang w:val="af-ZA"/>
        </w:rPr>
        <w:t>` համաձայն հ</w:t>
      </w:r>
      <w:r w:rsidRPr="00A71D81">
        <w:rPr>
          <w:rFonts w:ascii="GHEA Grapalat" w:hAnsi="GHEA Grapalat" w:cs="Sylfaen"/>
          <w:sz w:val="20"/>
          <w:lang w:val="ru-RU"/>
        </w:rPr>
        <w:t>ավելված</w:t>
      </w:r>
      <w:r w:rsidRPr="00A71D81">
        <w:rPr>
          <w:rFonts w:ascii="GHEA Grapalat" w:hAnsi="GHEA Grapalat" w:cs="Sylfaen"/>
          <w:sz w:val="20"/>
          <w:lang w:val="af-ZA"/>
        </w:rPr>
        <w:t xml:space="preserve"> N 1-ի</w:t>
      </w:r>
      <w:r w:rsidRPr="00A71D81">
        <w:rPr>
          <w:rFonts w:ascii="GHEA Grapalat" w:hAnsi="GHEA Grapalat" w:cs="Sylfaen"/>
          <w:sz w:val="20"/>
          <w:lang w:val="es-ES"/>
        </w:rPr>
        <w:t>.</w:t>
      </w:r>
      <w:r w:rsidR="00543787" w:rsidRPr="00543787">
        <w:rPr>
          <w:rFonts w:ascii="GHEA Grapalat" w:hAnsi="GHEA Grapalat" w:cs="Sylfaen"/>
          <w:sz w:val="20"/>
          <w:lang w:val="hy-AM"/>
        </w:rPr>
        <w:t xml:space="preserve"> </w:t>
      </w:r>
      <w:r w:rsidR="00895A5E">
        <w:rPr>
          <w:rFonts w:ascii="GHEA Grapalat" w:hAnsi="GHEA Grapalat" w:cs="Sylfaen"/>
          <w:sz w:val="20"/>
          <w:lang w:val="hy-AM"/>
        </w:rPr>
        <w:t xml:space="preserve">Հայտերը բացվելուց հետո, ներկայացնել </w:t>
      </w:r>
      <w:r w:rsidR="00895A5E" w:rsidRPr="00543787">
        <w:rPr>
          <w:rFonts w:ascii="GHEA Grapalat" w:hAnsi="GHEA Grapalat" w:cs="Sylfaen"/>
          <w:sz w:val="20"/>
          <w:lang w:val="es-ES"/>
        </w:rPr>
        <w:t>W</w:t>
      </w:r>
      <w:r w:rsidR="00895A5E">
        <w:rPr>
          <w:rFonts w:ascii="GHEA Grapalat" w:hAnsi="GHEA Grapalat" w:cs="Sylfaen"/>
          <w:sz w:val="20"/>
          <w:lang w:val="es-ES"/>
        </w:rPr>
        <w:t xml:space="preserve">ORD </w:t>
      </w:r>
      <w:r w:rsidR="00895A5E">
        <w:rPr>
          <w:rFonts w:ascii="GHEA Grapalat" w:hAnsi="GHEA Grapalat" w:cs="Sylfaen"/>
          <w:sz w:val="20"/>
          <w:lang w:val="hy-AM"/>
        </w:rPr>
        <w:t xml:space="preserve">տարբերակով գնահատող հանձնաժողովի քարտուղարին՝ ուղարկելով </w:t>
      </w:r>
      <w:proofErr w:type="spellStart"/>
      <w:r w:rsidR="00895A5E">
        <w:rPr>
          <w:rFonts w:ascii="GHEA Grapalat" w:hAnsi="GHEA Grapalat" w:cs="Sylfaen"/>
          <w:sz w:val="20"/>
          <w:lang w:val="hy-AM"/>
        </w:rPr>
        <w:t>հրավերում</w:t>
      </w:r>
      <w:proofErr w:type="spellEnd"/>
      <w:r w:rsidR="00895A5E">
        <w:rPr>
          <w:rFonts w:ascii="GHEA Grapalat" w:hAnsi="GHEA Grapalat" w:cs="Sylfaen"/>
          <w:sz w:val="20"/>
          <w:lang w:val="hy-AM"/>
        </w:rPr>
        <w:t xml:space="preserve"> նշված </w:t>
      </w:r>
      <w:r w:rsidR="00895A5E" w:rsidRPr="00543787">
        <w:rPr>
          <w:rFonts w:ascii="GHEA Grapalat" w:hAnsi="GHEA Grapalat" w:cs="Sylfaen"/>
          <w:sz w:val="20"/>
          <w:lang w:val="es-ES"/>
        </w:rPr>
        <w:t>MA</w:t>
      </w:r>
      <w:r w:rsidR="00895A5E">
        <w:rPr>
          <w:rFonts w:ascii="GHEA Grapalat" w:hAnsi="GHEA Grapalat" w:cs="Sylfaen"/>
          <w:sz w:val="20"/>
          <w:lang w:val="es-ES"/>
        </w:rPr>
        <w:t>IL.RU</w:t>
      </w:r>
      <w:r w:rsidR="00895A5E">
        <w:rPr>
          <w:rFonts w:ascii="GHEA Grapalat" w:hAnsi="GHEA Grapalat" w:cs="Sylfaen"/>
          <w:sz w:val="20"/>
          <w:lang w:val="hy-AM"/>
        </w:rPr>
        <w:t>-ին։</w:t>
      </w:r>
    </w:p>
    <w:p w14:paraId="7F18A071" w14:textId="4169DFD7" w:rsidR="00D65C94" w:rsidRPr="00543787" w:rsidRDefault="00D65C94" w:rsidP="00D65C94">
      <w:pPr>
        <w:ind w:firstLine="567"/>
        <w:jc w:val="both"/>
        <w:rPr>
          <w:rFonts w:ascii="GHEA Grapalat" w:hAnsi="GHEA Grapalat" w:cs="Sylfaen"/>
          <w:sz w:val="20"/>
          <w:lang w:val="hy-AM"/>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r w:rsidRPr="00543787">
        <w:rPr>
          <w:rFonts w:ascii="GHEA Grapalat" w:hAnsi="GHEA Grapalat" w:cs="Sylfaen"/>
          <w:sz w:val="20"/>
          <w:lang w:val="hy-AM"/>
        </w:rPr>
        <w:t>առաջարկվող</w:t>
      </w:r>
      <w:r w:rsidRPr="00A71D81">
        <w:rPr>
          <w:rFonts w:ascii="GHEA Grapalat" w:hAnsi="GHEA Grapalat" w:cs="Sylfaen"/>
          <w:sz w:val="20"/>
          <w:lang w:val="es-ES"/>
        </w:rPr>
        <w:t xml:space="preserve"> </w:t>
      </w:r>
      <w:r w:rsidRPr="00543787">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543787">
        <w:rPr>
          <w:rFonts w:ascii="GHEA Grapalat" w:hAnsi="GHEA Grapalat"/>
          <w:sz w:val="20"/>
          <w:szCs w:val="20"/>
          <w:lang w:val="hy-AM" w:eastAsia="x-none"/>
        </w:rPr>
        <w:t>համաձայն</w:t>
      </w:r>
      <w:r w:rsidRPr="00A71D81">
        <w:rPr>
          <w:rFonts w:ascii="GHEA Grapalat" w:hAnsi="GHEA Grapalat"/>
          <w:sz w:val="20"/>
          <w:szCs w:val="20"/>
          <w:lang w:val="es-ES" w:eastAsia="x-none"/>
        </w:rPr>
        <w:t xml:space="preserve"> </w:t>
      </w:r>
      <w:r w:rsidRPr="00543787">
        <w:rPr>
          <w:rFonts w:ascii="GHEA Grapalat" w:hAnsi="GHEA Grapalat"/>
          <w:sz w:val="20"/>
          <w:szCs w:val="20"/>
          <w:lang w:val="hy-AM" w:eastAsia="x-none"/>
        </w:rPr>
        <w:t>հավելված</w:t>
      </w:r>
      <w:r w:rsidRPr="00A71D81">
        <w:rPr>
          <w:rFonts w:ascii="GHEA Grapalat" w:hAnsi="GHEA Grapalat"/>
          <w:sz w:val="20"/>
          <w:szCs w:val="20"/>
          <w:lang w:val="es-ES" w:eastAsia="x-none"/>
        </w:rPr>
        <w:t xml:space="preserve"> N 1.1-</w:t>
      </w:r>
      <w:proofErr w:type="gramStart"/>
      <w:r w:rsidRPr="00543787">
        <w:rPr>
          <w:rFonts w:ascii="GHEA Grapalat" w:hAnsi="GHEA Grapalat"/>
          <w:sz w:val="20"/>
          <w:szCs w:val="20"/>
          <w:lang w:val="hy-AM" w:eastAsia="x-none"/>
        </w:rPr>
        <w:t>ի</w:t>
      </w:r>
      <w:r w:rsidRPr="00A71D81">
        <w:rPr>
          <w:rFonts w:ascii="GHEA Grapalat" w:hAnsi="GHEA Grapalat" w:cs="Sylfaen"/>
          <w:sz w:val="20"/>
          <w:lang w:val="es-ES"/>
        </w:rPr>
        <w:t>.</w:t>
      </w:r>
      <w:r w:rsidR="00543787">
        <w:rPr>
          <w:rFonts w:ascii="GHEA Grapalat" w:hAnsi="GHEA Grapalat" w:cs="Sylfaen"/>
          <w:sz w:val="20"/>
          <w:lang w:val="hy-AM"/>
        </w:rPr>
        <w:t>։</w:t>
      </w:r>
      <w:proofErr w:type="gramEnd"/>
      <w:r w:rsidR="00895A5E">
        <w:rPr>
          <w:rFonts w:ascii="GHEA Grapalat" w:hAnsi="GHEA Grapalat" w:cs="Sylfaen"/>
          <w:sz w:val="20"/>
          <w:lang w:val="hy-AM"/>
        </w:rPr>
        <w:t xml:space="preserve"> Հայտերը բացվելուց հետո,</w:t>
      </w:r>
      <w:r w:rsidR="00543787">
        <w:rPr>
          <w:rFonts w:ascii="GHEA Grapalat" w:hAnsi="GHEA Grapalat" w:cs="Sylfaen"/>
          <w:sz w:val="20"/>
          <w:lang w:val="hy-AM"/>
        </w:rPr>
        <w:t xml:space="preserve"> </w:t>
      </w:r>
      <w:r w:rsidR="00895A5E">
        <w:rPr>
          <w:rFonts w:ascii="GHEA Grapalat" w:hAnsi="GHEA Grapalat" w:cs="Sylfaen"/>
          <w:sz w:val="20"/>
          <w:lang w:val="hy-AM"/>
        </w:rPr>
        <w:t>ն</w:t>
      </w:r>
      <w:r w:rsidR="00543787">
        <w:rPr>
          <w:rFonts w:ascii="GHEA Grapalat" w:hAnsi="GHEA Grapalat" w:cs="Sylfaen"/>
          <w:sz w:val="20"/>
          <w:lang w:val="hy-AM"/>
        </w:rPr>
        <w:t xml:space="preserve">երկայացնել </w:t>
      </w:r>
      <w:r w:rsidR="00543787" w:rsidRPr="00543787">
        <w:rPr>
          <w:rFonts w:ascii="GHEA Grapalat" w:hAnsi="GHEA Grapalat" w:cs="Sylfaen"/>
          <w:sz w:val="20"/>
          <w:lang w:val="es-ES"/>
        </w:rPr>
        <w:t>W</w:t>
      </w:r>
      <w:r w:rsidR="00543787">
        <w:rPr>
          <w:rFonts w:ascii="GHEA Grapalat" w:hAnsi="GHEA Grapalat" w:cs="Sylfaen"/>
          <w:sz w:val="20"/>
          <w:lang w:val="es-ES"/>
        </w:rPr>
        <w:t xml:space="preserve">ORD </w:t>
      </w:r>
      <w:r w:rsidR="00543787">
        <w:rPr>
          <w:rFonts w:ascii="GHEA Grapalat" w:hAnsi="GHEA Grapalat" w:cs="Sylfaen"/>
          <w:sz w:val="20"/>
          <w:lang w:val="hy-AM"/>
        </w:rPr>
        <w:t xml:space="preserve">տարբերակով գնահատող հանձնաժողովի քարտուղարին՝ ուղարկելով </w:t>
      </w:r>
      <w:proofErr w:type="spellStart"/>
      <w:r w:rsidR="00543787">
        <w:rPr>
          <w:rFonts w:ascii="GHEA Grapalat" w:hAnsi="GHEA Grapalat" w:cs="Sylfaen"/>
          <w:sz w:val="20"/>
          <w:lang w:val="hy-AM"/>
        </w:rPr>
        <w:t>հրավերում</w:t>
      </w:r>
      <w:proofErr w:type="spellEnd"/>
      <w:r w:rsidR="00543787">
        <w:rPr>
          <w:rFonts w:ascii="GHEA Grapalat" w:hAnsi="GHEA Grapalat" w:cs="Sylfaen"/>
          <w:sz w:val="20"/>
          <w:lang w:val="hy-AM"/>
        </w:rPr>
        <w:t xml:space="preserve"> նշված </w:t>
      </w:r>
      <w:r w:rsidR="00543787" w:rsidRPr="00543787">
        <w:rPr>
          <w:rFonts w:ascii="GHEA Grapalat" w:hAnsi="GHEA Grapalat" w:cs="Sylfaen"/>
          <w:sz w:val="20"/>
          <w:lang w:val="es-ES"/>
        </w:rPr>
        <w:t>MA</w:t>
      </w:r>
      <w:r w:rsidR="00543787">
        <w:rPr>
          <w:rFonts w:ascii="GHEA Grapalat" w:hAnsi="GHEA Grapalat" w:cs="Sylfaen"/>
          <w:sz w:val="20"/>
          <w:lang w:val="es-ES"/>
        </w:rPr>
        <w:t>IL.RU</w:t>
      </w:r>
      <w:r w:rsidR="00543787">
        <w:rPr>
          <w:rFonts w:ascii="GHEA Grapalat" w:hAnsi="GHEA Grapalat" w:cs="Sylfaen"/>
          <w:sz w:val="20"/>
          <w:lang w:val="hy-AM"/>
        </w:rPr>
        <w:t xml:space="preserve">-ին։ </w:t>
      </w:r>
    </w:p>
    <w:p w14:paraId="6ED00B6E" w14:textId="77777777" w:rsidR="00D65C94" w:rsidRPr="00A71D81" w:rsidRDefault="00D65C94" w:rsidP="00D65C94">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Pr="00543787">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543787">
        <w:rPr>
          <w:rFonts w:ascii="GHEA Grapalat" w:hAnsi="GHEA Grapalat" w:cs="Sylfaen"/>
          <w:sz w:val="20"/>
          <w:szCs w:val="24"/>
          <w:lang w:val="hy-AM" w:eastAsia="en-US"/>
        </w:rPr>
        <w:t>պայմանագրի</w:t>
      </w:r>
      <w:r w:rsidRPr="00A71D81">
        <w:rPr>
          <w:rFonts w:ascii="GHEA Grapalat" w:hAnsi="GHEA Grapalat" w:cs="Sylfaen"/>
          <w:sz w:val="20"/>
          <w:szCs w:val="24"/>
          <w:lang w:val="af-ZA" w:eastAsia="en-US"/>
        </w:rPr>
        <w:t xml:space="preserve"> </w:t>
      </w:r>
      <w:r w:rsidRPr="00543787">
        <w:rPr>
          <w:rFonts w:ascii="GHEA Grapalat" w:hAnsi="GHEA Grapalat" w:cs="Sylfaen"/>
          <w:sz w:val="20"/>
          <w:szCs w:val="24"/>
          <w:lang w:val="hy-AM" w:eastAsia="en-US"/>
        </w:rPr>
        <w:t>պատճենը</w:t>
      </w:r>
      <w:r w:rsidRPr="00A71D81">
        <w:rPr>
          <w:rFonts w:ascii="GHEA Grapalat" w:hAnsi="GHEA Grapalat" w:cs="Sylfaen"/>
          <w:sz w:val="20"/>
          <w:szCs w:val="24"/>
          <w:lang w:val="af-ZA" w:eastAsia="en-US"/>
        </w:rPr>
        <w:t xml:space="preserve"> </w:t>
      </w:r>
      <w:r w:rsidRPr="00543787">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543787">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543787">
        <w:rPr>
          <w:rFonts w:ascii="GHEA Grapalat" w:hAnsi="GHEA Grapalat" w:cs="Sylfaen"/>
          <w:sz w:val="20"/>
          <w:szCs w:val="24"/>
          <w:lang w:val="hy-AM" w:eastAsia="en-US"/>
        </w:rPr>
        <w:t>կողմ</w:t>
      </w:r>
      <w:r w:rsidRPr="00A71D81">
        <w:rPr>
          <w:rFonts w:ascii="GHEA Grapalat" w:hAnsi="GHEA Grapalat" w:cs="Sylfaen"/>
          <w:sz w:val="20"/>
          <w:szCs w:val="24"/>
          <w:lang w:val="af-ZA" w:eastAsia="en-US"/>
        </w:rPr>
        <w:t xml:space="preserve"> </w:t>
      </w:r>
      <w:r w:rsidRPr="00543787">
        <w:rPr>
          <w:rFonts w:ascii="GHEA Grapalat" w:hAnsi="GHEA Grapalat" w:cs="Sylfaen"/>
          <w:sz w:val="20"/>
          <w:szCs w:val="24"/>
          <w:lang w:val="hy-AM" w:eastAsia="en-US"/>
        </w:rPr>
        <w:t>հանդիսացող</w:t>
      </w:r>
      <w:r w:rsidRPr="00A71D81">
        <w:rPr>
          <w:rFonts w:ascii="GHEA Grapalat" w:hAnsi="GHEA Grapalat" w:cs="Sylfaen"/>
          <w:sz w:val="20"/>
          <w:szCs w:val="24"/>
          <w:lang w:val="af-ZA" w:eastAsia="en-US"/>
        </w:rPr>
        <w:t xml:space="preserve"> </w:t>
      </w:r>
      <w:r w:rsidRPr="00543787">
        <w:rPr>
          <w:rFonts w:ascii="GHEA Grapalat" w:hAnsi="GHEA Grapalat" w:cs="Sylfaen"/>
          <w:sz w:val="20"/>
          <w:szCs w:val="24"/>
          <w:lang w:val="hy-AM" w:eastAsia="en-US"/>
        </w:rPr>
        <w:t>անձի</w:t>
      </w:r>
      <w:r w:rsidRPr="00A71D81">
        <w:rPr>
          <w:rFonts w:ascii="GHEA Grapalat" w:hAnsi="GHEA Grapalat" w:cs="Sylfaen"/>
          <w:sz w:val="20"/>
          <w:szCs w:val="24"/>
          <w:lang w:val="af-ZA" w:eastAsia="en-US"/>
        </w:rPr>
        <w:t xml:space="preserve"> </w:t>
      </w:r>
      <w:r w:rsidRPr="00543787">
        <w:rPr>
          <w:rFonts w:ascii="GHEA Grapalat" w:hAnsi="GHEA Grapalat" w:cs="Sylfaen"/>
          <w:sz w:val="20"/>
          <w:szCs w:val="24"/>
          <w:lang w:val="hy-AM" w:eastAsia="en-US"/>
        </w:rPr>
        <w:t>տվյալները</w:t>
      </w:r>
      <w:r w:rsidRPr="00A71D81">
        <w:rPr>
          <w:rFonts w:ascii="GHEA Grapalat" w:hAnsi="GHEA Grapalat" w:cs="Sylfaen"/>
          <w:sz w:val="20"/>
          <w:szCs w:val="24"/>
          <w:lang w:val="af-ZA" w:eastAsia="en-US"/>
        </w:rPr>
        <w:t xml:space="preserve">, </w:t>
      </w:r>
      <w:r w:rsidRPr="00543787">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543787">
        <w:rPr>
          <w:rFonts w:ascii="GHEA Grapalat" w:hAnsi="GHEA Grapalat" w:cs="Sylfaen"/>
          <w:sz w:val="20"/>
          <w:szCs w:val="24"/>
          <w:lang w:val="hy-AM" w:eastAsia="en-US"/>
        </w:rPr>
        <w:t>պայմանագիրն</w:t>
      </w:r>
      <w:r w:rsidRPr="00A71D81">
        <w:rPr>
          <w:rFonts w:ascii="GHEA Grapalat" w:hAnsi="GHEA Grapalat" w:cs="Sylfaen"/>
          <w:sz w:val="20"/>
          <w:szCs w:val="24"/>
          <w:lang w:val="af-ZA" w:eastAsia="en-US"/>
        </w:rPr>
        <w:t xml:space="preserve"> </w:t>
      </w:r>
      <w:r w:rsidRPr="00543787">
        <w:rPr>
          <w:rFonts w:ascii="GHEA Grapalat" w:hAnsi="GHEA Grapalat" w:cs="Sylfaen"/>
          <w:sz w:val="20"/>
          <w:szCs w:val="24"/>
          <w:lang w:val="hy-AM" w:eastAsia="en-US"/>
        </w:rPr>
        <w:t>իրականացվելու</w:t>
      </w:r>
      <w:r w:rsidRPr="00A71D81">
        <w:rPr>
          <w:rFonts w:ascii="GHEA Grapalat" w:hAnsi="GHEA Grapalat" w:cs="Sylfaen"/>
          <w:sz w:val="20"/>
          <w:szCs w:val="24"/>
          <w:lang w:val="af-ZA" w:eastAsia="en-US"/>
        </w:rPr>
        <w:t xml:space="preserve"> </w:t>
      </w:r>
      <w:r w:rsidRPr="00543787">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543787">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543787">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w:t>
      </w:r>
    </w:p>
    <w:p w14:paraId="3E5368E2" w14:textId="17A88E32" w:rsidR="00D65C94" w:rsidRPr="00A71D81" w:rsidRDefault="00D65C94" w:rsidP="00D65C9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p>
    <w:p w14:paraId="20EB6B90" w14:textId="77777777" w:rsidR="00D65C94" w:rsidRPr="00A71D81" w:rsidRDefault="00D65C94" w:rsidP="00D65C94">
      <w:pPr>
        <w:ind w:firstLine="567"/>
        <w:jc w:val="both"/>
        <w:rPr>
          <w:rFonts w:ascii="GHEA Grapalat" w:hAnsi="GHEA Grapalat"/>
          <w:sz w:val="20"/>
          <w:vertAlign w:val="superscript"/>
          <w:lang w:val="af-ZA"/>
        </w:rPr>
      </w:pPr>
      <w:r w:rsidRPr="00A71D81">
        <w:rPr>
          <w:rFonts w:ascii="GHEA Grapalat" w:hAnsi="GHEA Grapalat" w:cs="Sylfaen"/>
          <w:sz w:val="20"/>
          <w:lang w:val="af-ZA"/>
        </w:rPr>
        <w:t xml:space="preserve">2.5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ապահովում, որը ներկայացվում է կանխիկ փողի կամ բանկային երաշխիքի </w:t>
      </w:r>
      <w:proofErr w:type="spellStart"/>
      <w:r w:rsidRPr="00A71D81">
        <w:rPr>
          <w:rFonts w:ascii="GHEA Grapalat" w:hAnsi="GHEA Grapalat" w:cs="Sylfaen"/>
          <w:sz w:val="20"/>
          <w:lang w:val="hy-AM"/>
        </w:rPr>
        <w:t>ձևով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հավելված</w:t>
      </w:r>
      <w:proofErr w:type="spellEnd"/>
      <w:r w:rsidRPr="00A71D81">
        <w:rPr>
          <w:rFonts w:ascii="GHEA Grapalat" w:hAnsi="GHEA Grapalat" w:cs="Sylfaen"/>
          <w:sz w:val="20"/>
          <w:lang w:val="af-ZA"/>
        </w:rPr>
        <w:t xml:space="preserve"> N 3)</w:t>
      </w:r>
      <w:r w:rsidRPr="00A71D8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A71D81">
        <w:rPr>
          <w:rFonts w:ascii="GHEA Grapalat" w:hAnsi="GHEA Grapalat" w:cs="Sylfaen"/>
          <w:sz w:val="20"/>
        </w:rPr>
        <w:t>ը</w:t>
      </w:r>
      <w:r w:rsidRPr="00A71D81">
        <w:rPr>
          <w:rFonts w:ascii="GHEA Grapalat" w:hAnsi="GHEA Grapalat" w:cs="Sylfaen"/>
          <w:sz w:val="20"/>
          <w:lang w:val="af-ZA"/>
        </w:rPr>
        <w:t>:</w:t>
      </w:r>
      <w:r>
        <w:rPr>
          <w:rStyle w:val="af6"/>
          <w:rFonts w:ascii="GHEA Grapalat" w:hAnsi="GHEA Grapalat" w:cs="Sylfaen"/>
          <w:sz w:val="20"/>
          <w:lang w:val="af-ZA"/>
        </w:rPr>
        <w:footnoteReference w:id="13"/>
      </w:r>
    </w:p>
    <w:p w14:paraId="54FC7413" w14:textId="7D65D1BD" w:rsidR="00543787" w:rsidRPr="00543787" w:rsidRDefault="00D65C94" w:rsidP="00543787">
      <w:pPr>
        <w:ind w:firstLine="567"/>
        <w:jc w:val="both"/>
        <w:rPr>
          <w:rFonts w:ascii="GHEA Grapalat" w:hAnsi="GHEA Grapalat" w:cs="Sylfaen"/>
          <w:sz w:val="20"/>
          <w:lang w:val="hy-AM"/>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hy-AM"/>
        </w:rPr>
        <w:t>ձևով</w:t>
      </w:r>
      <w:proofErr w:type="spellEnd"/>
      <w:r w:rsidRPr="00A71D81">
        <w:rPr>
          <w:rFonts w:ascii="GHEA Grapalat" w:hAnsi="GHEA Grapalat" w:cs="Sylfaen"/>
          <w:sz w:val="20"/>
          <w:lang w:val="hy-AM"/>
        </w:rPr>
        <w:t>։</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ru-RU"/>
        </w:rPr>
        <w:t>բաղադրիչների</w:t>
      </w:r>
      <w:r w:rsidRPr="00A71D81">
        <w:rPr>
          <w:rFonts w:ascii="GHEA Grapalat" w:hAnsi="GHEA Grapalat" w:cs="Sylfaen"/>
          <w:sz w:val="20"/>
          <w:lang w:val="af-ZA"/>
        </w:rPr>
        <w:t xml:space="preserve"> </w:t>
      </w:r>
      <w:r w:rsidRPr="00A71D81">
        <w:rPr>
          <w:rFonts w:ascii="GHEA Grapalat" w:hAnsi="GHEA Grapalat" w:cs="Sylfaen"/>
          <w:sz w:val="20"/>
          <w:lang w:val="ru-RU"/>
        </w:rPr>
        <w:t>հաշվարկ</w:t>
      </w:r>
      <w:r w:rsidRPr="00A71D81">
        <w:rPr>
          <w:rFonts w:ascii="GHEA Grapalat" w:hAnsi="GHEA Grapalat" w:cs="Sylfaen"/>
          <w:sz w:val="20"/>
          <w:lang w:val="af-ZA"/>
        </w:rPr>
        <w:t xml:space="preserve">` </w:t>
      </w:r>
      <w:r w:rsidRPr="00A71D81">
        <w:rPr>
          <w:rFonts w:ascii="GHEA Grapalat" w:hAnsi="GHEA Grapalat" w:cs="Sylfaen"/>
          <w:sz w:val="20"/>
          <w:lang w:val="ru-RU"/>
        </w:rPr>
        <w:t>բացվածք</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մանրամասներ</w:t>
      </w:r>
      <w:r w:rsidRPr="00A71D81">
        <w:rPr>
          <w:rFonts w:ascii="GHEA Grapalat" w:hAnsi="GHEA Grapalat" w:cs="Sylfaen"/>
          <w:sz w:val="20"/>
          <w:lang w:val="af-ZA"/>
        </w:rPr>
        <w:t xml:space="preserve"> </w:t>
      </w:r>
      <w:r w:rsidRPr="00A71D81">
        <w:rPr>
          <w:rFonts w:ascii="GHEA Grapalat" w:hAnsi="GHEA Grapalat" w:cs="Sylfaen"/>
          <w:sz w:val="20"/>
          <w:lang w:val="ru-RU"/>
        </w:rPr>
        <w:t>չեն</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ներկայացվում</w:t>
      </w:r>
      <w:r w:rsidRPr="00A71D81">
        <w:rPr>
          <w:rFonts w:ascii="GHEA Grapalat" w:hAnsi="GHEA Grapalat" w:cs="Sylfaen"/>
          <w:sz w:val="20"/>
          <w:lang w:val="af-ZA"/>
        </w:rPr>
        <w:t xml:space="preserve">: </w:t>
      </w:r>
      <w:r w:rsidR="00895A5E">
        <w:rPr>
          <w:rFonts w:ascii="GHEA Grapalat" w:hAnsi="GHEA Grapalat" w:cs="Sylfaen"/>
          <w:sz w:val="20"/>
          <w:lang w:val="hy-AM"/>
        </w:rPr>
        <w:t xml:space="preserve">Հայտերը բացվելուց հետո, ներկայացնել </w:t>
      </w:r>
      <w:r w:rsidR="00895A5E" w:rsidRPr="00543787">
        <w:rPr>
          <w:rFonts w:ascii="GHEA Grapalat" w:hAnsi="GHEA Grapalat" w:cs="Sylfaen"/>
          <w:sz w:val="20"/>
          <w:lang w:val="es-ES"/>
        </w:rPr>
        <w:t>W</w:t>
      </w:r>
      <w:r w:rsidR="00895A5E">
        <w:rPr>
          <w:rFonts w:ascii="GHEA Grapalat" w:hAnsi="GHEA Grapalat" w:cs="Sylfaen"/>
          <w:sz w:val="20"/>
          <w:lang w:val="es-ES"/>
        </w:rPr>
        <w:t xml:space="preserve">ORD </w:t>
      </w:r>
      <w:r w:rsidR="00895A5E">
        <w:rPr>
          <w:rFonts w:ascii="GHEA Grapalat" w:hAnsi="GHEA Grapalat" w:cs="Sylfaen"/>
          <w:sz w:val="20"/>
          <w:lang w:val="hy-AM"/>
        </w:rPr>
        <w:t xml:space="preserve">տարբերակով գնահատող հանձնաժողովի քարտուղարին՝ ուղարկելով </w:t>
      </w:r>
      <w:proofErr w:type="spellStart"/>
      <w:r w:rsidR="00895A5E">
        <w:rPr>
          <w:rFonts w:ascii="GHEA Grapalat" w:hAnsi="GHEA Grapalat" w:cs="Sylfaen"/>
          <w:sz w:val="20"/>
          <w:lang w:val="hy-AM"/>
        </w:rPr>
        <w:t>հրավերում</w:t>
      </w:r>
      <w:proofErr w:type="spellEnd"/>
      <w:r w:rsidR="00895A5E">
        <w:rPr>
          <w:rFonts w:ascii="GHEA Grapalat" w:hAnsi="GHEA Grapalat" w:cs="Sylfaen"/>
          <w:sz w:val="20"/>
          <w:lang w:val="hy-AM"/>
        </w:rPr>
        <w:t xml:space="preserve"> նշված </w:t>
      </w:r>
      <w:r w:rsidR="00895A5E" w:rsidRPr="00543787">
        <w:rPr>
          <w:rFonts w:ascii="GHEA Grapalat" w:hAnsi="GHEA Grapalat" w:cs="Sylfaen"/>
          <w:sz w:val="20"/>
          <w:lang w:val="es-ES"/>
        </w:rPr>
        <w:t>MA</w:t>
      </w:r>
      <w:r w:rsidR="00895A5E">
        <w:rPr>
          <w:rFonts w:ascii="GHEA Grapalat" w:hAnsi="GHEA Grapalat" w:cs="Sylfaen"/>
          <w:sz w:val="20"/>
          <w:lang w:val="es-ES"/>
        </w:rPr>
        <w:t>IL.RU</w:t>
      </w:r>
      <w:r w:rsidR="00895A5E">
        <w:rPr>
          <w:rFonts w:ascii="GHEA Grapalat" w:hAnsi="GHEA Grapalat" w:cs="Sylfaen"/>
          <w:sz w:val="20"/>
          <w:lang w:val="hy-AM"/>
        </w:rPr>
        <w:t>-ին։</w:t>
      </w:r>
    </w:p>
    <w:p w14:paraId="028A3567" w14:textId="73FDCFD8" w:rsidR="00D65C94" w:rsidRPr="00543787" w:rsidRDefault="00D65C94" w:rsidP="00D65C94">
      <w:pPr>
        <w:ind w:firstLine="567"/>
        <w:jc w:val="both"/>
        <w:rPr>
          <w:rFonts w:ascii="GHEA Grapalat" w:hAnsi="GHEA Grapalat" w:cs="Sylfaen"/>
          <w:sz w:val="20"/>
          <w:lang w:val="hy-AM"/>
        </w:rPr>
      </w:pPr>
    </w:p>
    <w:p w14:paraId="0B2F6BD7" w14:textId="77777777" w:rsidR="00D65C94" w:rsidRPr="00A71D81" w:rsidRDefault="00D65C94" w:rsidP="00D65C94">
      <w:pPr>
        <w:ind w:firstLine="567"/>
        <w:jc w:val="both"/>
        <w:rPr>
          <w:rFonts w:ascii="GHEA Grapalat" w:hAnsi="GHEA Grapalat"/>
          <w:b/>
          <w:sz w:val="20"/>
          <w:lang w:val="af-ZA"/>
        </w:rPr>
      </w:pPr>
    </w:p>
    <w:p w14:paraId="3548CC28" w14:textId="77777777" w:rsidR="00D65C94" w:rsidRPr="00A71D81" w:rsidRDefault="00D65C94" w:rsidP="00D65C94">
      <w:pPr>
        <w:ind w:firstLine="567"/>
        <w:jc w:val="both"/>
        <w:rPr>
          <w:rFonts w:ascii="GHEA Grapalat" w:hAnsi="GHEA Grapalat" w:cs="Sylfaen"/>
          <w:sz w:val="20"/>
          <w:lang w:val="af-ZA"/>
        </w:rPr>
      </w:pPr>
    </w:p>
    <w:p w14:paraId="44CCFC14" w14:textId="77777777" w:rsidR="00D65C94" w:rsidRPr="00A71D81" w:rsidRDefault="00D65C94" w:rsidP="00D65C94">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06EF68E4" w14:textId="77777777" w:rsidR="00D65C94" w:rsidRPr="00A71D81" w:rsidRDefault="00D65C94" w:rsidP="00D65C94">
      <w:pPr>
        <w:jc w:val="center"/>
        <w:rPr>
          <w:rFonts w:ascii="GHEA Grapalat" w:hAnsi="GHEA Grapalat" w:cs="Sylfaen"/>
          <w:b/>
          <w:sz w:val="20"/>
          <w:lang w:val="es-ES"/>
        </w:rPr>
      </w:pPr>
    </w:p>
    <w:p w14:paraId="2997B7EA" w14:textId="77777777" w:rsidR="00D65C94" w:rsidRPr="00A71D81" w:rsidRDefault="00D65C94" w:rsidP="00D65C94">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3C77519E" w14:textId="34A921CE" w:rsidR="00D65C94" w:rsidRPr="00A71D81" w:rsidRDefault="00D65C94" w:rsidP="00D65C94">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Pr>
          <w:rFonts w:ascii="GHEA Grapalat" w:hAnsi="GHEA Grapalat"/>
          <w:sz w:val="20"/>
          <w:szCs w:val="20"/>
          <w:lang w:val="es-ES"/>
        </w:rPr>
        <w:t>2-</w:t>
      </w:r>
      <w:r>
        <w:rPr>
          <w:rFonts w:ascii="GHEA Grapalat" w:hAnsi="GHEA Grapalat"/>
          <w:sz w:val="20"/>
          <w:szCs w:val="20"/>
          <w:lang w:val="hy-AM"/>
        </w:rPr>
        <w:t xml:space="preserve">ական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4882EA6C" w14:textId="77777777" w:rsidR="00D65C94" w:rsidRPr="00A71D81" w:rsidRDefault="00D65C94" w:rsidP="00D65C94">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61680AC6" w14:textId="77777777" w:rsidR="00D65C94" w:rsidRPr="00A71D81" w:rsidRDefault="00D65C94" w:rsidP="00D65C94">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6F722A17" w14:textId="77777777" w:rsidR="00D65C94" w:rsidRPr="00A71D81" w:rsidRDefault="00D65C94" w:rsidP="00D65C94">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09C59E3C" w14:textId="77777777" w:rsidR="00D65C94" w:rsidRPr="00A71D81" w:rsidRDefault="00D65C94" w:rsidP="00D65C94">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7D540A3B" w14:textId="77777777" w:rsidR="00D65C94" w:rsidRPr="00A71D81" w:rsidRDefault="00D65C94" w:rsidP="00D65C94">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1C19809B" w14:textId="77777777" w:rsidR="00D65C94" w:rsidRPr="00A71D81" w:rsidRDefault="00D65C94" w:rsidP="00D65C94">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196787DD" w14:textId="77777777" w:rsidR="00D65C94" w:rsidRPr="00A71D81" w:rsidRDefault="00D65C94" w:rsidP="00D65C94">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33D3DCB0" w14:textId="77777777" w:rsidR="00D65C94" w:rsidRPr="00A71D81" w:rsidRDefault="00D65C94" w:rsidP="00D65C94">
      <w:pPr>
        <w:pStyle w:val="norm"/>
        <w:spacing w:line="240" w:lineRule="auto"/>
        <w:ind w:firstLine="284"/>
        <w:jc w:val="right"/>
        <w:rPr>
          <w:rFonts w:ascii="GHEA Grapalat" w:hAnsi="GHEA Grapalat" w:cs="Sylfaen"/>
          <w:b/>
          <w:sz w:val="20"/>
          <w:lang w:val="es-ES"/>
        </w:rPr>
      </w:pPr>
    </w:p>
    <w:p w14:paraId="10F60537" w14:textId="77777777" w:rsidR="00E74BF6" w:rsidRPr="00176AA7" w:rsidRDefault="00E74BF6" w:rsidP="00EF3662">
      <w:pPr>
        <w:pStyle w:val="norm"/>
        <w:spacing w:line="240" w:lineRule="auto"/>
        <w:ind w:firstLine="284"/>
        <w:jc w:val="right"/>
        <w:rPr>
          <w:rFonts w:ascii="GHEA Grapalat" w:hAnsi="GHEA Grapalat" w:cs="Sylfaen"/>
          <w:b/>
          <w:sz w:val="20"/>
          <w:lang w:val="es-ES"/>
        </w:rPr>
      </w:pPr>
    </w:p>
    <w:p w14:paraId="4932C71A" w14:textId="77777777" w:rsidR="00E74BF6" w:rsidRPr="00176AA7" w:rsidRDefault="00E74BF6" w:rsidP="00EF3662">
      <w:pPr>
        <w:pStyle w:val="norm"/>
        <w:spacing w:line="240" w:lineRule="auto"/>
        <w:ind w:firstLine="284"/>
        <w:jc w:val="right"/>
        <w:rPr>
          <w:rFonts w:ascii="GHEA Grapalat" w:hAnsi="GHEA Grapalat" w:cs="Sylfaen"/>
          <w:b/>
          <w:sz w:val="20"/>
          <w:lang w:val="es-ES"/>
        </w:rPr>
      </w:pPr>
    </w:p>
    <w:p w14:paraId="3C0D0C28" w14:textId="77777777" w:rsidR="00E74BF6" w:rsidRPr="00176AA7" w:rsidRDefault="006C3873" w:rsidP="00EF3662">
      <w:pPr>
        <w:pStyle w:val="norm"/>
        <w:spacing w:line="240" w:lineRule="auto"/>
        <w:ind w:firstLine="284"/>
        <w:jc w:val="right"/>
        <w:rPr>
          <w:rFonts w:ascii="GHEA Grapalat" w:hAnsi="GHEA Grapalat" w:cs="Sylfaen"/>
          <w:b/>
          <w:sz w:val="20"/>
          <w:lang w:val="es-ES"/>
        </w:rPr>
      </w:pPr>
      <w:r w:rsidRPr="00176AA7">
        <w:rPr>
          <w:rFonts w:ascii="GHEA Grapalat" w:hAnsi="GHEA Grapalat" w:cs="Sylfaen"/>
          <w:b/>
          <w:sz w:val="20"/>
          <w:lang w:val="es-ES"/>
        </w:rPr>
        <w:br w:type="page"/>
      </w:r>
    </w:p>
    <w:p w14:paraId="5B9840F5" w14:textId="77777777" w:rsidR="00E74BF6" w:rsidRPr="00176AA7" w:rsidRDefault="00E74BF6" w:rsidP="00EF3662">
      <w:pPr>
        <w:pStyle w:val="norm"/>
        <w:spacing w:line="240" w:lineRule="auto"/>
        <w:ind w:firstLine="284"/>
        <w:jc w:val="right"/>
        <w:rPr>
          <w:rFonts w:ascii="GHEA Grapalat" w:hAnsi="GHEA Grapalat" w:cs="Sylfaen"/>
          <w:b/>
          <w:sz w:val="20"/>
          <w:lang w:val="es-ES"/>
        </w:rPr>
      </w:pPr>
    </w:p>
    <w:p w14:paraId="7B00DC74" w14:textId="77777777" w:rsidR="00B2572B" w:rsidRPr="00176AA7"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176AA7">
        <w:rPr>
          <w:rFonts w:ascii="GHEA Grapalat" w:hAnsi="GHEA Grapalat" w:cs="Sylfaen"/>
          <w:b/>
          <w:sz w:val="20"/>
          <w:lang w:val="es-ES"/>
        </w:rPr>
        <w:t>Հավելված</w:t>
      </w:r>
      <w:proofErr w:type="spellEnd"/>
      <w:r w:rsidRPr="00176AA7">
        <w:rPr>
          <w:rFonts w:ascii="GHEA Grapalat" w:hAnsi="GHEA Grapalat" w:cs="Arial"/>
          <w:b/>
          <w:sz w:val="20"/>
          <w:lang w:val="es-ES"/>
        </w:rPr>
        <w:t xml:space="preserve">  N</w:t>
      </w:r>
      <w:proofErr w:type="gramEnd"/>
      <w:r w:rsidRPr="00176AA7">
        <w:rPr>
          <w:rFonts w:ascii="GHEA Grapalat" w:hAnsi="GHEA Grapalat" w:cs="Arial"/>
          <w:b/>
          <w:sz w:val="20"/>
          <w:lang w:val="es-ES"/>
        </w:rPr>
        <w:t xml:space="preserve"> 1</w:t>
      </w:r>
    </w:p>
    <w:p w14:paraId="6B164C18" w14:textId="349F0953" w:rsidR="00B2572B" w:rsidRPr="00176AA7" w:rsidRDefault="00B2572B" w:rsidP="00EF3662">
      <w:pPr>
        <w:pStyle w:val="31"/>
        <w:spacing w:line="240" w:lineRule="auto"/>
        <w:jc w:val="right"/>
        <w:rPr>
          <w:rFonts w:ascii="GHEA Grapalat" w:hAnsi="GHEA Grapalat" w:cs="Arial"/>
          <w:b/>
          <w:lang w:val="es-ES"/>
        </w:rPr>
      </w:pPr>
      <w:r w:rsidRPr="00176AA7">
        <w:rPr>
          <w:rFonts w:ascii="GHEA Grapalat" w:hAnsi="GHEA Grapalat" w:cs="Sylfaen"/>
          <w:b/>
          <w:lang w:val="es-ES"/>
        </w:rPr>
        <w:t>«</w:t>
      </w:r>
      <w:r w:rsidR="00C07F52" w:rsidRPr="00176AA7">
        <w:rPr>
          <w:rFonts w:ascii="GHEA Grapalat" w:hAnsi="GHEA Grapalat" w:cs="Sylfaen"/>
          <w:b/>
          <w:lang w:val="es-ES"/>
        </w:rPr>
        <w:t>ԱՄՆԱՍԱՄԴ-ԳՀԱՊՁԲ-24/</w:t>
      </w:r>
      <w:proofErr w:type="gramStart"/>
      <w:r w:rsidR="00C07F52" w:rsidRPr="00176AA7">
        <w:rPr>
          <w:rFonts w:ascii="GHEA Grapalat" w:hAnsi="GHEA Grapalat" w:cs="Sylfaen"/>
          <w:b/>
          <w:lang w:val="es-ES"/>
        </w:rPr>
        <w:t xml:space="preserve">01 </w:t>
      </w:r>
      <w:r w:rsidRPr="00176AA7">
        <w:rPr>
          <w:rFonts w:ascii="GHEA Grapalat" w:hAnsi="GHEA Grapalat" w:cs="Sylfaen"/>
          <w:b/>
          <w:lang w:val="es-ES"/>
        </w:rPr>
        <w:t>»</w:t>
      </w:r>
      <w:proofErr w:type="gramEnd"/>
      <w:r w:rsidRPr="00176AA7">
        <w:rPr>
          <w:rFonts w:ascii="GHEA Grapalat" w:hAnsi="GHEA Grapalat" w:cs="Sylfaen"/>
          <w:b/>
          <w:lang w:val="es-ES"/>
        </w:rPr>
        <w:t>*</w:t>
      </w:r>
      <w:proofErr w:type="spellStart"/>
      <w:r w:rsidRPr="00176AA7">
        <w:rPr>
          <w:rFonts w:ascii="GHEA Grapalat" w:hAnsi="GHEA Grapalat" w:cs="Sylfaen"/>
          <w:b/>
          <w:lang w:val="es-ES"/>
        </w:rPr>
        <w:t>ծածկագրով</w:t>
      </w:r>
      <w:proofErr w:type="spellEnd"/>
    </w:p>
    <w:p w14:paraId="51721B98" w14:textId="077E9ECC" w:rsidR="00B2572B" w:rsidRPr="00176AA7" w:rsidRDefault="00203F9E" w:rsidP="00EF3662">
      <w:pPr>
        <w:pStyle w:val="31"/>
        <w:spacing w:line="240" w:lineRule="auto"/>
        <w:jc w:val="right"/>
        <w:rPr>
          <w:rFonts w:ascii="GHEA Grapalat" w:hAnsi="GHEA Grapalat" w:cs="Arial"/>
          <w:b/>
          <w:lang w:val="es-ES"/>
        </w:rPr>
      </w:pPr>
      <w:proofErr w:type="spellStart"/>
      <w:r w:rsidRPr="006C31BC">
        <w:rPr>
          <w:rFonts w:ascii="GHEA Grapalat" w:hAnsi="GHEA Grapalat" w:cs="Sylfaen"/>
          <w:b/>
          <w:lang w:val="es-ES"/>
        </w:rPr>
        <w:t>գնանշման</w:t>
      </w:r>
      <w:proofErr w:type="spellEnd"/>
      <w:r w:rsidRPr="006C31BC">
        <w:rPr>
          <w:rFonts w:ascii="GHEA Grapalat" w:hAnsi="GHEA Grapalat" w:cs="Sylfaen"/>
          <w:b/>
          <w:lang w:val="es-ES"/>
        </w:rPr>
        <w:t xml:space="preserve"> </w:t>
      </w:r>
      <w:proofErr w:type="spellStart"/>
      <w:r w:rsidRPr="006C31BC">
        <w:rPr>
          <w:rFonts w:ascii="GHEA Grapalat" w:hAnsi="GHEA Grapalat" w:cs="Sylfaen"/>
          <w:b/>
          <w:lang w:val="es-ES"/>
        </w:rPr>
        <w:t>հարցման</w:t>
      </w:r>
      <w:proofErr w:type="spellEnd"/>
      <w:r w:rsidR="006C31BC">
        <w:rPr>
          <w:rFonts w:ascii="GHEA Grapalat" w:hAnsi="GHEA Grapalat"/>
          <w:i/>
          <w:lang w:val="hy-AM"/>
        </w:rPr>
        <w:t xml:space="preserve"> </w:t>
      </w:r>
      <w:proofErr w:type="spellStart"/>
      <w:r w:rsidR="00B2572B" w:rsidRPr="00176AA7">
        <w:rPr>
          <w:rFonts w:ascii="GHEA Grapalat" w:hAnsi="GHEA Grapalat" w:cs="Sylfaen"/>
          <w:b/>
          <w:lang w:val="es-ES"/>
        </w:rPr>
        <w:t>հրավերի</w:t>
      </w:r>
      <w:proofErr w:type="spellEnd"/>
    </w:p>
    <w:p w14:paraId="21997F32" w14:textId="77777777" w:rsidR="00B2572B" w:rsidRPr="00176AA7" w:rsidRDefault="00B2572B" w:rsidP="00EF3662">
      <w:pPr>
        <w:jc w:val="center"/>
        <w:rPr>
          <w:rFonts w:ascii="GHEA Grapalat" w:hAnsi="GHEA Grapalat" w:cs="Sylfaen"/>
          <w:b/>
          <w:lang w:val="es-ES"/>
        </w:rPr>
      </w:pPr>
    </w:p>
    <w:p w14:paraId="18B16700" w14:textId="77777777" w:rsidR="00B2572B" w:rsidRPr="00176AA7" w:rsidRDefault="00B2572B" w:rsidP="00EF3662">
      <w:pPr>
        <w:jc w:val="center"/>
        <w:rPr>
          <w:rFonts w:ascii="GHEA Grapalat" w:hAnsi="GHEA Grapalat" w:cs="Arial"/>
          <w:b/>
          <w:lang w:val="es-ES"/>
        </w:rPr>
      </w:pPr>
      <w:r w:rsidRPr="00176AA7">
        <w:rPr>
          <w:rFonts w:ascii="GHEA Grapalat" w:hAnsi="GHEA Grapalat" w:cs="Sylfaen"/>
          <w:b/>
          <w:lang w:val="es-ES"/>
        </w:rPr>
        <w:t>ԴԻՄՈՒՄ</w:t>
      </w:r>
      <w:r w:rsidR="006C3873" w:rsidRPr="00176AA7">
        <w:rPr>
          <w:rFonts w:ascii="GHEA Grapalat" w:hAnsi="GHEA Grapalat" w:cs="Sylfaen"/>
          <w:b/>
          <w:lang w:val="es-ES"/>
        </w:rPr>
        <w:t>ՀԱՅՏԱՐԱՐՈՒԹՅՈՒՆ</w:t>
      </w:r>
      <w:r w:rsidRPr="00176AA7">
        <w:rPr>
          <w:rFonts w:ascii="GHEA Grapalat" w:hAnsi="GHEA Grapalat" w:cs="Sylfaen"/>
          <w:b/>
          <w:lang w:val="es-ES"/>
        </w:rPr>
        <w:t>*</w:t>
      </w:r>
    </w:p>
    <w:p w14:paraId="68C92990" w14:textId="77777777" w:rsidR="00B2572B" w:rsidRPr="00176AA7" w:rsidRDefault="008E476D" w:rsidP="00EF3662">
      <w:pPr>
        <w:pStyle w:val="6"/>
        <w:jc w:val="center"/>
        <w:rPr>
          <w:rFonts w:ascii="GHEA Grapalat" w:hAnsi="GHEA Grapalat" w:cs="Arial"/>
          <w:color w:val="auto"/>
          <w:sz w:val="24"/>
          <w:szCs w:val="24"/>
          <w:lang w:val="es-ES"/>
        </w:rPr>
      </w:pPr>
      <w:proofErr w:type="spellStart"/>
      <w:r w:rsidRPr="004646B2">
        <w:rPr>
          <w:rFonts w:ascii="GHEA Grapalat" w:hAnsi="GHEA Grapalat" w:cs="Sylfaen"/>
          <w:color w:val="auto"/>
          <w:sz w:val="24"/>
          <w:szCs w:val="24"/>
          <w:lang w:val="es-ES"/>
        </w:rPr>
        <w:t>գնանշման</w:t>
      </w:r>
      <w:proofErr w:type="spellEnd"/>
      <w:r w:rsidRPr="004646B2">
        <w:rPr>
          <w:rFonts w:ascii="GHEA Grapalat" w:hAnsi="GHEA Grapalat" w:cs="Sylfaen"/>
          <w:color w:val="auto"/>
          <w:sz w:val="24"/>
          <w:szCs w:val="24"/>
          <w:lang w:val="es-ES"/>
        </w:rPr>
        <w:t xml:space="preserve"> հարցման</w:t>
      </w:r>
      <w:r w:rsidR="00B2572B" w:rsidRPr="00176AA7">
        <w:rPr>
          <w:rFonts w:ascii="GHEA Grapalat" w:hAnsi="GHEA Grapalat" w:cs="Sylfaen"/>
          <w:color w:val="auto"/>
          <w:sz w:val="24"/>
          <w:szCs w:val="24"/>
          <w:lang w:val="es-ES"/>
        </w:rPr>
        <w:t xml:space="preserve"> </w:t>
      </w:r>
      <w:proofErr w:type="spellStart"/>
      <w:r w:rsidR="00B2572B" w:rsidRPr="00176AA7">
        <w:rPr>
          <w:rFonts w:ascii="GHEA Grapalat" w:hAnsi="GHEA Grapalat" w:cs="Sylfaen"/>
          <w:color w:val="auto"/>
          <w:sz w:val="24"/>
          <w:szCs w:val="24"/>
          <w:lang w:val="es-ES"/>
        </w:rPr>
        <w:t>մասնակցելու</w:t>
      </w:r>
      <w:proofErr w:type="spellEnd"/>
    </w:p>
    <w:p w14:paraId="084C6CDB" w14:textId="77777777" w:rsidR="00B2572B" w:rsidRPr="00176AA7" w:rsidRDefault="00B2572B" w:rsidP="00EF3662">
      <w:pPr>
        <w:rPr>
          <w:rFonts w:ascii="GHEA Grapalat" w:hAnsi="GHEA Grapalat"/>
          <w:lang w:val="es-ES" w:eastAsia="ru-RU"/>
        </w:rPr>
      </w:pPr>
    </w:p>
    <w:p w14:paraId="78E49D70" w14:textId="77777777" w:rsidR="00D65C94" w:rsidRPr="00A71D81" w:rsidRDefault="00D65C94" w:rsidP="00D65C94">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7578DB1A" w14:textId="77777777" w:rsidR="00D65C94" w:rsidRPr="00A71D81" w:rsidRDefault="00D65C94" w:rsidP="00D65C94">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47C92C46" w14:textId="77777777" w:rsidR="006C31BC" w:rsidRDefault="006C31BC" w:rsidP="00D65C94">
      <w:pPr>
        <w:jc w:val="both"/>
        <w:rPr>
          <w:rFonts w:ascii="GHEA Grapalat" w:hAnsi="GHEA Grapalat"/>
          <w:u w:val="single"/>
          <w:lang w:val="hy-AM"/>
        </w:rPr>
      </w:pPr>
      <w:r w:rsidRPr="006C31BC">
        <w:rPr>
          <w:rFonts w:ascii="GHEA Grapalat" w:hAnsi="GHEA Grapalat"/>
          <w:sz w:val="22"/>
          <w:szCs w:val="22"/>
          <w:lang w:val="es-ES"/>
        </w:rPr>
        <w:t xml:space="preserve">ՀՀ </w:t>
      </w:r>
      <w:proofErr w:type="spellStart"/>
      <w:r w:rsidRPr="006C31BC">
        <w:rPr>
          <w:rFonts w:ascii="GHEA Grapalat" w:hAnsi="GHEA Grapalat"/>
          <w:sz w:val="22"/>
          <w:szCs w:val="22"/>
          <w:lang w:val="es-ES"/>
        </w:rPr>
        <w:t>Արարատ</w:t>
      </w:r>
      <w:proofErr w:type="spellEnd"/>
      <w:r w:rsidRPr="006C31BC">
        <w:rPr>
          <w:rFonts w:ascii="GHEA Grapalat" w:hAnsi="GHEA Grapalat"/>
          <w:sz w:val="22"/>
          <w:szCs w:val="22"/>
          <w:lang w:val="es-ES"/>
        </w:rPr>
        <w:t xml:space="preserve"> </w:t>
      </w:r>
      <w:proofErr w:type="spellStart"/>
      <w:r w:rsidRPr="006C31BC">
        <w:rPr>
          <w:rFonts w:ascii="GHEA Grapalat" w:hAnsi="GHEA Grapalat"/>
          <w:sz w:val="22"/>
          <w:szCs w:val="22"/>
          <w:lang w:val="es-ES"/>
        </w:rPr>
        <w:t>մարզի</w:t>
      </w:r>
      <w:proofErr w:type="spellEnd"/>
      <w:r w:rsidRPr="006C31BC">
        <w:rPr>
          <w:rFonts w:ascii="GHEA Grapalat" w:hAnsi="GHEA Grapalat"/>
          <w:sz w:val="22"/>
          <w:szCs w:val="22"/>
          <w:lang w:val="es-ES"/>
        </w:rPr>
        <w:t xml:space="preserve"> </w:t>
      </w:r>
      <w:proofErr w:type="gramStart"/>
      <w:r w:rsidRPr="006C31BC">
        <w:rPr>
          <w:rFonts w:ascii="GHEA Grapalat" w:hAnsi="GHEA Grapalat"/>
          <w:sz w:val="22"/>
          <w:szCs w:val="22"/>
          <w:lang w:val="es-ES"/>
        </w:rPr>
        <w:t xml:space="preserve">« </w:t>
      </w:r>
      <w:proofErr w:type="spellStart"/>
      <w:r w:rsidRPr="006C31BC">
        <w:rPr>
          <w:rFonts w:ascii="GHEA Grapalat" w:hAnsi="GHEA Grapalat"/>
          <w:sz w:val="22"/>
          <w:szCs w:val="22"/>
          <w:lang w:val="es-ES"/>
        </w:rPr>
        <w:t>Նարեկի</w:t>
      </w:r>
      <w:proofErr w:type="spellEnd"/>
      <w:proofErr w:type="gramEnd"/>
      <w:r w:rsidRPr="006C31BC">
        <w:rPr>
          <w:rFonts w:ascii="GHEA Grapalat" w:hAnsi="GHEA Grapalat"/>
          <w:sz w:val="22"/>
          <w:szCs w:val="22"/>
          <w:lang w:val="es-ES"/>
        </w:rPr>
        <w:t xml:space="preserve"> </w:t>
      </w:r>
      <w:proofErr w:type="spellStart"/>
      <w:r w:rsidRPr="006C31BC">
        <w:rPr>
          <w:rFonts w:ascii="GHEA Grapalat" w:hAnsi="GHEA Grapalat"/>
          <w:sz w:val="22"/>
          <w:szCs w:val="22"/>
          <w:lang w:val="es-ES"/>
        </w:rPr>
        <w:t>Ա.Ստեփանյանի</w:t>
      </w:r>
      <w:proofErr w:type="spellEnd"/>
      <w:r w:rsidRPr="006C31BC">
        <w:rPr>
          <w:rFonts w:ascii="GHEA Grapalat" w:hAnsi="GHEA Grapalat"/>
          <w:sz w:val="22"/>
          <w:szCs w:val="22"/>
          <w:lang w:val="es-ES"/>
        </w:rPr>
        <w:t xml:space="preserve"> </w:t>
      </w:r>
      <w:proofErr w:type="spellStart"/>
      <w:r w:rsidRPr="006C31BC">
        <w:rPr>
          <w:rFonts w:ascii="GHEA Grapalat" w:hAnsi="GHEA Grapalat"/>
          <w:sz w:val="22"/>
          <w:szCs w:val="22"/>
          <w:lang w:val="es-ES"/>
        </w:rPr>
        <w:t>անվան</w:t>
      </w:r>
      <w:proofErr w:type="spellEnd"/>
      <w:r w:rsidRPr="006C31BC">
        <w:rPr>
          <w:rFonts w:ascii="GHEA Grapalat" w:hAnsi="GHEA Grapalat"/>
          <w:sz w:val="22"/>
          <w:szCs w:val="22"/>
          <w:lang w:val="es-ES"/>
        </w:rPr>
        <w:t xml:space="preserve"> </w:t>
      </w:r>
      <w:proofErr w:type="spellStart"/>
      <w:r w:rsidRPr="006C31BC">
        <w:rPr>
          <w:rFonts w:ascii="GHEA Grapalat" w:hAnsi="GHEA Grapalat"/>
          <w:sz w:val="22"/>
          <w:szCs w:val="22"/>
          <w:lang w:val="es-ES"/>
        </w:rPr>
        <w:t>միջնակարգ</w:t>
      </w:r>
      <w:proofErr w:type="spellEnd"/>
      <w:r w:rsidRPr="006C31BC">
        <w:rPr>
          <w:rFonts w:ascii="GHEA Grapalat" w:hAnsi="GHEA Grapalat"/>
          <w:sz w:val="22"/>
          <w:szCs w:val="22"/>
          <w:lang w:val="es-ES"/>
        </w:rPr>
        <w:t xml:space="preserve"> </w:t>
      </w:r>
      <w:proofErr w:type="spellStart"/>
      <w:r w:rsidRPr="006C31BC">
        <w:rPr>
          <w:rFonts w:ascii="GHEA Grapalat" w:hAnsi="GHEA Grapalat"/>
          <w:sz w:val="22"/>
          <w:szCs w:val="22"/>
          <w:lang w:val="es-ES"/>
        </w:rPr>
        <w:t>դպրոց</w:t>
      </w:r>
      <w:proofErr w:type="spellEnd"/>
      <w:r w:rsidRPr="006C31BC">
        <w:rPr>
          <w:rFonts w:ascii="GHEA Grapalat" w:hAnsi="GHEA Grapalat"/>
          <w:sz w:val="22"/>
          <w:szCs w:val="22"/>
          <w:lang w:val="es-ES"/>
        </w:rPr>
        <w:t xml:space="preserve"> » ՊՈԱԿ </w:t>
      </w:r>
      <w:r w:rsidR="00D65C94" w:rsidRPr="006C31BC">
        <w:rPr>
          <w:rFonts w:ascii="GHEA Grapalat" w:hAnsi="GHEA Grapalat"/>
          <w:sz w:val="22"/>
          <w:szCs w:val="22"/>
          <w:lang w:val="es-ES"/>
        </w:rPr>
        <w:t>-</w:t>
      </w:r>
      <w:r w:rsidR="00D65C94" w:rsidRPr="00A71D81">
        <w:rPr>
          <w:rFonts w:ascii="GHEA Grapalat" w:hAnsi="GHEA Grapalat" w:cs="Sylfaen"/>
          <w:sz w:val="20"/>
          <w:szCs w:val="20"/>
          <w:lang w:val="es-ES"/>
        </w:rPr>
        <w:t xml:space="preserve">ի </w:t>
      </w:r>
      <w:proofErr w:type="spellStart"/>
      <w:r w:rsidR="00D65C94" w:rsidRPr="00A71D81">
        <w:rPr>
          <w:rFonts w:ascii="GHEA Grapalat" w:hAnsi="GHEA Grapalat" w:cs="Sylfaen"/>
          <w:sz w:val="20"/>
          <w:szCs w:val="20"/>
          <w:lang w:val="es-ES"/>
        </w:rPr>
        <w:t>կողմից</w:t>
      </w:r>
      <w:proofErr w:type="spellEnd"/>
      <w:r w:rsidR="00D65C94" w:rsidRPr="00A71D81">
        <w:rPr>
          <w:rFonts w:ascii="GHEA Grapalat" w:hAnsi="GHEA Grapalat"/>
          <w:sz w:val="22"/>
          <w:szCs w:val="22"/>
          <w:u w:val="single"/>
          <w:lang w:val="es-ES"/>
        </w:rPr>
        <w:t xml:space="preserve"> </w:t>
      </w:r>
      <w:r w:rsidR="00B2572B" w:rsidRPr="00176AA7">
        <w:rPr>
          <w:rFonts w:ascii="GHEA Grapalat" w:hAnsi="GHEA Grapalat"/>
          <w:lang w:val="es-ES"/>
        </w:rPr>
        <w:t>«</w:t>
      </w:r>
      <w:r w:rsidR="00C07F52" w:rsidRPr="00176AA7">
        <w:rPr>
          <w:rFonts w:ascii="GHEA Grapalat" w:hAnsi="GHEA Grapalat" w:cs="Sylfaen"/>
          <w:b/>
          <w:sz w:val="20"/>
          <w:szCs w:val="20"/>
          <w:lang w:val="es-ES"/>
        </w:rPr>
        <w:t xml:space="preserve">ԱՄՆԱՍԱՄԴ-ԳՀԱՊՁԲ-24/01 </w:t>
      </w:r>
      <w:r w:rsidR="00B2572B" w:rsidRPr="00176AA7">
        <w:rPr>
          <w:rFonts w:ascii="GHEA Grapalat" w:hAnsi="GHEA Grapalat"/>
          <w:lang w:val="es-ES"/>
        </w:rPr>
        <w:t>»</w:t>
      </w:r>
      <w:r w:rsidR="00D65C94" w:rsidRPr="00D65C94">
        <w:rPr>
          <w:rFonts w:ascii="GHEA Grapalat" w:hAnsi="GHEA Grapalat" w:cs="Sylfaen"/>
          <w:sz w:val="20"/>
          <w:szCs w:val="20"/>
          <w:lang w:val="es-ES"/>
        </w:rPr>
        <w:t xml:space="preserve"> </w:t>
      </w:r>
      <w:proofErr w:type="spellStart"/>
      <w:r w:rsidR="00D65C94" w:rsidRPr="00A71D81">
        <w:rPr>
          <w:rFonts w:ascii="GHEA Grapalat" w:hAnsi="GHEA Grapalat" w:cs="Sylfaen"/>
          <w:sz w:val="20"/>
          <w:szCs w:val="20"/>
          <w:lang w:val="es-ES"/>
        </w:rPr>
        <w:t>ծածկագրով</w:t>
      </w:r>
      <w:proofErr w:type="spellEnd"/>
      <w:r w:rsidR="00D65C94" w:rsidRPr="00A71D81">
        <w:rPr>
          <w:rFonts w:ascii="GHEA Grapalat" w:hAnsi="GHEA Grapalat" w:cs="Sylfaen"/>
          <w:sz w:val="20"/>
          <w:szCs w:val="20"/>
          <w:lang w:val="es-ES"/>
        </w:rPr>
        <w:t xml:space="preserve"> </w:t>
      </w:r>
      <w:proofErr w:type="spellStart"/>
      <w:r w:rsidR="00D65C94" w:rsidRPr="00A71D81">
        <w:rPr>
          <w:rFonts w:ascii="GHEA Grapalat" w:hAnsi="GHEA Grapalat" w:cs="Sylfaen"/>
          <w:sz w:val="20"/>
          <w:szCs w:val="20"/>
          <w:lang w:val="es-ES"/>
        </w:rPr>
        <w:t>հայտարարված</w:t>
      </w:r>
      <w:proofErr w:type="spellEnd"/>
      <w:r w:rsidR="00D65C94" w:rsidRPr="00176AA7">
        <w:rPr>
          <w:rFonts w:ascii="GHEA Grapalat" w:hAnsi="GHEA Grapalat" w:cs="Sylfaen"/>
          <w:vertAlign w:val="superscript"/>
          <w:lang w:val="es-ES"/>
        </w:rPr>
        <w:t xml:space="preserve"> </w:t>
      </w:r>
      <w:r w:rsidR="00D65C94">
        <w:rPr>
          <w:rFonts w:ascii="GHEA Grapalat" w:hAnsi="GHEA Grapalat" w:cs="Sylfaen"/>
          <w:vertAlign w:val="superscript"/>
          <w:lang w:val="hy-AM"/>
        </w:rPr>
        <w:t xml:space="preserve"> </w:t>
      </w:r>
      <w:proofErr w:type="spellStart"/>
      <w:r w:rsidR="008E476D" w:rsidRPr="006C31BC">
        <w:rPr>
          <w:rFonts w:ascii="GHEA Grapalat" w:hAnsi="GHEA Grapalat" w:cs="Sylfaen"/>
          <w:sz w:val="20"/>
          <w:szCs w:val="20"/>
          <w:lang w:val="es-ES"/>
        </w:rPr>
        <w:t>գնանշման</w:t>
      </w:r>
      <w:proofErr w:type="spellEnd"/>
      <w:r w:rsidR="008E476D" w:rsidRPr="006C31BC">
        <w:rPr>
          <w:rFonts w:ascii="GHEA Grapalat" w:hAnsi="GHEA Grapalat" w:cs="Sylfaen"/>
          <w:sz w:val="20"/>
          <w:szCs w:val="20"/>
          <w:lang w:val="es-ES"/>
        </w:rPr>
        <w:t xml:space="preserve"> </w:t>
      </w:r>
      <w:proofErr w:type="spellStart"/>
      <w:r w:rsidR="008E476D" w:rsidRPr="006C31BC">
        <w:rPr>
          <w:rFonts w:ascii="GHEA Grapalat" w:hAnsi="GHEA Grapalat" w:cs="Sylfaen"/>
          <w:sz w:val="20"/>
          <w:szCs w:val="20"/>
          <w:lang w:val="es-ES"/>
        </w:rPr>
        <w:t>հարցման</w:t>
      </w:r>
      <w:proofErr w:type="spellEnd"/>
      <w:r w:rsidR="00D65C94" w:rsidRPr="00A71D81">
        <w:rPr>
          <w:rFonts w:ascii="GHEA Grapalat" w:hAnsi="GHEA Grapalat"/>
          <w:u w:val="single"/>
          <w:lang w:val="es-ES"/>
        </w:rPr>
        <w:tab/>
        <w:t xml:space="preserve"> </w:t>
      </w:r>
      <w:r w:rsidR="00D65C94">
        <w:rPr>
          <w:rFonts w:ascii="GHEA Grapalat" w:hAnsi="GHEA Grapalat"/>
          <w:u w:val="single"/>
          <w:lang w:val="hy-AM"/>
        </w:rPr>
        <w:t xml:space="preserve">               </w:t>
      </w:r>
      <w:r w:rsidR="00D65C94" w:rsidRPr="00A71D81">
        <w:rPr>
          <w:rFonts w:ascii="GHEA Grapalat" w:hAnsi="GHEA Grapalat"/>
          <w:u w:val="single"/>
          <w:lang w:val="es-ES"/>
        </w:rPr>
        <w:tab/>
      </w:r>
      <w:r>
        <w:rPr>
          <w:rFonts w:ascii="GHEA Grapalat" w:hAnsi="GHEA Grapalat"/>
          <w:u w:val="single"/>
          <w:lang w:val="hy-AM"/>
        </w:rPr>
        <w:t xml:space="preserve">             </w:t>
      </w:r>
    </w:p>
    <w:p w14:paraId="46A03790" w14:textId="50C09771" w:rsidR="00D65C94" w:rsidRPr="00A71D81" w:rsidRDefault="006C31BC" w:rsidP="00D65C94">
      <w:pPr>
        <w:jc w:val="both"/>
        <w:rPr>
          <w:rFonts w:ascii="GHEA Grapalat" w:hAnsi="GHEA Grapalat" w:cs="Sylfaen"/>
          <w:sz w:val="20"/>
          <w:szCs w:val="20"/>
          <w:lang w:val="es-ES"/>
        </w:rPr>
      </w:pPr>
      <w:r>
        <w:rPr>
          <w:rFonts w:ascii="GHEA Grapalat" w:hAnsi="GHEA Grapalat"/>
          <w:u w:val="single"/>
          <w:lang w:val="hy-AM"/>
        </w:rPr>
        <w:t xml:space="preserve">                                </w:t>
      </w:r>
      <w:proofErr w:type="spellStart"/>
      <w:r w:rsidR="00D65C94" w:rsidRPr="00A71D81">
        <w:rPr>
          <w:rFonts w:ascii="GHEA Grapalat" w:hAnsi="GHEA Grapalat" w:cs="Sylfaen"/>
          <w:sz w:val="20"/>
          <w:szCs w:val="20"/>
          <w:lang w:val="es-ES"/>
        </w:rPr>
        <w:t>չափաբաժնին</w:t>
      </w:r>
      <w:proofErr w:type="spellEnd"/>
      <w:r w:rsidR="00D65C94" w:rsidRPr="00A71D81">
        <w:rPr>
          <w:rFonts w:ascii="GHEA Grapalat" w:hAnsi="GHEA Grapalat" w:cs="Arial"/>
          <w:sz w:val="20"/>
          <w:szCs w:val="20"/>
          <w:lang w:val="es-ES"/>
        </w:rPr>
        <w:t xml:space="preserve"> (</w:t>
      </w:r>
      <w:proofErr w:type="spellStart"/>
      <w:r w:rsidR="00D65C94" w:rsidRPr="00A71D81">
        <w:rPr>
          <w:rFonts w:ascii="GHEA Grapalat" w:hAnsi="GHEA Grapalat" w:cs="Sylfaen"/>
          <w:sz w:val="20"/>
          <w:szCs w:val="20"/>
          <w:lang w:val="es-ES"/>
        </w:rPr>
        <w:t>չափաբաժիններին</w:t>
      </w:r>
      <w:proofErr w:type="spellEnd"/>
      <w:r w:rsidR="00D65C94" w:rsidRPr="00A71D81">
        <w:rPr>
          <w:rFonts w:ascii="GHEA Grapalat" w:hAnsi="GHEA Grapalat" w:cs="Arial"/>
          <w:sz w:val="20"/>
          <w:szCs w:val="20"/>
          <w:lang w:val="es-ES"/>
        </w:rPr>
        <w:t xml:space="preserve">) </w:t>
      </w:r>
      <w:r w:rsidR="00D65C94" w:rsidRPr="00A71D81">
        <w:rPr>
          <w:rFonts w:ascii="GHEA Grapalat" w:hAnsi="GHEA Grapalat" w:cs="Sylfaen"/>
          <w:sz w:val="20"/>
          <w:szCs w:val="20"/>
          <w:lang w:val="es-ES"/>
        </w:rPr>
        <w:t>և</w:t>
      </w:r>
      <w:r w:rsidR="00D65C94" w:rsidRPr="00A71D81">
        <w:rPr>
          <w:rFonts w:ascii="GHEA Grapalat" w:hAnsi="GHEA Grapalat" w:cs="Arial"/>
          <w:sz w:val="20"/>
          <w:szCs w:val="20"/>
          <w:lang w:val="es-ES"/>
        </w:rPr>
        <w:t xml:space="preserve"> </w:t>
      </w:r>
      <w:proofErr w:type="spellStart"/>
      <w:r w:rsidR="00D65C94" w:rsidRPr="00A71D81">
        <w:rPr>
          <w:rFonts w:ascii="GHEA Grapalat" w:hAnsi="GHEA Grapalat" w:cs="Sylfaen"/>
          <w:sz w:val="20"/>
          <w:szCs w:val="20"/>
          <w:lang w:val="es-ES"/>
        </w:rPr>
        <w:t>հրավերի</w:t>
      </w:r>
      <w:proofErr w:type="spellEnd"/>
      <w:r w:rsidR="00D65C94" w:rsidRPr="00A71D81">
        <w:rPr>
          <w:rFonts w:ascii="GHEA Grapalat" w:hAnsi="GHEA Grapalat" w:cs="Sylfaen"/>
          <w:sz w:val="20"/>
          <w:szCs w:val="20"/>
          <w:lang w:val="es-ES"/>
        </w:rPr>
        <w:t xml:space="preserve"> </w:t>
      </w:r>
    </w:p>
    <w:p w14:paraId="0B80724C" w14:textId="5291A3AF" w:rsidR="00D65C94" w:rsidRPr="00A71D81" w:rsidRDefault="00D65C94" w:rsidP="00D65C94">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59AD8A86" w14:textId="77777777" w:rsidR="00D65C94" w:rsidRPr="00A71D81" w:rsidRDefault="00D65C94" w:rsidP="00D65C94">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548601DA" w14:textId="77777777" w:rsidR="00D65C94" w:rsidRDefault="00D65C94" w:rsidP="00EF3662">
      <w:pPr>
        <w:jc w:val="both"/>
        <w:rPr>
          <w:rFonts w:ascii="GHEA Grapalat" w:hAnsi="GHEA Grapalat"/>
          <w:sz w:val="12"/>
          <w:szCs w:val="12"/>
          <w:u w:val="single"/>
          <w:lang w:val="es-ES"/>
        </w:rPr>
      </w:pPr>
    </w:p>
    <w:p w14:paraId="55D38F65" w14:textId="77777777" w:rsidR="00D65C94" w:rsidRPr="00A71D81" w:rsidRDefault="00D65C94" w:rsidP="00D65C94">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30310603" w14:textId="77777777" w:rsidR="00D65C94" w:rsidRPr="00A71D81" w:rsidRDefault="00D65C94" w:rsidP="00D65C94">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3C05F47" w14:textId="77777777" w:rsidR="00D65C94" w:rsidRPr="00A71D81" w:rsidRDefault="00D65C94" w:rsidP="00D65C94">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6141DDA" w14:textId="77777777" w:rsidR="00D65C94" w:rsidRPr="00A71D81" w:rsidRDefault="00D65C94" w:rsidP="00D65C94">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72A880DB" w14:textId="77777777" w:rsidR="00B2572B" w:rsidRPr="00176AA7" w:rsidRDefault="00B2572B" w:rsidP="00EF3662">
      <w:pPr>
        <w:jc w:val="both"/>
        <w:rPr>
          <w:rFonts w:ascii="GHEA Grapalat" w:hAnsi="GHEA Grapalat" w:cs="Sylfaen"/>
          <w:sz w:val="20"/>
          <w:szCs w:val="20"/>
          <w:lang w:val="es-ES"/>
        </w:rPr>
      </w:pPr>
    </w:p>
    <w:p w14:paraId="4C4223C7" w14:textId="77777777" w:rsidR="00D65C94" w:rsidRPr="00A71D81" w:rsidRDefault="00D65C94" w:rsidP="006C31BC">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20637724" w14:textId="77777777" w:rsidR="00D65C94" w:rsidRPr="00A71D81" w:rsidRDefault="00D65C94" w:rsidP="006C31BC">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22DE5E7F" w14:textId="77777777" w:rsidR="00D65C94" w:rsidRPr="00A71D81" w:rsidRDefault="00D65C94" w:rsidP="006C31BC">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266C51C2" w14:textId="284203C6" w:rsidR="00B2572B" w:rsidRPr="006C31BC" w:rsidRDefault="00D65C94" w:rsidP="006C31BC">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2CCB9B74" w14:textId="77777777" w:rsidR="00D65C94" w:rsidRPr="00A71D81" w:rsidRDefault="00D65C94" w:rsidP="006C31BC">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A1772EE" w14:textId="77777777" w:rsidR="00D65C94" w:rsidRPr="00A71D81" w:rsidRDefault="00D65C94" w:rsidP="006C31BC">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6B67796A" w14:textId="77777777" w:rsidR="00D65C94" w:rsidRPr="00A71D81" w:rsidRDefault="00D65C94" w:rsidP="006C31BC">
      <w:pPr>
        <w:rPr>
          <w:rFonts w:ascii="GHEA Grapalat" w:hAnsi="GHEA Grapalat"/>
          <w:sz w:val="10"/>
          <w:szCs w:val="10"/>
          <w:lang w:val="es-ES"/>
        </w:rPr>
      </w:pPr>
    </w:p>
    <w:p w14:paraId="7BA9B52A" w14:textId="77777777" w:rsidR="00D65C94" w:rsidRPr="00A71D81" w:rsidRDefault="00D65C94" w:rsidP="006C31BC">
      <w:pPr>
        <w:jc w:val="right"/>
        <w:rPr>
          <w:rFonts w:ascii="GHEA Grapalat" w:hAnsi="GHEA Grapalat"/>
          <w:sz w:val="10"/>
          <w:szCs w:val="10"/>
          <w:lang w:val="hy-AM"/>
        </w:rPr>
      </w:pPr>
    </w:p>
    <w:p w14:paraId="38980E8F" w14:textId="77777777" w:rsidR="00D65C94" w:rsidRPr="00A71D81" w:rsidRDefault="00D65C94" w:rsidP="006C31BC">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3C7358FE" w14:textId="77777777" w:rsidR="00D65C94" w:rsidRPr="00A71D81" w:rsidRDefault="00D65C94" w:rsidP="006C31BC">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3029E855" w14:textId="77777777" w:rsidR="00D65C94" w:rsidRPr="00A71D81" w:rsidRDefault="00D65C94" w:rsidP="006C31BC">
      <w:pPr>
        <w:jc w:val="right"/>
        <w:rPr>
          <w:rFonts w:ascii="GHEA Grapalat" w:hAnsi="GHEA Grapalat"/>
          <w:sz w:val="10"/>
          <w:szCs w:val="10"/>
          <w:lang w:val="hy-AM"/>
        </w:rPr>
      </w:pPr>
    </w:p>
    <w:p w14:paraId="181DD392" w14:textId="77777777" w:rsidR="00D65C94" w:rsidRPr="00A71D81" w:rsidRDefault="00D65C94" w:rsidP="006C31BC">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3C0D4716" w14:textId="207A4D5A" w:rsidR="00D65C94" w:rsidRPr="006C31BC" w:rsidRDefault="00D65C94" w:rsidP="006C31BC">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46CF9F8" w14:textId="77777777" w:rsidR="00D65C94" w:rsidRPr="00AE74A0" w:rsidRDefault="00D65C94" w:rsidP="006C31BC">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43BE9D46" w14:textId="77777777" w:rsidR="00D65C94" w:rsidRPr="00AE74A0" w:rsidRDefault="00D65C94" w:rsidP="006C31BC">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2A45BC7" w14:textId="77777777" w:rsidR="00D65C94" w:rsidRPr="00AE74A0" w:rsidRDefault="00D65C94" w:rsidP="006C31BC">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7661907F" w14:textId="77777777" w:rsidR="00D65C94" w:rsidRPr="00AE74A0" w:rsidRDefault="00D65C94" w:rsidP="006C31BC">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E2F2D64" w14:textId="77777777" w:rsidR="00377F1D" w:rsidRPr="00AE74A0" w:rsidRDefault="00E56508" w:rsidP="00C126AC">
      <w:pPr>
        <w:jc w:val="both"/>
        <w:rPr>
          <w:rFonts w:ascii="GHEA Grapalat" w:hAnsi="GHEA Grapalat" w:cs="Sylfaen"/>
          <w:sz w:val="20"/>
          <w:lang w:val="hy-AM"/>
        </w:rPr>
      </w:pPr>
      <w:proofErr w:type="spellStart"/>
      <w:r w:rsidRPr="00176AA7">
        <w:rPr>
          <w:rFonts w:ascii="GHEA Grapalat" w:hAnsi="GHEA Grapalat" w:cs="Arial"/>
          <w:sz w:val="20"/>
          <w:szCs w:val="20"/>
          <w:lang w:val="es-ES"/>
        </w:rPr>
        <w:t>բավարարում</w:t>
      </w:r>
      <w:proofErr w:type="spellEnd"/>
      <w:r w:rsidRPr="00176AA7">
        <w:rPr>
          <w:rFonts w:ascii="GHEA Grapalat" w:hAnsi="GHEA Grapalat" w:cs="Arial"/>
          <w:sz w:val="20"/>
          <w:szCs w:val="20"/>
          <w:lang w:val="es-ES"/>
        </w:rPr>
        <w:t xml:space="preserve"> </w:t>
      </w:r>
      <w:proofErr w:type="gramStart"/>
      <w:r w:rsidRPr="00176AA7">
        <w:rPr>
          <w:rFonts w:ascii="GHEA Grapalat" w:hAnsi="GHEA Grapalat" w:cs="Arial"/>
          <w:sz w:val="20"/>
          <w:szCs w:val="20"/>
          <w:lang w:val="hy-AM"/>
        </w:rPr>
        <w:t>են</w:t>
      </w:r>
      <w:r w:rsidR="00090D2D" w:rsidRPr="00176AA7">
        <w:rPr>
          <w:rFonts w:ascii="GHEA Grapalat" w:hAnsi="GHEA Grapalat"/>
          <w:lang w:val="es-ES"/>
        </w:rPr>
        <w:t>«</w:t>
      </w:r>
      <w:proofErr w:type="gramEnd"/>
      <w:r w:rsidR="00C07F52" w:rsidRPr="00176AA7">
        <w:rPr>
          <w:rFonts w:ascii="GHEA Grapalat" w:hAnsi="GHEA Grapalat" w:cs="Sylfaen"/>
          <w:b/>
          <w:sz w:val="20"/>
          <w:szCs w:val="20"/>
          <w:lang w:val="es-ES"/>
        </w:rPr>
        <w:t xml:space="preserve">ԱՄՆԱՍԱՄԴ-ԳՀԱՊՁԲ-24/01 </w:t>
      </w:r>
      <w:r w:rsidR="00090D2D" w:rsidRPr="00176AA7">
        <w:rPr>
          <w:rFonts w:ascii="GHEA Grapalat" w:hAnsi="GHEA Grapalat"/>
          <w:lang w:val="es-ES"/>
        </w:rPr>
        <w:t>»</w:t>
      </w:r>
      <w:r w:rsidRPr="00176AA7">
        <w:rPr>
          <w:rFonts w:ascii="GHEA Grapalat" w:hAnsi="GHEA Grapalat" w:cs="Arial"/>
          <w:sz w:val="20"/>
          <w:szCs w:val="20"/>
          <w:lang w:val="es-ES"/>
        </w:rPr>
        <w:t xml:space="preserve">*  </w:t>
      </w:r>
      <w:proofErr w:type="spellStart"/>
      <w:r w:rsidRPr="00176AA7">
        <w:rPr>
          <w:rFonts w:ascii="GHEA Grapalat" w:hAnsi="GHEA Grapalat" w:cs="Arial"/>
          <w:sz w:val="20"/>
          <w:szCs w:val="20"/>
          <w:lang w:val="es-ES"/>
        </w:rPr>
        <w:t>ծածկագրով</w:t>
      </w:r>
      <w:proofErr w:type="spellEnd"/>
      <w:r w:rsidRPr="00176AA7">
        <w:rPr>
          <w:rFonts w:ascii="GHEA Grapalat" w:hAnsi="GHEA Grapalat" w:cs="Arial"/>
          <w:sz w:val="20"/>
          <w:szCs w:val="20"/>
          <w:lang w:val="es-ES"/>
        </w:rPr>
        <w:t xml:space="preserve">  </w:t>
      </w:r>
      <w:proofErr w:type="spellStart"/>
      <w:r w:rsidR="008E476D" w:rsidRPr="00C126AC">
        <w:rPr>
          <w:rFonts w:ascii="GHEA Grapalat" w:hAnsi="GHEA Grapalat" w:cs="Arial"/>
          <w:sz w:val="20"/>
          <w:szCs w:val="20"/>
          <w:lang w:val="es-ES"/>
        </w:rPr>
        <w:t>գնանշման</w:t>
      </w:r>
      <w:proofErr w:type="spellEnd"/>
      <w:r w:rsidR="008E476D" w:rsidRPr="00C126AC">
        <w:rPr>
          <w:rFonts w:ascii="GHEA Grapalat" w:hAnsi="GHEA Grapalat" w:cs="Arial"/>
          <w:sz w:val="20"/>
          <w:szCs w:val="20"/>
          <w:lang w:val="es-ES"/>
        </w:rPr>
        <w:t xml:space="preserve"> </w:t>
      </w:r>
      <w:proofErr w:type="spellStart"/>
      <w:r w:rsidR="008E476D" w:rsidRPr="00C126AC">
        <w:rPr>
          <w:rFonts w:ascii="GHEA Grapalat" w:hAnsi="GHEA Grapalat" w:cs="Arial"/>
          <w:sz w:val="20"/>
          <w:szCs w:val="20"/>
          <w:lang w:val="es-ES"/>
        </w:rPr>
        <w:t>հարցման</w:t>
      </w:r>
      <w:proofErr w:type="spellEnd"/>
      <w:r w:rsidRPr="00176AA7">
        <w:rPr>
          <w:rFonts w:ascii="GHEA Grapalat" w:hAnsi="GHEA Grapalat" w:cs="Arial"/>
          <w:sz w:val="20"/>
          <w:szCs w:val="20"/>
          <w:lang w:val="es-ES"/>
        </w:rPr>
        <w:t xml:space="preserve"> </w:t>
      </w:r>
      <w:proofErr w:type="spellStart"/>
      <w:r w:rsidR="00377F1D" w:rsidRPr="00AE74A0">
        <w:rPr>
          <w:rFonts w:ascii="GHEA Grapalat" w:hAnsi="GHEA Grapalat" w:cs="Arial"/>
          <w:sz w:val="20"/>
          <w:szCs w:val="20"/>
          <w:lang w:val="es-ES"/>
        </w:rPr>
        <w:t>հրավերով</w:t>
      </w:r>
      <w:proofErr w:type="spellEnd"/>
      <w:r w:rsidR="00377F1D" w:rsidRPr="00AE74A0">
        <w:rPr>
          <w:rFonts w:ascii="GHEA Grapalat" w:hAnsi="GHEA Grapalat" w:cs="Arial"/>
          <w:sz w:val="20"/>
          <w:szCs w:val="20"/>
          <w:lang w:val="es-ES"/>
        </w:rPr>
        <w:t xml:space="preserve"> </w:t>
      </w:r>
      <w:proofErr w:type="spellStart"/>
      <w:r w:rsidR="00377F1D" w:rsidRPr="00AE74A0">
        <w:rPr>
          <w:rFonts w:ascii="GHEA Grapalat" w:hAnsi="GHEA Grapalat" w:cs="Arial"/>
          <w:sz w:val="20"/>
          <w:szCs w:val="20"/>
          <w:lang w:val="es-ES"/>
        </w:rPr>
        <w:t>սահմանված</w:t>
      </w:r>
      <w:proofErr w:type="spellEnd"/>
      <w:r w:rsidR="00377F1D" w:rsidRPr="00AE74A0">
        <w:rPr>
          <w:rFonts w:ascii="GHEA Grapalat" w:hAnsi="GHEA Grapalat" w:cs="Arial"/>
          <w:sz w:val="20"/>
          <w:szCs w:val="20"/>
          <w:lang w:val="es-ES"/>
        </w:rPr>
        <w:t xml:space="preserve"> </w:t>
      </w:r>
      <w:proofErr w:type="spellStart"/>
      <w:r w:rsidR="00377F1D" w:rsidRPr="00AE74A0">
        <w:rPr>
          <w:rFonts w:ascii="GHEA Grapalat" w:hAnsi="GHEA Grapalat" w:cs="Arial"/>
          <w:sz w:val="20"/>
          <w:szCs w:val="20"/>
          <w:lang w:val="es-ES"/>
        </w:rPr>
        <w:t>մասնակցության</w:t>
      </w:r>
      <w:proofErr w:type="spellEnd"/>
      <w:r w:rsidR="00377F1D" w:rsidRPr="00AE74A0">
        <w:rPr>
          <w:rFonts w:ascii="GHEA Grapalat" w:hAnsi="GHEA Grapalat" w:cs="Arial"/>
          <w:sz w:val="20"/>
          <w:szCs w:val="20"/>
          <w:lang w:val="es-ES"/>
        </w:rPr>
        <w:t xml:space="preserve"> </w:t>
      </w:r>
      <w:proofErr w:type="spellStart"/>
      <w:r w:rsidR="00377F1D" w:rsidRPr="00AE74A0">
        <w:rPr>
          <w:rFonts w:ascii="GHEA Grapalat" w:hAnsi="GHEA Grapalat" w:cs="Arial"/>
          <w:sz w:val="20"/>
          <w:szCs w:val="20"/>
          <w:lang w:val="es-ES"/>
        </w:rPr>
        <w:t>իրավունքի</w:t>
      </w:r>
      <w:proofErr w:type="spellEnd"/>
      <w:r w:rsidR="00377F1D" w:rsidRPr="00AE74A0">
        <w:rPr>
          <w:rFonts w:ascii="GHEA Grapalat" w:hAnsi="GHEA Grapalat" w:cs="Arial"/>
          <w:sz w:val="20"/>
          <w:szCs w:val="20"/>
          <w:lang w:val="es-ES"/>
        </w:rPr>
        <w:t xml:space="preserve"> </w:t>
      </w:r>
      <w:proofErr w:type="spellStart"/>
      <w:r w:rsidR="00377F1D" w:rsidRPr="00AE74A0">
        <w:rPr>
          <w:rFonts w:ascii="GHEA Grapalat" w:hAnsi="GHEA Grapalat" w:cs="Arial"/>
          <w:sz w:val="20"/>
          <w:szCs w:val="20"/>
          <w:lang w:val="es-ES"/>
        </w:rPr>
        <w:t>պահանջներին</w:t>
      </w:r>
      <w:proofErr w:type="spellEnd"/>
      <w:r w:rsidR="00377F1D" w:rsidRPr="00AE74A0">
        <w:rPr>
          <w:rFonts w:ascii="GHEA Grapalat" w:hAnsi="GHEA Grapalat" w:cs="Arial"/>
          <w:sz w:val="20"/>
          <w:szCs w:val="20"/>
          <w:lang w:val="es-ES"/>
        </w:rPr>
        <w:t xml:space="preserve"> </w:t>
      </w:r>
      <w:r w:rsidR="00377F1D" w:rsidRPr="00AE74A0">
        <w:rPr>
          <w:rFonts w:ascii="GHEA Grapalat" w:hAnsi="GHEA Grapalat" w:cs="Arial"/>
          <w:sz w:val="20"/>
          <w:szCs w:val="20"/>
          <w:lang w:val="hy-AM"/>
        </w:rPr>
        <w:t xml:space="preserve"> և </w:t>
      </w:r>
      <w:r w:rsidR="00377F1D" w:rsidRPr="00AE74A0">
        <w:rPr>
          <w:rFonts w:ascii="GHEA Grapalat" w:hAnsi="GHEA Grapalat"/>
          <w:sz w:val="20"/>
          <w:u w:val="single"/>
          <w:lang w:val="hy-AM"/>
        </w:rPr>
        <w:t xml:space="preserve">                                              </w:t>
      </w:r>
      <w:r w:rsidR="00377F1D" w:rsidRPr="00AE74A0">
        <w:rPr>
          <w:rFonts w:ascii="GHEA Grapalat" w:hAnsi="GHEA Grapalat"/>
          <w:sz w:val="20"/>
          <w:u w:val="single"/>
          <w:lang w:val="es-ES"/>
        </w:rPr>
        <w:t xml:space="preserve">                         </w:t>
      </w:r>
      <w:r w:rsidR="00377F1D" w:rsidRPr="00AE74A0">
        <w:rPr>
          <w:rFonts w:ascii="GHEA Grapalat" w:hAnsi="GHEA Grapalat"/>
          <w:sz w:val="20"/>
          <w:u w:val="single"/>
          <w:lang w:val="hy-AM"/>
        </w:rPr>
        <w:t xml:space="preserve">          </w:t>
      </w:r>
      <w:r w:rsidR="00377F1D" w:rsidRPr="00AE74A0">
        <w:rPr>
          <w:rFonts w:ascii="GHEA Grapalat" w:hAnsi="GHEA Grapalat"/>
          <w:lang w:val="hy-AM"/>
        </w:rPr>
        <w:t>-</w:t>
      </w:r>
      <w:r w:rsidR="00377F1D" w:rsidRPr="00AE74A0">
        <w:rPr>
          <w:rFonts w:ascii="GHEA Grapalat" w:hAnsi="GHEA Grapalat" w:cs="Arial"/>
          <w:sz w:val="20"/>
          <w:szCs w:val="20"/>
          <w:lang w:val="es-ES"/>
        </w:rPr>
        <w:t>ն</w:t>
      </w:r>
      <w:r w:rsidR="00377F1D" w:rsidRPr="00AE74A0">
        <w:rPr>
          <w:rFonts w:ascii="GHEA Grapalat" w:hAnsi="GHEA Grapalat" w:cs="Sylfaen"/>
          <w:sz w:val="20"/>
          <w:lang w:val="hy-AM"/>
        </w:rPr>
        <w:t xml:space="preserve"> պարտավորվում է </w:t>
      </w:r>
    </w:p>
    <w:p w14:paraId="22ED4FEA" w14:textId="77777777" w:rsidR="00377F1D" w:rsidRPr="00AE74A0" w:rsidRDefault="00377F1D" w:rsidP="00377F1D">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051F7DC8" w14:textId="77777777" w:rsidR="00377F1D" w:rsidRPr="00AE74A0" w:rsidRDefault="00377F1D" w:rsidP="00377F1D">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4"/>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6D47D4D0" w14:textId="2F54C72A" w:rsidR="00377F1D" w:rsidRPr="00A71D81" w:rsidRDefault="00887807" w:rsidP="00377F1D">
      <w:pPr>
        <w:ind w:firstLine="708"/>
        <w:jc w:val="both"/>
        <w:rPr>
          <w:rFonts w:ascii="GHEA Grapalat" w:hAnsi="GHEA Grapalat" w:cs="Arial"/>
          <w:sz w:val="22"/>
          <w:szCs w:val="22"/>
          <w:lang w:val="es-ES"/>
        </w:rPr>
      </w:pPr>
      <w:r w:rsidRPr="00176AA7">
        <w:rPr>
          <w:rFonts w:ascii="GHEA Grapalat" w:hAnsi="GHEA Grapalat" w:cs="Arial"/>
          <w:sz w:val="20"/>
          <w:szCs w:val="20"/>
          <w:lang w:val="hy-AM"/>
        </w:rPr>
        <w:t>2</w:t>
      </w:r>
      <w:r w:rsidR="006C3873" w:rsidRPr="00176AA7">
        <w:rPr>
          <w:rFonts w:ascii="GHEA Grapalat" w:hAnsi="GHEA Grapalat" w:cs="Arial"/>
          <w:sz w:val="20"/>
          <w:szCs w:val="20"/>
          <w:lang w:val="es-ES"/>
        </w:rPr>
        <w:t xml:space="preserve">) </w:t>
      </w:r>
      <w:r w:rsidR="00090D2D" w:rsidRPr="00176AA7">
        <w:rPr>
          <w:rFonts w:ascii="GHEA Grapalat" w:hAnsi="GHEA Grapalat"/>
          <w:lang w:val="es-ES"/>
        </w:rPr>
        <w:t>«</w:t>
      </w:r>
      <w:r w:rsidR="00C07F52" w:rsidRPr="00176AA7">
        <w:rPr>
          <w:rFonts w:ascii="GHEA Grapalat" w:hAnsi="GHEA Grapalat" w:cs="Sylfaen"/>
          <w:b/>
          <w:sz w:val="20"/>
          <w:szCs w:val="20"/>
          <w:lang w:val="es-ES"/>
        </w:rPr>
        <w:t>ԱՄՆԱՍԱՄԴ-ԳՀԱՊՁԲ-24/01</w:t>
      </w:r>
      <w:r w:rsidR="00090D2D" w:rsidRPr="00176AA7">
        <w:rPr>
          <w:rFonts w:ascii="GHEA Grapalat" w:hAnsi="GHEA Grapalat"/>
          <w:lang w:val="es-ES"/>
        </w:rPr>
        <w:t>»</w:t>
      </w:r>
      <w:r w:rsidR="006C3873" w:rsidRPr="00176AA7">
        <w:rPr>
          <w:rFonts w:ascii="GHEA Grapalat" w:hAnsi="GHEA Grapalat" w:cs="Sylfaen"/>
          <w:sz w:val="22"/>
          <w:szCs w:val="22"/>
          <w:lang w:val="hy-AM"/>
        </w:rPr>
        <w:t xml:space="preserve">*  </w:t>
      </w:r>
      <w:proofErr w:type="spellStart"/>
      <w:r w:rsidR="006C3873" w:rsidRPr="00176AA7">
        <w:rPr>
          <w:rFonts w:ascii="GHEA Grapalat" w:hAnsi="GHEA Grapalat" w:cs="Arial"/>
          <w:sz w:val="20"/>
          <w:szCs w:val="20"/>
          <w:lang w:val="es-ES"/>
        </w:rPr>
        <w:t>ծածկագրով</w:t>
      </w:r>
      <w:proofErr w:type="spellEnd"/>
      <w:r w:rsidR="006C3873" w:rsidRPr="00176AA7">
        <w:rPr>
          <w:rFonts w:ascii="GHEA Grapalat" w:hAnsi="GHEA Grapalat" w:cs="Arial"/>
          <w:sz w:val="20"/>
          <w:szCs w:val="20"/>
          <w:lang w:val="es-ES"/>
        </w:rPr>
        <w:t xml:space="preserve"> </w:t>
      </w:r>
      <w:r w:rsidR="008E476D" w:rsidRPr="00176AA7">
        <w:rPr>
          <w:rFonts w:ascii="GHEA Grapalat" w:hAnsi="GHEA Grapalat"/>
          <w:i/>
          <w:lang w:val="hy-AM"/>
        </w:rPr>
        <w:t>գնանշման հարցման</w:t>
      </w:r>
      <w:r w:rsidR="006C3873" w:rsidRPr="00176AA7">
        <w:rPr>
          <w:rFonts w:ascii="GHEA Grapalat" w:hAnsi="GHEA Grapalat" w:cs="Arial"/>
          <w:sz w:val="20"/>
          <w:szCs w:val="20"/>
          <w:lang w:val="es-ES"/>
        </w:rPr>
        <w:t xml:space="preserve"> </w:t>
      </w:r>
      <w:proofErr w:type="spellStart"/>
      <w:r w:rsidR="00377F1D" w:rsidRPr="00AE74A0">
        <w:rPr>
          <w:rFonts w:ascii="GHEA Grapalat" w:hAnsi="GHEA Grapalat" w:cs="Arial"/>
          <w:sz w:val="20"/>
          <w:szCs w:val="20"/>
          <w:lang w:val="es-ES"/>
        </w:rPr>
        <w:t>մասնակցելու</w:t>
      </w:r>
      <w:proofErr w:type="spellEnd"/>
      <w:r w:rsidR="00377F1D" w:rsidRPr="00AE74A0">
        <w:rPr>
          <w:rFonts w:ascii="GHEA Grapalat" w:hAnsi="GHEA Grapalat" w:cs="Arial"/>
          <w:sz w:val="20"/>
          <w:szCs w:val="20"/>
          <w:lang w:val="es-ES"/>
        </w:rPr>
        <w:t xml:space="preserve"> </w:t>
      </w:r>
      <w:proofErr w:type="spellStart"/>
      <w:r w:rsidR="00377F1D" w:rsidRPr="00AE74A0">
        <w:rPr>
          <w:rFonts w:ascii="GHEA Grapalat" w:hAnsi="GHEA Grapalat" w:cs="Arial"/>
          <w:sz w:val="20"/>
          <w:szCs w:val="20"/>
          <w:lang w:val="es-ES"/>
        </w:rPr>
        <w:t>շրջանակում</w:t>
      </w:r>
      <w:proofErr w:type="spellEnd"/>
      <w:r w:rsidR="00377F1D" w:rsidRPr="00AE74A0">
        <w:rPr>
          <w:rFonts w:ascii="GHEA Grapalat" w:hAnsi="GHEA Grapalat" w:cs="Arial"/>
          <w:sz w:val="20"/>
          <w:szCs w:val="20"/>
          <w:lang w:val="es-ES"/>
        </w:rPr>
        <w:t>`</w:t>
      </w:r>
      <w:r w:rsidR="00377F1D" w:rsidRPr="00A71D81">
        <w:rPr>
          <w:rFonts w:ascii="GHEA Grapalat" w:hAnsi="GHEA Grapalat" w:cs="Sylfaen"/>
          <w:sz w:val="22"/>
          <w:szCs w:val="22"/>
          <w:lang w:val="es-ES"/>
        </w:rPr>
        <w:t xml:space="preserve">  </w:t>
      </w:r>
    </w:p>
    <w:p w14:paraId="77BC201A" w14:textId="77777777" w:rsidR="00377F1D" w:rsidRPr="00A71D81" w:rsidRDefault="00377F1D" w:rsidP="00377F1D">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07287F0F" w14:textId="77777777" w:rsidR="00377F1D" w:rsidRPr="00A71D81" w:rsidRDefault="00377F1D" w:rsidP="00377F1D">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379F0E6F" w14:textId="77777777" w:rsidR="00377F1D" w:rsidRPr="00A71D81" w:rsidRDefault="00377F1D" w:rsidP="00377F1D">
      <w:pPr>
        <w:jc w:val="both"/>
        <w:rPr>
          <w:rFonts w:ascii="GHEA Grapalat" w:hAnsi="GHEA Grapalat" w:cs="Arial"/>
          <w:vertAlign w:val="superscript"/>
          <w:lang w:val="hy-AM"/>
        </w:rPr>
      </w:pPr>
      <w:r w:rsidRPr="00A71D81">
        <w:rPr>
          <w:rFonts w:ascii="GHEA Grapalat" w:hAnsi="GHEA Grapalat"/>
          <w:vertAlign w:val="superscript"/>
          <w:lang w:val="es-ES"/>
        </w:rPr>
        <w:lastRenderedPageBreak/>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6BF983B3" w14:textId="77777777" w:rsidR="00377F1D" w:rsidRPr="00A71D81" w:rsidRDefault="00377F1D" w:rsidP="00377F1D">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E3E5FE3" w14:textId="77777777" w:rsidR="00377F1D" w:rsidRPr="00A71D81" w:rsidRDefault="00377F1D" w:rsidP="00377F1D">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19F17D08" w14:textId="77777777" w:rsidR="00377F1D" w:rsidRPr="00A71D81" w:rsidRDefault="00377F1D" w:rsidP="00377F1D">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60564F28" w14:textId="77777777" w:rsidR="00377F1D" w:rsidRPr="00A71D81" w:rsidRDefault="00377F1D" w:rsidP="00377F1D">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A2794A9" w14:textId="77777777" w:rsidR="00377F1D" w:rsidRPr="00A71D81" w:rsidRDefault="00377F1D" w:rsidP="00377F1D">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0B7EFD27" w14:textId="77777777" w:rsidR="00377F1D" w:rsidRDefault="00377F1D" w:rsidP="00377F1D">
      <w:pPr>
        <w:ind w:left="720"/>
        <w:jc w:val="both"/>
        <w:rPr>
          <w:rFonts w:ascii="GHEA Grapalat" w:hAnsi="GHEA Grapalat" w:cs="Arial"/>
          <w:sz w:val="20"/>
          <w:szCs w:val="20"/>
          <w:lang w:val="es-ES"/>
        </w:rPr>
      </w:pPr>
    </w:p>
    <w:p w14:paraId="21C267E8" w14:textId="77777777" w:rsidR="00377F1D" w:rsidRPr="00A71D81" w:rsidRDefault="00377F1D" w:rsidP="00377F1D">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Pr="00A71D81">
        <w:rPr>
          <w:rFonts w:ascii="GHEA Grapalat" w:hAnsi="GHEA Grapalat" w:cs="Arial"/>
          <w:sz w:val="20"/>
          <w:szCs w:val="20"/>
          <w:lang w:val="es-ES"/>
        </w:rPr>
        <w:t>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շահառուների </w:t>
      </w:r>
      <w:proofErr w:type="spellStart"/>
      <w:r w:rsidRPr="00A71D81">
        <w:rPr>
          <w:rFonts w:ascii="GHEA Grapalat" w:hAnsi="GHEA Grapalat" w:cs="Arial"/>
          <w:sz w:val="20"/>
          <w:szCs w:val="20"/>
          <w:lang w:val="es-ES"/>
        </w:rPr>
        <w:t>վերաբերյալ</w:t>
      </w:r>
      <w:proofErr w:type="spellEnd"/>
    </w:p>
    <w:p w14:paraId="3A190599" w14:textId="77777777" w:rsidR="00377F1D" w:rsidRPr="00A71D81" w:rsidRDefault="00377F1D" w:rsidP="00377F1D">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6CF8A202" w14:textId="77777777" w:rsidR="00377F1D" w:rsidRPr="005F1C06" w:rsidRDefault="00377F1D" w:rsidP="00377F1D">
      <w:pPr>
        <w:jc w:val="both"/>
        <w:rPr>
          <w:rFonts w:ascii="GHEA Grapalat" w:hAnsi="GHEA Grapalat"/>
          <w:sz w:val="22"/>
          <w:szCs w:val="22"/>
          <w:lang w:val="hy-AM"/>
        </w:rPr>
      </w:pPr>
    </w:p>
    <w:p w14:paraId="196C285B" w14:textId="77777777" w:rsidR="00377F1D" w:rsidRPr="00A71D81" w:rsidRDefault="00377F1D" w:rsidP="00377F1D">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554E7D3" w14:textId="77777777" w:rsidR="00377F1D" w:rsidRPr="00A71D81" w:rsidRDefault="00377F1D" w:rsidP="00377F1D">
      <w:pPr>
        <w:jc w:val="right"/>
        <w:rPr>
          <w:rFonts w:ascii="GHEA Grapalat" w:hAnsi="GHEA Grapalat"/>
          <w:sz w:val="10"/>
          <w:szCs w:val="10"/>
          <w:lang w:val="es-ES"/>
        </w:rPr>
      </w:pPr>
    </w:p>
    <w:p w14:paraId="054E6F69" w14:textId="77777777" w:rsidR="00377F1D" w:rsidRPr="00A71D81" w:rsidRDefault="00377F1D" w:rsidP="00377F1D">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2D14B5E2" w14:textId="77777777" w:rsidR="00377F1D" w:rsidRPr="00A71D81" w:rsidRDefault="00377F1D" w:rsidP="00377F1D">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E92756C" w14:textId="77777777" w:rsidR="00377F1D" w:rsidRPr="003B269F" w:rsidRDefault="00377F1D" w:rsidP="00377F1D">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հավելված</w:t>
      </w:r>
      <w:proofErr w:type="spellEnd"/>
      <w:r w:rsidRPr="00A71D81">
        <w:rPr>
          <w:rFonts w:ascii="GHEA Grapalat" w:hAnsi="GHEA Grapalat"/>
          <w:sz w:val="20"/>
          <w:lang w:val="es-ES"/>
        </w:rPr>
        <w:t xml:space="preserve"> 1.1-ի: </w:t>
      </w:r>
    </w:p>
    <w:p w14:paraId="23AF6D4E" w14:textId="77777777" w:rsidR="00377F1D" w:rsidRPr="00A71D81" w:rsidRDefault="00377F1D" w:rsidP="00377F1D">
      <w:pPr>
        <w:ind w:firstLine="708"/>
        <w:jc w:val="both"/>
        <w:rPr>
          <w:rFonts w:ascii="GHEA Grapalat" w:hAnsi="GHEA Grapalat"/>
          <w:sz w:val="20"/>
          <w:lang w:val="es-ES"/>
        </w:rPr>
      </w:pPr>
    </w:p>
    <w:p w14:paraId="1C00FE3D" w14:textId="77777777" w:rsidR="00377F1D" w:rsidRPr="00A71D81" w:rsidRDefault="00377F1D" w:rsidP="00377F1D">
      <w:pPr>
        <w:ind w:firstLine="708"/>
        <w:jc w:val="both"/>
        <w:rPr>
          <w:rFonts w:ascii="GHEA Grapalat" w:hAnsi="GHEA Grapalat"/>
          <w:sz w:val="20"/>
          <w:lang w:val="es-ES"/>
        </w:rPr>
      </w:pPr>
    </w:p>
    <w:p w14:paraId="6D2626C6" w14:textId="77777777" w:rsidR="00377F1D" w:rsidRPr="00A71D81" w:rsidRDefault="00377F1D" w:rsidP="00377F1D">
      <w:pPr>
        <w:jc w:val="both"/>
        <w:rPr>
          <w:rFonts w:ascii="GHEA Grapalat" w:hAnsi="GHEA Grapalat"/>
          <w:sz w:val="20"/>
          <w:lang w:val="es-ES"/>
        </w:rPr>
      </w:pPr>
    </w:p>
    <w:p w14:paraId="6BAA781B" w14:textId="77777777" w:rsidR="00377F1D" w:rsidRPr="00A71D81" w:rsidRDefault="00377F1D" w:rsidP="00377F1D">
      <w:pPr>
        <w:jc w:val="both"/>
        <w:rPr>
          <w:rFonts w:ascii="GHEA Grapalat" w:hAnsi="GHEA Grapalat"/>
          <w:sz w:val="20"/>
          <w:lang w:val="es-ES"/>
        </w:rPr>
      </w:pPr>
    </w:p>
    <w:p w14:paraId="05CE9F85" w14:textId="77777777" w:rsidR="00377F1D" w:rsidRPr="00A71D81" w:rsidRDefault="00377F1D" w:rsidP="00377F1D">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proofErr w:type="spellStart"/>
      <w:r w:rsidRPr="00A71D81">
        <w:rPr>
          <w:rFonts w:ascii="GHEA Grapalat" w:hAnsi="GHEA Grapalat" w:cs="Sylfaen"/>
          <w:sz w:val="20"/>
          <w:vertAlign w:val="superscript"/>
          <w:lang w:val="hy-AM"/>
        </w:rPr>
        <w:t>զգանունը</w:t>
      </w:r>
      <w:proofErr w:type="spellEnd"/>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62CA6098" w14:textId="77777777" w:rsidR="00377F1D" w:rsidRPr="00A71D81" w:rsidRDefault="00377F1D" w:rsidP="00377F1D">
      <w:pPr>
        <w:jc w:val="both"/>
        <w:rPr>
          <w:rFonts w:ascii="GHEA Grapalat" w:hAnsi="GHEA Grapalat" w:cs="Arial"/>
          <w:sz w:val="20"/>
          <w:vertAlign w:val="superscript"/>
          <w:lang w:val="es-ES"/>
        </w:rPr>
      </w:pPr>
    </w:p>
    <w:p w14:paraId="08E898AA" w14:textId="77777777" w:rsidR="00377F1D" w:rsidRPr="006D2576" w:rsidRDefault="00377F1D" w:rsidP="00377F1D">
      <w:pPr>
        <w:jc w:val="both"/>
        <w:rPr>
          <w:rFonts w:ascii="GHEA Grapalat" w:hAnsi="GHEA Grapalat"/>
          <w:sz w:val="20"/>
          <w:lang w:val="hy-AM"/>
        </w:rPr>
      </w:pPr>
      <w:r w:rsidRPr="00A71D81">
        <w:rPr>
          <w:rFonts w:ascii="GHEA Grapalat" w:hAnsi="GHEA Grapalat"/>
          <w:sz w:val="20"/>
          <w:lang w:val="hy-AM"/>
        </w:rPr>
        <w:t xml:space="preserve">    </w:t>
      </w:r>
    </w:p>
    <w:p w14:paraId="5E356562" w14:textId="77777777" w:rsidR="00377F1D" w:rsidRPr="006D2576" w:rsidRDefault="00377F1D" w:rsidP="00377F1D">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417F4036" w14:textId="77777777" w:rsidR="00377F1D" w:rsidRPr="006D2576" w:rsidRDefault="00377F1D" w:rsidP="00377F1D">
      <w:pPr>
        <w:pStyle w:val="af2"/>
        <w:rPr>
          <w:rFonts w:ascii="GHEA Grapalat" w:hAnsi="GHEA Grapalat"/>
          <w:i/>
          <w:sz w:val="16"/>
          <w:szCs w:val="16"/>
          <w:lang w:val="hy-AM"/>
        </w:rPr>
      </w:pPr>
    </w:p>
    <w:p w14:paraId="42DF17E3" w14:textId="77777777" w:rsidR="00377F1D" w:rsidRDefault="00377F1D" w:rsidP="00377F1D">
      <w:pPr>
        <w:jc w:val="right"/>
        <w:rPr>
          <w:rFonts w:ascii="GHEA Grapalat" w:hAnsi="GHEA Grapalat" w:cs="Sylfaen"/>
          <w:b/>
          <w:lang w:val="hy-AM"/>
        </w:rPr>
      </w:pPr>
    </w:p>
    <w:p w14:paraId="0F42216B" w14:textId="77777777" w:rsidR="00377F1D" w:rsidRDefault="00377F1D" w:rsidP="00377F1D">
      <w:pPr>
        <w:jc w:val="right"/>
        <w:rPr>
          <w:rFonts w:ascii="GHEA Grapalat" w:hAnsi="GHEA Grapalat" w:cs="Sylfaen"/>
          <w:b/>
          <w:lang w:val="hy-AM"/>
        </w:rPr>
      </w:pPr>
    </w:p>
    <w:p w14:paraId="27985C07" w14:textId="77777777" w:rsidR="00377F1D" w:rsidRDefault="00377F1D" w:rsidP="00377F1D">
      <w:pPr>
        <w:jc w:val="right"/>
        <w:rPr>
          <w:rFonts w:ascii="GHEA Grapalat" w:hAnsi="GHEA Grapalat" w:cs="Sylfaen"/>
          <w:b/>
          <w:lang w:val="hy-AM"/>
        </w:rPr>
      </w:pPr>
    </w:p>
    <w:p w14:paraId="338825EA" w14:textId="77777777" w:rsidR="00377F1D" w:rsidRDefault="00377F1D" w:rsidP="00377F1D">
      <w:pPr>
        <w:jc w:val="right"/>
        <w:rPr>
          <w:rFonts w:ascii="GHEA Grapalat" w:hAnsi="GHEA Grapalat" w:cs="Sylfaen"/>
          <w:b/>
          <w:lang w:val="hy-AM"/>
        </w:rPr>
      </w:pPr>
    </w:p>
    <w:p w14:paraId="2D33DDBF" w14:textId="77777777" w:rsidR="00377F1D" w:rsidRDefault="00377F1D" w:rsidP="00377F1D">
      <w:pPr>
        <w:jc w:val="right"/>
        <w:rPr>
          <w:rFonts w:ascii="GHEA Grapalat" w:hAnsi="GHEA Grapalat" w:cs="Sylfaen"/>
          <w:b/>
          <w:lang w:val="hy-AM"/>
        </w:rPr>
      </w:pPr>
    </w:p>
    <w:p w14:paraId="495D5B01" w14:textId="77777777" w:rsidR="00377F1D" w:rsidRDefault="00377F1D" w:rsidP="00377F1D">
      <w:pPr>
        <w:jc w:val="right"/>
        <w:rPr>
          <w:rFonts w:ascii="GHEA Grapalat" w:hAnsi="GHEA Grapalat" w:cs="Sylfaen"/>
          <w:b/>
          <w:lang w:val="hy-AM"/>
        </w:rPr>
      </w:pPr>
    </w:p>
    <w:p w14:paraId="49010749" w14:textId="77777777" w:rsidR="00377F1D" w:rsidRDefault="00377F1D" w:rsidP="00377F1D">
      <w:pPr>
        <w:jc w:val="right"/>
        <w:rPr>
          <w:rFonts w:ascii="GHEA Grapalat" w:hAnsi="GHEA Grapalat" w:cs="Sylfaen"/>
          <w:b/>
          <w:lang w:val="hy-AM"/>
        </w:rPr>
      </w:pPr>
    </w:p>
    <w:p w14:paraId="485B3498" w14:textId="77777777" w:rsidR="00377F1D" w:rsidRDefault="00377F1D" w:rsidP="00377F1D">
      <w:pPr>
        <w:jc w:val="right"/>
        <w:rPr>
          <w:rFonts w:ascii="GHEA Grapalat" w:hAnsi="GHEA Grapalat" w:cs="Sylfaen"/>
          <w:b/>
          <w:lang w:val="hy-AM"/>
        </w:rPr>
      </w:pPr>
    </w:p>
    <w:p w14:paraId="3081F229" w14:textId="77777777" w:rsidR="00377F1D" w:rsidRDefault="00377F1D" w:rsidP="00377F1D">
      <w:pPr>
        <w:jc w:val="right"/>
        <w:rPr>
          <w:rFonts w:ascii="GHEA Grapalat" w:hAnsi="GHEA Grapalat" w:cs="Sylfaen"/>
          <w:b/>
          <w:lang w:val="hy-AM"/>
        </w:rPr>
      </w:pPr>
    </w:p>
    <w:p w14:paraId="5280737E" w14:textId="77777777" w:rsidR="00377F1D" w:rsidRDefault="00377F1D" w:rsidP="00377F1D">
      <w:pPr>
        <w:jc w:val="right"/>
        <w:rPr>
          <w:rFonts w:ascii="GHEA Grapalat" w:hAnsi="GHEA Grapalat" w:cs="Sylfaen"/>
          <w:b/>
          <w:lang w:val="hy-AM"/>
        </w:rPr>
      </w:pPr>
    </w:p>
    <w:p w14:paraId="13095FE7" w14:textId="77777777" w:rsidR="00377F1D" w:rsidRDefault="00377F1D" w:rsidP="00377F1D">
      <w:pPr>
        <w:jc w:val="right"/>
        <w:rPr>
          <w:rFonts w:ascii="GHEA Grapalat" w:hAnsi="GHEA Grapalat" w:cs="Sylfaen"/>
          <w:b/>
          <w:lang w:val="hy-AM"/>
        </w:rPr>
      </w:pPr>
    </w:p>
    <w:p w14:paraId="3F807BFC" w14:textId="77777777" w:rsidR="00377F1D" w:rsidRDefault="00377F1D" w:rsidP="00377F1D">
      <w:pPr>
        <w:jc w:val="right"/>
        <w:rPr>
          <w:rFonts w:ascii="GHEA Grapalat" w:hAnsi="GHEA Grapalat" w:cs="Sylfaen"/>
          <w:b/>
          <w:lang w:val="hy-AM"/>
        </w:rPr>
      </w:pPr>
    </w:p>
    <w:p w14:paraId="7B7683E4" w14:textId="77777777" w:rsidR="00377F1D" w:rsidRDefault="00377F1D" w:rsidP="00377F1D">
      <w:pPr>
        <w:jc w:val="right"/>
        <w:rPr>
          <w:rFonts w:ascii="GHEA Grapalat" w:hAnsi="GHEA Grapalat" w:cs="Sylfaen"/>
          <w:b/>
          <w:lang w:val="hy-AM"/>
        </w:rPr>
      </w:pPr>
    </w:p>
    <w:p w14:paraId="28817134" w14:textId="77777777" w:rsidR="00377F1D" w:rsidRDefault="00377F1D" w:rsidP="00377F1D">
      <w:pPr>
        <w:jc w:val="right"/>
        <w:rPr>
          <w:rFonts w:ascii="GHEA Grapalat" w:hAnsi="GHEA Grapalat" w:cs="Sylfaen"/>
          <w:b/>
          <w:lang w:val="hy-AM"/>
        </w:rPr>
      </w:pPr>
    </w:p>
    <w:p w14:paraId="2F0C44BC" w14:textId="77777777" w:rsidR="00377F1D" w:rsidRDefault="00377F1D" w:rsidP="00377F1D">
      <w:pPr>
        <w:jc w:val="right"/>
        <w:rPr>
          <w:rFonts w:ascii="GHEA Grapalat" w:hAnsi="GHEA Grapalat" w:cs="Sylfaen"/>
          <w:b/>
          <w:lang w:val="hy-AM"/>
        </w:rPr>
      </w:pPr>
    </w:p>
    <w:p w14:paraId="4B3F7C0D" w14:textId="77777777" w:rsidR="00377F1D" w:rsidRDefault="00377F1D" w:rsidP="00377F1D">
      <w:pPr>
        <w:jc w:val="right"/>
        <w:rPr>
          <w:rFonts w:ascii="GHEA Grapalat" w:hAnsi="GHEA Grapalat" w:cs="Sylfaen"/>
          <w:b/>
          <w:lang w:val="hy-AM"/>
        </w:rPr>
      </w:pPr>
    </w:p>
    <w:p w14:paraId="17999039" w14:textId="77777777" w:rsidR="00377F1D" w:rsidRDefault="00377F1D" w:rsidP="00377F1D">
      <w:pPr>
        <w:jc w:val="right"/>
        <w:rPr>
          <w:rFonts w:ascii="GHEA Grapalat" w:hAnsi="GHEA Grapalat" w:cs="Sylfaen"/>
          <w:b/>
          <w:lang w:val="hy-AM"/>
        </w:rPr>
      </w:pPr>
    </w:p>
    <w:p w14:paraId="70A7C9D2" w14:textId="77777777" w:rsidR="00377F1D" w:rsidRDefault="00377F1D" w:rsidP="00377F1D">
      <w:pPr>
        <w:jc w:val="right"/>
        <w:rPr>
          <w:rFonts w:ascii="GHEA Grapalat" w:hAnsi="GHEA Grapalat" w:cs="Sylfaen"/>
          <w:b/>
          <w:lang w:val="hy-AM"/>
        </w:rPr>
      </w:pPr>
    </w:p>
    <w:p w14:paraId="5BCC3874" w14:textId="77777777" w:rsidR="00377F1D" w:rsidRDefault="00377F1D" w:rsidP="00377F1D">
      <w:pPr>
        <w:jc w:val="right"/>
        <w:rPr>
          <w:rFonts w:ascii="GHEA Grapalat" w:hAnsi="GHEA Grapalat" w:cs="Sylfaen"/>
          <w:b/>
          <w:lang w:val="hy-AM"/>
        </w:rPr>
      </w:pPr>
    </w:p>
    <w:p w14:paraId="14C7BD07" w14:textId="77777777" w:rsidR="00377F1D" w:rsidRDefault="00377F1D" w:rsidP="00377F1D">
      <w:pPr>
        <w:jc w:val="right"/>
        <w:rPr>
          <w:rFonts w:ascii="GHEA Grapalat" w:hAnsi="GHEA Grapalat" w:cs="Sylfaen"/>
          <w:b/>
          <w:lang w:val="hy-AM"/>
        </w:rPr>
      </w:pPr>
    </w:p>
    <w:p w14:paraId="45FF5E6F" w14:textId="77777777" w:rsidR="00377F1D" w:rsidRDefault="00377F1D" w:rsidP="00377F1D">
      <w:pPr>
        <w:jc w:val="right"/>
        <w:rPr>
          <w:rFonts w:ascii="GHEA Grapalat" w:hAnsi="GHEA Grapalat" w:cs="Sylfaen"/>
          <w:b/>
          <w:lang w:val="hy-AM"/>
        </w:rPr>
      </w:pPr>
    </w:p>
    <w:p w14:paraId="75237669" w14:textId="77777777" w:rsidR="00377F1D" w:rsidRDefault="00377F1D" w:rsidP="00377F1D">
      <w:pPr>
        <w:jc w:val="right"/>
        <w:rPr>
          <w:rFonts w:ascii="GHEA Grapalat" w:hAnsi="GHEA Grapalat" w:cs="Sylfaen"/>
          <w:b/>
          <w:lang w:val="hy-AM"/>
        </w:rPr>
      </w:pPr>
    </w:p>
    <w:p w14:paraId="30337BD4" w14:textId="70D6A276" w:rsidR="000B1088" w:rsidRPr="00176AA7" w:rsidRDefault="000B1088" w:rsidP="00377F1D">
      <w:pPr>
        <w:jc w:val="right"/>
        <w:rPr>
          <w:rFonts w:ascii="GHEA Grapalat" w:hAnsi="GHEA Grapalat" w:cs="Arial"/>
          <w:b/>
          <w:i/>
          <w:lang w:val="hy-AM"/>
        </w:rPr>
      </w:pPr>
      <w:r w:rsidRPr="00176AA7">
        <w:rPr>
          <w:rFonts w:ascii="GHEA Grapalat" w:hAnsi="GHEA Grapalat" w:cs="Sylfaen"/>
          <w:b/>
          <w:lang w:val="hy-AM"/>
        </w:rPr>
        <w:t>Հավելված</w:t>
      </w:r>
      <w:r w:rsidR="00E968EF" w:rsidRPr="00176AA7">
        <w:rPr>
          <w:rFonts w:ascii="GHEA Grapalat" w:hAnsi="GHEA Grapalat" w:cs="Arial"/>
          <w:b/>
          <w:lang w:val="hy-AM"/>
        </w:rPr>
        <w:t>1.1</w:t>
      </w:r>
    </w:p>
    <w:p w14:paraId="422251C0" w14:textId="1E67C11F" w:rsidR="000B1088" w:rsidRPr="00176AA7" w:rsidRDefault="00090D2D" w:rsidP="000B1088">
      <w:pPr>
        <w:pStyle w:val="31"/>
        <w:spacing w:line="240" w:lineRule="auto"/>
        <w:jc w:val="right"/>
        <w:rPr>
          <w:rFonts w:ascii="GHEA Grapalat" w:hAnsi="GHEA Grapalat" w:cs="Arial"/>
          <w:b/>
          <w:lang w:val="hy-AM"/>
        </w:rPr>
      </w:pPr>
      <w:r w:rsidRPr="00176AA7">
        <w:rPr>
          <w:rFonts w:ascii="GHEA Grapalat" w:hAnsi="GHEA Grapalat"/>
          <w:lang w:val="es-ES"/>
        </w:rPr>
        <w:t>«</w:t>
      </w:r>
      <w:r w:rsidR="00C07F52" w:rsidRPr="00176AA7">
        <w:rPr>
          <w:rFonts w:ascii="GHEA Grapalat" w:hAnsi="GHEA Grapalat" w:cs="Sylfaen"/>
          <w:b/>
          <w:lang w:val="es-ES"/>
        </w:rPr>
        <w:t>ԱՄՆԱՍԱՄԴ-ԳՀԱՊՁԲ-24/</w:t>
      </w:r>
      <w:proofErr w:type="gramStart"/>
      <w:r w:rsidR="00C07F52" w:rsidRPr="00176AA7">
        <w:rPr>
          <w:rFonts w:ascii="GHEA Grapalat" w:hAnsi="GHEA Grapalat" w:cs="Sylfaen"/>
          <w:b/>
          <w:lang w:val="es-ES"/>
        </w:rPr>
        <w:t xml:space="preserve">01 </w:t>
      </w:r>
      <w:r w:rsidRPr="00176AA7">
        <w:rPr>
          <w:rFonts w:ascii="GHEA Grapalat" w:hAnsi="GHEA Grapalat"/>
          <w:lang w:val="es-ES"/>
        </w:rPr>
        <w:t>»</w:t>
      </w:r>
      <w:proofErr w:type="spellStart"/>
      <w:r w:rsidR="000B1088" w:rsidRPr="00176AA7">
        <w:rPr>
          <w:rFonts w:ascii="GHEA Grapalat" w:hAnsi="GHEA Grapalat" w:cs="Sylfaen"/>
          <w:b/>
          <w:lang w:val="hy-AM"/>
        </w:rPr>
        <w:t>ծածկագրով</w:t>
      </w:r>
      <w:proofErr w:type="spellEnd"/>
      <w:proofErr w:type="gramEnd"/>
    </w:p>
    <w:p w14:paraId="39A71582" w14:textId="0D6877B0" w:rsidR="000B1088" w:rsidRPr="006C31BC" w:rsidRDefault="008E476D" w:rsidP="000B1088">
      <w:pPr>
        <w:pStyle w:val="31"/>
        <w:spacing w:line="240" w:lineRule="auto"/>
        <w:jc w:val="right"/>
        <w:rPr>
          <w:rFonts w:ascii="GHEA Grapalat" w:hAnsi="GHEA Grapalat" w:cs="Sylfaen"/>
          <w:b/>
          <w:lang w:val="hy-AM"/>
        </w:rPr>
      </w:pPr>
      <w:r w:rsidRPr="006C31BC">
        <w:rPr>
          <w:rFonts w:ascii="GHEA Grapalat" w:hAnsi="GHEA Grapalat" w:cs="Sylfaen"/>
          <w:b/>
          <w:lang w:val="hy-AM"/>
        </w:rPr>
        <w:t>գնանշման հարցման</w:t>
      </w:r>
      <w:r w:rsidR="006C31BC" w:rsidRPr="006C31BC">
        <w:rPr>
          <w:rFonts w:ascii="GHEA Grapalat" w:hAnsi="GHEA Grapalat" w:cs="Sylfaen"/>
          <w:b/>
          <w:lang w:val="hy-AM"/>
        </w:rPr>
        <w:t xml:space="preserve"> </w:t>
      </w:r>
      <w:r w:rsidR="000B1088" w:rsidRPr="00176AA7">
        <w:rPr>
          <w:rFonts w:ascii="GHEA Grapalat" w:hAnsi="GHEA Grapalat" w:cs="Sylfaen"/>
          <w:b/>
          <w:lang w:val="hy-AM"/>
        </w:rPr>
        <w:t>հրավերի</w:t>
      </w:r>
    </w:p>
    <w:p w14:paraId="59F0DF23" w14:textId="77777777" w:rsidR="000B1088" w:rsidRPr="006C31BC" w:rsidRDefault="000B1088" w:rsidP="000B1088">
      <w:pPr>
        <w:ind w:left="-66"/>
        <w:jc w:val="center"/>
        <w:rPr>
          <w:rFonts w:ascii="GHEA Grapalat" w:hAnsi="GHEA Grapalat" w:cs="Sylfaen"/>
          <w:b/>
          <w:sz w:val="20"/>
          <w:szCs w:val="20"/>
          <w:lang w:val="hy-AM"/>
        </w:rPr>
      </w:pPr>
    </w:p>
    <w:p w14:paraId="08AD236D" w14:textId="77777777" w:rsidR="000B1088" w:rsidRPr="00176AA7" w:rsidRDefault="000B1088" w:rsidP="000B1088">
      <w:pPr>
        <w:pStyle w:val="3"/>
        <w:spacing w:line="240" w:lineRule="auto"/>
        <w:ind w:firstLine="567"/>
        <w:jc w:val="left"/>
        <w:rPr>
          <w:rFonts w:ascii="GHEA Grapalat" w:hAnsi="GHEA Grapalat"/>
          <w:b/>
          <w:lang w:val="hy-AM"/>
        </w:rPr>
      </w:pPr>
    </w:p>
    <w:p w14:paraId="7534BAAD" w14:textId="77777777" w:rsidR="000B1088" w:rsidRPr="00176AA7" w:rsidRDefault="000B1088" w:rsidP="000B1088">
      <w:pPr>
        <w:pStyle w:val="3"/>
        <w:spacing w:line="240" w:lineRule="auto"/>
        <w:ind w:firstLine="567"/>
        <w:rPr>
          <w:rFonts w:ascii="GHEA Grapalat" w:hAnsi="GHEA Grapalat"/>
          <w:b/>
          <w:i w:val="0"/>
          <w:lang w:val="hy-AM"/>
        </w:rPr>
      </w:pPr>
      <w:r w:rsidRPr="00176AA7">
        <w:rPr>
          <w:rFonts w:ascii="GHEA Grapalat" w:hAnsi="GHEA Grapalat"/>
          <w:b/>
          <w:i w:val="0"/>
          <w:lang w:val="hy-AM"/>
        </w:rPr>
        <w:t>ՆԿԱՐԱԳԻՐ</w:t>
      </w:r>
    </w:p>
    <w:p w14:paraId="02EA73E4" w14:textId="77777777" w:rsidR="000B1088" w:rsidRPr="00176AA7" w:rsidRDefault="000B1088" w:rsidP="000B1088">
      <w:pPr>
        <w:pStyle w:val="3"/>
        <w:spacing w:line="240" w:lineRule="auto"/>
        <w:ind w:firstLine="567"/>
        <w:rPr>
          <w:rFonts w:ascii="GHEA Grapalat" w:hAnsi="GHEA Grapalat"/>
          <w:b/>
          <w:i w:val="0"/>
          <w:lang w:val="hy-AM"/>
        </w:rPr>
      </w:pPr>
      <w:r w:rsidRPr="00176AA7">
        <w:rPr>
          <w:rFonts w:ascii="GHEA Grapalat" w:hAnsi="GHEA Grapalat"/>
          <w:b/>
          <w:i w:val="0"/>
          <w:lang w:val="hy-AM"/>
        </w:rPr>
        <w:t xml:space="preserve">առաջարկվող ապրանքի ամբողջական </w:t>
      </w:r>
    </w:p>
    <w:p w14:paraId="776C9AD0" w14:textId="77777777" w:rsidR="000B1088" w:rsidRPr="00176AA7" w:rsidRDefault="000B1088" w:rsidP="000B1088">
      <w:pPr>
        <w:pStyle w:val="3"/>
        <w:spacing w:line="240" w:lineRule="auto"/>
        <w:ind w:firstLine="567"/>
        <w:rPr>
          <w:rFonts w:ascii="GHEA Grapalat" w:hAnsi="GHEA Grapalat" w:cs="Arial"/>
          <w:lang w:val="es-ES"/>
        </w:rPr>
      </w:pPr>
    </w:p>
    <w:p w14:paraId="1C7C051E" w14:textId="052CAFFA" w:rsidR="000B1088" w:rsidRPr="00176AA7" w:rsidRDefault="000B1088" w:rsidP="000B1088">
      <w:pPr>
        <w:ind w:firstLine="567"/>
        <w:jc w:val="both"/>
        <w:rPr>
          <w:rFonts w:ascii="GHEA Grapalat" w:hAnsi="GHEA Grapalat" w:cs="Arial"/>
          <w:sz w:val="20"/>
          <w:szCs w:val="20"/>
          <w:lang w:val="es-ES"/>
        </w:rPr>
      </w:pPr>
      <w:r w:rsidRPr="00176AA7">
        <w:rPr>
          <w:rFonts w:ascii="GHEA Grapalat" w:hAnsi="GHEA Grapalat" w:cs="Arial"/>
          <w:sz w:val="20"/>
          <w:szCs w:val="20"/>
          <w:u w:val="single"/>
          <w:lang w:val="es-ES"/>
        </w:rPr>
        <w:tab/>
      </w:r>
      <w:r w:rsidRPr="00176AA7">
        <w:rPr>
          <w:rFonts w:ascii="GHEA Grapalat" w:hAnsi="GHEA Grapalat" w:cs="Arial"/>
          <w:sz w:val="20"/>
          <w:szCs w:val="20"/>
          <w:u w:val="single"/>
          <w:lang w:val="es-ES"/>
        </w:rPr>
        <w:tab/>
      </w:r>
      <w:r w:rsidRPr="00176AA7">
        <w:rPr>
          <w:rFonts w:ascii="GHEA Grapalat" w:hAnsi="GHEA Grapalat" w:cs="Arial"/>
          <w:sz w:val="20"/>
          <w:szCs w:val="20"/>
          <w:u w:val="single"/>
          <w:lang w:val="es-ES"/>
        </w:rPr>
        <w:tab/>
      </w:r>
      <w:r w:rsidRPr="00176AA7">
        <w:rPr>
          <w:rFonts w:ascii="GHEA Grapalat" w:hAnsi="GHEA Grapalat" w:cs="Arial"/>
          <w:sz w:val="20"/>
          <w:szCs w:val="20"/>
          <w:u w:val="single"/>
          <w:lang w:val="es-ES"/>
        </w:rPr>
        <w:tab/>
      </w:r>
      <w:r w:rsidRPr="00176AA7">
        <w:rPr>
          <w:rFonts w:ascii="GHEA Grapalat" w:hAnsi="GHEA Grapalat" w:cs="Arial"/>
          <w:sz w:val="20"/>
          <w:szCs w:val="20"/>
          <w:u w:val="single"/>
          <w:lang w:val="es-ES"/>
        </w:rPr>
        <w:tab/>
      </w:r>
      <w:r w:rsidRPr="00176AA7">
        <w:rPr>
          <w:rFonts w:ascii="GHEA Grapalat" w:hAnsi="GHEA Grapalat" w:cs="Arial"/>
          <w:sz w:val="20"/>
          <w:szCs w:val="20"/>
          <w:u w:val="single"/>
          <w:lang w:val="es-ES"/>
        </w:rPr>
        <w:tab/>
      </w:r>
      <w:r w:rsidRPr="00176AA7">
        <w:rPr>
          <w:rFonts w:ascii="GHEA Grapalat" w:hAnsi="GHEA Grapalat" w:cs="Arial"/>
          <w:sz w:val="20"/>
          <w:szCs w:val="20"/>
          <w:u w:val="single"/>
          <w:lang w:val="es-ES"/>
        </w:rPr>
        <w:tab/>
      </w:r>
      <w:r w:rsidRPr="00176AA7">
        <w:rPr>
          <w:rFonts w:ascii="GHEA Grapalat" w:hAnsi="GHEA Grapalat" w:cs="Arial"/>
          <w:sz w:val="20"/>
          <w:szCs w:val="20"/>
          <w:lang w:val="es-ES"/>
        </w:rPr>
        <w:t>-</w:t>
      </w:r>
      <w:proofErr w:type="gramStart"/>
      <w:r w:rsidRPr="00176AA7">
        <w:rPr>
          <w:rFonts w:ascii="GHEA Grapalat" w:hAnsi="GHEA Grapalat" w:cs="Arial"/>
          <w:sz w:val="20"/>
          <w:szCs w:val="20"/>
          <w:lang w:val="es-ES"/>
        </w:rPr>
        <w:t>ն</w:t>
      </w:r>
      <w:r w:rsidR="00090D2D" w:rsidRPr="00176AA7">
        <w:rPr>
          <w:rFonts w:ascii="GHEA Grapalat" w:hAnsi="GHEA Grapalat"/>
          <w:lang w:val="es-ES"/>
        </w:rPr>
        <w:t>«</w:t>
      </w:r>
      <w:proofErr w:type="gramEnd"/>
      <w:r w:rsidR="00C07F52" w:rsidRPr="00176AA7">
        <w:rPr>
          <w:rFonts w:ascii="GHEA Grapalat" w:hAnsi="GHEA Grapalat" w:cs="Sylfaen"/>
          <w:b/>
          <w:sz w:val="20"/>
          <w:szCs w:val="20"/>
          <w:lang w:val="es-ES"/>
        </w:rPr>
        <w:t xml:space="preserve">ԱՄՆԱՍԱՄԴ-ԳՀԱՊՁԲ-24/01 </w:t>
      </w:r>
      <w:r w:rsidR="00090D2D" w:rsidRPr="00176AA7">
        <w:rPr>
          <w:rFonts w:ascii="GHEA Grapalat" w:hAnsi="GHEA Grapalat"/>
          <w:lang w:val="es-ES"/>
        </w:rPr>
        <w:t>»</w:t>
      </w:r>
    </w:p>
    <w:p w14:paraId="5CDD1B80" w14:textId="3AEA8F08" w:rsidR="000B1088" w:rsidRPr="00176AA7" w:rsidRDefault="00377F1D" w:rsidP="000B1088">
      <w:pPr>
        <w:jc w:val="both"/>
        <w:rPr>
          <w:rFonts w:ascii="GHEA Grapalat" w:hAnsi="GHEA Grapalat" w:cs="Arial"/>
          <w:sz w:val="20"/>
          <w:szCs w:val="20"/>
          <w:u w:val="single"/>
          <w:lang w:val="es-ES"/>
        </w:rPr>
      </w:pPr>
      <w:r>
        <w:rPr>
          <w:rFonts w:ascii="GHEA Grapalat" w:hAnsi="GHEA Grapalat"/>
          <w:sz w:val="20"/>
          <w:vertAlign w:val="superscript"/>
          <w:lang w:val="hy-AM"/>
        </w:rPr>
        <w:t xml:space="preserve">                                           </w:t>
      </w:r>
      <w:r w:rsidR="000B1088" w:rsidRPr="00176AA7">
        <w:rPr>
          <w:rFonts w:ascii="GHEA Grapalat" w:hAnsi="GHEA Grapalat"/>
          <w:sz w:val="20"/>
          <w:vertAlign w:val="superscript"/>
          <w:lang w:val="hy-AM"/>
        </w:rPr>
        <w:t>մասնակցի անվանումը</w:t>
      </w:r>
    </w:p>
    <w:p w14:paraId="2974E1E8" w14:textId="77777777" w:rsidR="000B1088" w:rsidRPr="00176AA7" w:rsidRDefault="000B1088" w:rsidP="000B1088">
      <w:pPr>
        <w:jc w:val="both"/>
        <w:rPr>
          <w:rFonts w:ascii="GHEA Grapalat" w:hAnsi="GHEA Grapalat"/>
          <w:lang w:val="hy-AM"/>
        </w:rPr>
      </w:pPr>
      <w:proofErr w:type="spellStart"/>
      <w:r w:rsidRPr="00176AA7">
        <w:rPr>
          <w:rFonts w:ascii="GHEA Grapalat" w:hAnsi="GHEA Grapalat" w:cs="Arial"/>
          <w:sz w:val="20"/>
          <w:szCs w:val="20"/>
          <w:lang w:val="es-ES"/>
        </w:rPr>
        <w:t>ծածկագրով</w:t>
      </w:r>
      <w:proofErr w:type="spellEnd"/>
      <w:r w:rsidRPr="00176AA7">
        <w:rPr>
          <w:rFonts w:ascii="GHEA Grapalat" w:hAnsi="GHEA Grapalat" w:cs="Arial"/>
          <w:sz w:val="20"/>
          <w:szCs w:val="20"/>
          <w:lang w:val="es-ES"/>
        </w:rPr>
        <w:t xml:space="preserve"> </w:t>
      </w:r>
      <w:proofErr w:type="spellStart"/>
      <w:r w:rsidR="008E476D" w:rsidRPr="00377F1D">
        <w:rPr>
          <w:rFonts w:ascii="GHEA Grapalat" w:hAnsi="GHEA Grapalat" w:cs="Arial"/>
          <w:sz w:val="20"/>
          <w:szCs w:val="20"/>
          <w:lang w:val="es-ES"/>
        </w:rPr>
        <w:t>գնանշման</w:t>
      </w:r>
      <w:proofErr w:type="spellEnd"/>
      <w:r w:rsidR="008E476D" w:rsidRPr="00377F1D">
        <w:rPr>
          <w:rFonts w:ascii="GHEA Grapalat" w:hAnsi="GHEA Grapalat" w:cs="Arial"/>
          <w:sz w:val="20"/>
          <w:szCs w:val="20"/>
          <w:lang w:val="es-ES"/>
        </w:rPr>
        <w:t xml:space="preserve"> </w:t>
      </w:r>
      <w:proofErr w:type="spellStart"/>
      <w:r w:rsidR="008E476D" w:rsidRPr="00377F1D">
        <w:rPr>
          <w:rFonts w:ascii="GHEA Grapalat" w:hAnsi="GHEA Grapalat" w:cs="Arial"/>
          <w:sz w:val="20"/>
          <w:szCs w:val="20"/>
          <w:lang w:val="es-ES"/>
        </w:rPr>
        <w:t>հարցման</w:t>
      </w:r>
      <w:proofErr w:type="spellEnd"/>
      <w:r w:rsidRPr="00176AA7">
        <w:rPr>
          <w:rFonts w:ascii="GHEA Grapalat" w:hAnsi="GHEA Grapalat" w:cs="Arial"/>
          <w:sz w:val="20"/>
          <w:szCs w:val="20"/>
          <w:lang w:val="es-ES"/>
        </w:rPr>
        <w:t xml:space="preserve"> </w:t>
      </w:r>
      <w:proofErr w:type="spellStart"/>
      <w:r w:rsidRPr="00176AA7">
        <w:rPr>
          <w:rFonts w:ascii="GHEA Grapalat" w:hAnsi="GHEA Grapalat" w:cs="Arial"/>
          <w:sz w:val="20"/>
          <w:szCs w:val="20"/>
          <w:lang w:val="es-ES"/>
        </w:rPr>
        <w:t>շրջանակում</w:t>
      </w:r>
      <w:proofErr w:type="spellEnd"/>
      <w:r w:rsidRPr="00176AA7">
        <w:rPr>
          <w:rFonts w:ascii="GHEA Grapalat" w:hAnsi="GHEA Grapalat" w:cs="Arial"/>
          <w:sz w:val="20"/>
          <w:szCs w:val="20"/>
          <w:lang w:val="es-ES"/>
        </w:rPr>
        <w:t xml:space="preserve"> </w:t>
      </w:r>
      <w:proofErr w:type="spellStart"/>
      <w:r w:rsidRPr="00176AA7">
        <w:rPr>
          <w:rFonts w:ascii="GHEA Grapalat" w:hAnsi="GHEA Grapalat" w:cs="Arial"/>
          <w:sz w:val="20"/>
          <w:szCs w:val="20"/>
          <w:lang w:val="es-ES"/>
        </w:rPr>
        <w:t>ըստ</w:t>
      </w:r>
      <w:proofErr w:type="spellEnd"/>
      <w:r w:rsidRPr="00176AA7">
        <w:rPr>
          <w:rFonts w:ascii="GHEA Grapalat" w:hAnsi="GHEA Grapalat" w:cs="Arial"/>
          <w:sz w:val="20"/>
          <w:szCs w:val="20"/>
          <w:lang w:val="es-ES"/>
        </w:rPr>
        <w:t xml:space="preserve"> </w:t>
      </w:r>
      <w:proofErr w:type="spellStart"/>
      <w:r w:rsidRPr="00176AA7">
        <w:rPr>
          <w:rFonts w:ascii="GHEA Grapalat" w:hAnsi="GHEA Grapalat" w:cs="Arial"/>
          <w:sz w:val="20"/>
          <w:szCs w:val="20"/>
          <w:lang w:val="es-ES"/>
        </w:rPr>
        <w:t>չափաբաժինների</w:t>
      </w:r>
      <w:proofErr w:type="spellEnd"/>
      <w:r w:rsidRPr="00176AA7">
        <w:rPr>
          <w:rFonts w:ascii="GHEA Grapalat" w:hAnsi="GHEA Grapalat" w:cs="Arial"/>
          <w:sz w:val="20"/>
          <w:szCs w:val="20"/>
          <w:lang w:val="es-ES"/>
        </w:rPr>
        <w:t xml:space="preserve"> </w:t>
      </w:r>
      <w:proofErr w:type="spellStart"/>
      <w:r w:rsidRPr="00176AA7">
        <w:rPr>
          <w:rFonts w:ascii="GHEA Grapalat" w:hAnsi="GHEA Grapalat" w:cs="Arial"/>
          <w:sz w:val="20"/>
          <w:szCs w:val="20"/>
          <w:lang w:val="es-ES"/>
        </w:rPr>
        <w:t>ստորև</w:t>
      </w:r>
      <w:proofErr w:type="spellEnd"/>
      <w:r w:rsidRPr="00176AA7">
        <w:rPr>
          <w:rFonts w:ascii="GHEA Grapalat" w:hAnsi="GHEA Grapalat" w:cs="Arial"/>
          <w:sz w:val="20"/>
          <w:szCs w:val="20"/>
          <w:lang w:val="es-ES"/>
        </w:rPr>
        <w:t xml:space="preserve"> </w:t>
      </w:r>
      <w:proofErr w:type="spellStart"/>
      <w:r w:rsidRPr="00176AA7">
        <w:rPr>
          <w:rFonts w:ascii="GHEA Grapalat" w:hAnsi="GHEA Grapalat" w:cs="Arial"/>
          <w:sz w:val="20"/>
          <w:szCs w:val="20"/>
          <w:lang w:val="es-ES"/>
        </w:rPr>
        <w:t>ներկայացնում</w:t>
      </w:r>
      <w:proofErr w:type="spellEnd"/>
      <w:r w:rsidRPr="00176AA7">
        <w:rPr>
          <w:rFonts w:ascii="GHEA Grapalat" w:hAnsi="GHEA Grapalat" w:cs="Arial"/>
          <w:sz w:val="20"/>
          <w:szCs w:val="20"/>
          <w:lang w:val="es-ES"/>
        </w:rPr>
        <w:t xml:space="preserve"> է </w:t>
      </w:r>
      <w:proofErr w:type="spellStart"/>
      <w:r w:rsidRPr="00176AA7">
        <w:rPr>
          <w:rFonts w:ascii="GHEA Grapalat" w:hAnsi="GHEA Grapalat" w:cs="Arial"/>
          <w:sz w:val="20"/>
          <w:szCs w:val="20"/>
          <w:lang w:val="es-ES"/>
        </w:rPr>
        <w:t>իր</w:t>
      </w:r>
      <w:proofErr w:type="spellEnd"/>
      <w:r w:rsidRPr="00176AA7">
        <w:rPr>
          <w:rFonts w:ascii="GHEA Grapalat" w:hAnsi="GHEA Grapalat" w:cs="Arial"/>
          <w:sz w:val="20"/>
          <w:szCs w:val="20"/>
          <w:lang w:val="es-ES"/>
        </w:rPr>
        <w:t xml:space="preserve"> </w:t>
      </w:r>
      <w:proofErr w:type="spellStart"/>
      <w:r w:rsidRPr="00176AA7">
        <w:rPr>
          <w:rFonts w:ascii="GHEA Grapalat" w:hAnsi="GHEA Grapalat" w:cs="Arial"/>
          <w:sz w:val="20"/>
          <w:szCs w:val="20"/>
          <w:lang w:val="es-ES"/>
        </w:rPr>
        <w:t>կողմից</w:t>
      </w:r>
      <w:proofErr w:type="spellEnd"/>
      <w:r w:rsidRPr="00176AA7">
        <w:rPr>
          <w:rFonts w:ascii="GHEA Grapalat" w:hAnsi="GHEA Grapalat" w:cs="Arial"/>
          <w:sz w:val="20"/>
          <w:szCs w:val="20"/>
          <w:lang w:val="es-ES"/>
        </w:rPr>
        <w:t xml:space="preserve"> </w:t>
      </w:r>
      <w:proofErr w:type="spellStart"/>
      <w:r w:rsidRPr="00176AA7">
        <w:rPr>
          <w:rFonts w:ascii="GHEA Grapalat" w:hAnsi="GHEA Grapalat" w:cs="Arial"/>
          <w:sz w:val="20"/>
          <w:szCs w:val="20"/>
          <w:lang w:val="es-ES"/>
        </w:rPr>
        <w:t>առաջարկվող</w:t>
      </w:r>
      <w:proofErr w:type="spellEnd"/>
      <w:r w:rsidRPr="00176AA7">
        <w:rPr>
          <w:rFonts w:ascii="GHEA Grapalat" w:hAnsi="GHEA Grapalat" w:cs="Arial"/>
          <w:sz w:val="20"/>
          <w:szCs w:val="20"/>
          <w:lang w:val="es-ES"/>
        </w:rPr>
        <w:t xml:space="preserve"> </w:t>
      </w:r>
      <w:proofErr w:type="spellStart"/>
      <w:r w:rsidRPr="00176AA7">
        <w:rPr>
          <w:rFonts w:ascii="GHEA Grapalat" w:hAnsi="GHEA Grapalat" w:cs="Arial"/>
          <w:sz w:val="20"/>
          <w:szCs w:val="20"/>
          <w:lang w:val="es-ES"/>
        </w:rPr>
        <w:t>ապրանքի</w:t>
      </w:r>
      <w:proofErr w:type="spellEnd"/>
      <w:r w:rsidRPr="00176AA7">
        <w:rPr>
          <w:rFonts w:ascii="GHEA Grapalat" w:hAnsi="GHEA Grapalat" w:cs="Arial"/>
          <w:sz w:val="20"/>
          <w:szCs w:val="20"/>
          <w:lang w:val="es-ES"/>
        </w:rPr>
        <w:t xml:space="preserve"> </w:t>
      </w:r>
      <w:proofErr w:type="spellStart"/>
      <w:r w:rsidRPr="00176AA7">
        <w:rPr>
          <w:rFonts w:ascii="GHEA Grapalat" w:hAnsi="GHEA Grapalat" w:cs="Arial"/>
          <w:sz w:val="20"/>
          <w:szCs w:val="20"/>
          <w:lang w:val="es-ES"/>
        </w:rPr>
        <w:t>ամբողջական</w:t>
      </w:r>
      <w:proofErr w:type="spellEnd"/>
      <w:r w:rsidRPr="00176AA7">
        <w:rPr>
          <w:rFonts w:ascii="GHEA Grapalat" w:hAnsi="GHEA Grapalat" w:cs="Arial"/>
          <w:sz w:val="20"/>
          <w:szCs w:val="20"/>
          <w:lang w:val="es-ES"/>
        </w:rPr>
        <w:t xml:space="preserve"> </w:t>
      </w:r>
      <w:proofErr w:type="spellStart"/>
      <w:r w:rsidRPr="00176AA7">
        <w:rPr>
          <w:rFonts w:ascii="GHEA Grapalat" w:hAnsi="GHEA Grapalat" w:cs="Arial"/>
          <w:sz w:val="20"/>
          <w:szCs w:val="20"/>
          <w:lang w:val="es-ES"/>
        </w:rPr>
        <w:t>նկարագիրը</w:t>
      </w:r>
      <w:proofErr w:type="spellEnd"/>
      <w:r w:rsidRPr="00176AA7">
        <w:rPr>
          <w:rFonts w:ascii="GHEA Grapalat" w:hAnsi="GHEA Grapalat" w:cs="Arial"/>
          <w:sz w:val="20"/>
          <w:szCs w:val="20"/>
          <w:lang w:val="es-ES"/>
        </w:rPr>
        <w:t xml:space="preserve"> </w:t>
      </w:r>
    </w:p>
    <w:p w14:paraId="040B440C" w14:textId="77777777" w:rsidR="000B1088" w:rsidRPr="00176AA7" w:rsidRDefault="000B1088" w:rsidP="000B1088">
      <w:pPr>
        <w:pStyle w:val="3"/>
        <w:spacing w:line="240" w:lineRule="auto"/>
        <w:ind w:firstLine="567"/>
        <w:rPr>
          <w:rFonts w:ascii="GHEA Grapalat" w:hAnsi="GHEA Grapalat" w:cs="Arial"/>
          <w:lang w:val="es-ES"/>
        </w:rPr>
      </w:pPr>
    </w:p>
    <w:p w14:paraId="3F3E2DC4" w14:textId="77777777" w:rsidR="000B1088" w:rsidRPr="00176AA7"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176AA7" w14:paraId="61200E5B" w14:textId="77777777" w:rsidTr="007760A5">
        <w:tc>
          <w:tcPr>
            <w:tcW w:w="1368" w:type="dxa"/>
            <w:vMerge w:val="restart"/>
            <w:vAlign w:val="center"/>
          </w:tcPr>
          <w:p w14:paraId="4F6E94E4" w14:textId="77777777" w:rsidR="000B1088" w:rsidRPr="00176AA7" w:rsidRDefault="000B1088" w:rsidP="007760A5">
            <w:pPr>
              <w:jc w:val="center"/>
              <w:rPr>
                <w:rFonts w:ascii="GHEA Grapalat" w:hAnsi="GHEA Grapalat"/>
                <w:b/>
                <w:bCs/>
                <w:sz w:val="16"/>
                <w:szCs w:val="18"/>
                <w:lang w:val="es-ES"/>
              </w:rPr>
            </w:pPr>
            <w:proofErr w:type="spellStart"/>
            <w:r w:rsidRPr="00176AA7">
              <w:rPr>
                <w:rFonts w:ascii="GHEA Grapalat" w:hAnsi="GHEA Grapalat"/>
                <w:b/>
                <w:bCs/>
                <w:sz w:val="16"/>
                <w:szCs w:val="18"/>
                <w:lang w:val="es-ES"/>
              </w:rPr>
              <w:t>Չափաբաժնի</w:t>
            </w:r>
            <w:proofErr w:type="spellEnd"/>
            <w:r w:rsidRPr="00176AA7">
              <w:rPr>
                <w:rFonts w:ascii="GHEA Grapalat" w:hAnsi="GHEA Grapalat"/>
                <w:b/>
                <w:bCs/>
                <w:sz w:val="16"/>
                <w:szCs w:val="18"/>
                <w:lang w:val="es-ES"/>
              </w:rPr>
              <w:t xml:space="preserve"> </w:t>
            </w:r>
            <w:proofErr w:type="spellStart"/>
            <w:r w:rsidRPr="00176AA7">
              <w:rPr>
                <w:rFonts w:ascii="GHEA Grapalat" w:hAnsi="GHEA Grapalat"/>
                <w:b/>
                <w:bCs/>
                <w:sz w:val="16"/>
                <w:szCs w:val="18"/>
                <w:lang w:val="es-ES"/>
              </w:rPr>
              <w:t>համար</w:t>
            </w:r>
            <w:proofErr w:type="spellEnd"/>
          </w:p>
        </w:tc>
        <w:tc>
          <w:tcPr>
            <w:tcW w:w="8550" w:type="dxa"/>
            <w:gridSpan w:val="5"/>
            <w:vAlign w:val="center"/>
          </w:tcPr>
          <w:p w14:paraId="6052BCC0" w14:textId="77777777" w:rsidR="000B1088" w:rsidRPr="00176AA7" w:rsidRDefault="000B1088" w:rsidP="007760A5">
            <w:pPr>
              <w:jc w:val="center"/>
              <w:rPr>
                <w:rFonts w:ascii="GHEA Grapalat" w:hAnsi="GHEA Grapalat"/>
                <w:b/>
                <w:bCs/>
                <w:sz w:val="16"/>
                <w:szCs w:val="18"/>
                <w:lang w:val="es-ES"/>
              </w:rPr>
            </w:pPr>
            <w:proofErr w:type="spellStart"/>
            <w:r w:rsidRPr="00176AA7">
              <w:rPr>
                <w:rFonts w:ascii="GHEA Grapalat" w:hAnsi="GHEA Grapalat"/>
                <w:b/>
                <w:bCs/>
                <w:sz w:val="16"/>
                <w:szCs w:val="18"/>
                <w:lang w:val="es-ES"/>
              </w:rPr>
              <w:t>Առաջարկվող</w:t>
            </w:r>
            <w:proofErr w:type="spellEnd"/>
            <w:r w:rsidRPr="00176AA7">
              <w:rPr>
                <w:rFonts w:ascii="GHEA Grapalat" w:hAnsi="GHEA Grapalat"/>
                <w:b/>
                <w:bCs/>
                <w:sz w:val="16"/>
                <w:szCs w:val="18"/>
                <w:lang w:val="es-ES"/>
              </w:rPr>
              <w:t xml:space="preserve"> </w:t>
            </w:r>
            <w:proofErr w:type="spellStart"/>
            <w:r w:rsidRPr="00176AA7">
              <w:rPr>
                <w:rFonts w:ascii="GHEA Grapalat" w:hAnsi="GHEA Grapalat"/>
                <w:b/>
                <w:bCs/>
                <w:sz w:val="16"/>
                <w:szCs w:val="18"/>
                <w:lang w:val="es-ES"/>
              </w:rPr>
              <w:t>ապրանքի</w:t>
            </w:r>
            <w:proofErr w:type="spellEnd"/>
          </w:p>
        </w:tc>
      </w:tr>
      <w:tr w:rsidR="00ED36CA" w:rsidRPr="00176AA7" w14:paraId="322B861D" w14:textId="77777777" w:rsidTr="007760A5">
        <w:tc>
          <w:tcPr>
            <w:tcW w:w="1368" w:type="dxa"/>
            <w:vMerge/>
            <w:vAlign w:val="center"/>
          </w:tcPr>
          <w:p w14:paraId="25D39586" w14:textId="77777777" w:rsidR="00ED36CA" w:rsidRPr="00176AA7" w:rsidRDefault="00ED36CA" w:rsidP="007760A5">
            <w:pPr>
              <w:jc w:val="center"/>
              <w:rPr>
                <w:rFonts w:ascii="GHEA Grapalat" w:hAnsi="GHEA Grapalat"/>
                <w:b/>
                <w:bCs/>
                <w:sz w:val="16"/>
                <w:szCs w:val="18"/>
                <w:lang w:val="es-ES"/>
              </w:rPr>
            </w:pPr>
          </w:p>
        </w:tc>
        <w:tc>
          <w:tcPr>
            <w:tcW w:w="1460" w:type="dxa"/>
            <w:vAlign w:val="center"/>
          </w:tcPr>
          <w:p w14:paraId="411BEEB3" w14:textId="77777777" w:rsidR="00ED36CA" w:rsidRPr="00176AA7" w:rsidRDefault="00E968EF" w:rsidP="007760A5">
            <w:pPr>
              <w:jc w:val="center"/>
              <w:rPr>
                <w:rFonts w:ascii="GHEA Grapalat" w:hAnsi="GHEA Grapalat"/>
                <w:b/>
                <w:bCs/>
                <w:sz w:val="16"/>
                <w:szCs w:val="18"/>
                <w:lang w:val="es-ES"/>
              </w:rPr>
            </w:pPr>
            <w:r w:rsidRPr="00176AA7">
              <w:rPr>
                <w:rFonts w:ascii="GHEA Grapalat" w:hAnsi="GHEA Grapalat"/>
                <w:b/>
                <w:bCs/>
                <w:sz w:val="16"/>
                <w:szCs w:val="18"/>
              </w:rPr>
              <w:t>ֆ</w:t>
            </w:r>
            <w:proofErr w:type="spellStart"/>
            <w:r w:rsidR="00ED36CA" w:rsidRPr="00176AA7">
              <w:rPr>
                <w:rFonts w:ascii="GHEA Grapalat" w:hAnsi="GHEA Grapalat"/>
                <w:b/>
                <w:bCs/>
                <w:sz w:val="16"/>
                <w:szCs w:val="18"/>
                <w:lang w:val="hy-AM"/>
              </w:rPr>
              <w:t>իրմային</w:t>
            </w:r>
            <w:proofErr w:type="spellEnd"/>
            <w:r w:rsidR="00ED36CA" w:rsidRPr="00176AA7">
              <w:rPr>
                <w:rFonts w:ascii="GHEA Grapalat" w:hAnsi="GHEA Grapalat"/>
                <w:b/>
                <w:bCs/>
                <w:sz w:val="16"/>
                <w:szCs w:val="18"/>
                <w:lang w:val="hy-AM"/>
              </w:rPr>
              <w:t xml:space="preserve"> անվանումը</w:t>
            </w:r>
          </w:p>
        </w:tc>
        <w:tc>
          <w:tcPr>
            <w:tcW w:w="2003" w:type="dxa"/>
            <w:vAlign w:val="center"/>
          </w:tcPr>
          <w:p w14:paraId="67A12BA2" w14:textId="77777777" w:rsidR="00ED36CA" w:rsidRPr="00176AA7" w:rsidRDefault="00ED36CA" w:rsidP="007760A5">
            <w:pPr>
              <w:jc w:val="center"/>
              <w:rPr>
                <w:rFonts w:ascii="GHEA Grapalat" w:hAnsi="GHEA Grapalat"/>
                <w:b/>
                <w:bCs/>
                <w:sz w:val="16"/>
                <w:szCs w:val="18"/>
                <w:lang w:val="es-ES"/>
              </w:rPr>
            </w:pPr>
            <w:proofErr w:type="spellStart"/>
            <w:r w:rsidRPr="00176AA7">
              <w:rPr>
                <w:rFonts w:ascii="GHEA Grapalat" w:hAnsi="GHEA Grapalat"/>
                <w:b/>
                <w:bCs/>
                <w:sz w:val="16"/>
                <w:szCs w:val="18"/>
                <w:lang w:val="es-ES"/>
              </w:rPr>
              <w:t>ապրանքային</w:t>
            </w:r>
            <w:proofErr w:type="spellEnd"/>
            <w:r w:rsidRPr="00176AA7">
              <w:rPr>
                <w:rFonts w:ascii="GHEA Grapalat" w:hAnsi="GHEA Grapalat"/>
                <w:b/>
                <w:bCs/>
                <w:sz w:val="16"/>
                <w:szCs w:val="18"/>
                <w:lang w:val="es-ES"/>
              </w:rPr>
              <w:t xml:space="preserve"> </w:t>
            </w:r>
            <w:proofErr w:type="spellStart"/>
            <w:r w:rsidRPr="00176AA7">
              <w:rPr>
                <w:rFonts w:ascii="GHEA Grapalat" w:hAnsi="GHEA Grapalat"/>
                <w:b/>
                <w:bCs/>
                <w:sz w:val="16"/>
                <w:szCs w:val="18"/>
                <w:lang w:val="es-ES"/>
              </w:rPr>
              <w:t>նշանը</w:t>
            </w:r>
            <w:proofErr w:type="spellEnd"/>
          </w:p>
        </w:tc>
        <w:tc>
          <w:tcPr>
            <w:tcW w:w="1757" w:type="dxa"/>
            <w:vAlign w:val="center"/>
          </w:tcPr>
          <w:p w14:paraId="2D13C131" w14:textId="77777777" w:rsidR="00ED36CA" w:rsidRPr="00176AA7" w:rsidRDefault="00282B03" w:rsidP="007760A5">
            <w:pPr>
              <w:jc w:val="center"/>
              <w:rPr>
                <w:rFonts w:ascii="GHEA Grapalat" w:hAnsi="GHEA Grapalat"/>
                <w:b/>
                <w:bCs/>
                <w:sz w:val="16"/>
                <w:szCs w:val="18"/>
                <w:lang w:val="hy-AM"/>
              </w:rPr>
            </w:pPr>
            <w:r w:rsidRPr="00176AA7">
              <w:rPr>
                <w:rFonts w:ascii="GHEA Grapalat" w:hAnsi="GHEA Grapalat"/>
                <w:b/>
                <w:bCs/>
                <w:sz w:val="16"/>
                <w:szCs w:val="18"/>
                <w:lang w:val="hy-AM"/>
              </w:rPr>
              <w:t>մոդելը</w:t>
            </w:r>
          </w:p>
        </w:tc>
        <w:tc>
          <w:tcPr>
            <w:tcW w:w="1530" w:type="dxa"/>
            <w:vAlign w:val="center"/>
          </w:tcPr>
          <w:p w14:paraId="69E73862" w14:textId="77777777" w:rsidR="00ED36CA" w:rsidRPr="00176AA7" w:rsidRDefault="00ED36CA" w:rsidP="007760A5">
            <w:pPr>
              <w:jc w:val="center"/>
              <w:rPr>
                <w:rFonts w:ascii="GHEA Grapalat" w:hAnsi="GHEA Grapalat"/>
                <w:b/>
                <w:bCs/>
                <w:sz w:val="16"/>
                <w:szCs w:val="18"/>
                <w:lang w:val="es-ES"/>
              </w:rPr>
            </w:pPr>
            <w:proofErr w:type="spellStart"/>
            <w:r w:rsidRPr="00176AA7">
              <w:rPr>
                <w:rFonts w:ascii="GHEA Grapalat" w:hAnsi="GHEA Grapalat"/>
                <w:b/>
                <w:bCs/>
                <w:sz w:val="16"/>
                <w:szCs w:val="18"/>
                <w:lang w:val="es-ES"/>
              </w:rPr>
              <w:t>արտադրողի</w:t>
            </w:r>
            <w:proofErr w:type="spellEnd"/>
            <w:r w:rsidRPr="00176AA7">
              <w:rPr>
                <w:rFonts w:ascii="GHEA Grapalat" w:hAnsi="GHEA Grapalat"/>
                <w:b/>
                <w:bCs/>
                <w:sz w:val="16"/>
                <w:szCs w:val="18"/>
                <w:lang w:val="es-ES"/>
              </w:rPr>
              <w:t xml:space="preserve"> </w:t>
            </w:r>
            <w:proofErr w:type="spellStart"/>
            <w:r w:rsidRPr="00176AA7">
              <w:rPr>
                <w:rFonts w:ascii="GHEA Grapalat" w:hAnsi="GHEA Grapalat"/>
                <w:b/>
                <w:bCs/>
                <w:sz w:val="16"/>
                <w:szCs w:val="18"/>
                <w:lang w:val="es-ES"/>
              </w:rPr>
              <w:t>անվանումը</w:t>
            </w:r>
            <w:proofErr w:type="spellEnd"/>
          </w:p>
        </w:tc>
        <w:tc>
          <w:tcPr>
            <w:tcW w:w="1800" w:type="dxa"/>
            <w:vAlign w:val="center"/>
          </w:tcPr>
          <w:p w14:paraId="666B01A8" w14:textId="77777777" w:rsidR="00ED36CA" w:rsidRPr="00176AA7" w:rsidRDefault="00ED36CA" w:rsidP="007760A5">
            <w:pPr>
              <w:jc w:val="center"/>
              <w:rPr>
                <w:rFonts w:ascii="GHEA Grapalat" w:hAnsi="GHEA Grapalat"/>
                <w:b/>
                <w:bCs/>
                <w:sz w:val="16"/>
                <w:szCs w:val="18"/>
                <w:lang w:val="es-ES"/>
              </w:rPr>
            </w:pPr>
            <w:proofErr w:type="spellStart"/>
            <w:r w:rsidRPr="00176AA7">
              <w:rPr>
                <w:rFonts w:ascii="GHEA Grapalat" w:hAnsi="GHEA Grapalat"/>
                <w:b/>
                <w:bCs/>
                <w:sz w:val="16"/>
                <w:szCs w:val="18"/>
                <w:lang w:val="es-ES"/>
              </w:rPr>
              <w:t>տեխնիկական</w:t>
            </w:r>
            <w:proofErr w:type="spellEnd"/>
            <w:r w:rsidRPr="00176AA7">
              <w:rPr>
                <w:rFonts w:ascii="GHEA Grapalat" w:hAnsi="GHEA Grapalat"/>
                <w:b/>
                <w:bCs/>
                <w:sz w:val="16"/>
                <w:szCs w:val="18"/>
                <w:lang w:val="es-ES"/>
              </w:rPr>
              <w:t xml:space="preserve"> բնութագրերը</w:t>
            </w:r>
          </w:p>
        </w:tc>
      </w:tr>
      <w:tr w:rsidR="00ED36CA" w:rsidRPr="00176AA7" w14:paraId="041931D7" w14:textId="77777777" w:rsidTr="007760A5">
        <w:tc>
          <w:tcPr>
            <w:tcW w:w="1368" w:type="dxa"/>
          </w:tcPr>
          <w:p w14:paraId="4AC4D895" w14:textId="77777777" w:rsidR="00ED36CA" w:rsidRPr="00176AA7" w:rsidRDefault="00ED36CA" w:rsidP="007760A5">
            <w:pPr>
              <w:pStyle w:val="3"/>
              <w:spacing w:line="240" w:lineRule="auto"/>
              <w:jc w:val="left"/>
              <w:rPr>
                <w:rFonts w:ascii="GHEA Grapalat" w:hAnsi="GHEA Grapalat"/>
                <w:b/>
                <w:lang w:val="hy-AM"/>
              </w:rPr>
            </w:pPr>
          </w:p>
        </w:tc>
        <w:tc>
          <w:tcPr>
            <w:tcW w:w="1460" w:type="dxa"/>
          </w:tcPr>
          <w:p w14:paraId="7CB5A1FE" w14:textId="77777777" w:rsidR="00ED36CA" w:rsidRPr="00176AA7" w:rsidRDefault="00ED36CA" w:rsidP="007760A5">
            <w:pPr>
              <w:pStyle w:val="3"/>
              <w:spacing w:line="240" w:lineRule="auto"/>
              <w:jc w:val="left"/>
              <w:rPr>
                <w:rFonts w:ascii="GHEA Grapalat" w:hAnsi="GHEA Grapalat"/>
                <w:b/>
                <w:lang w:val="hy-AM"/>
              </w:rPr>
            </w:pPr>
          </w:p>
        </w:tc>
        <w:tc>
          <w:tcPr>
            <w:tcW w:w="2003" w:type="dxa"/>
          </w:tcPr>
          <w:p w14:paraId="5F14939E" w14:textId="77777777" w:rsidR="00ED36CA" w:rsidRPr="00176AA7" w:rsidRDefault="00ED36CA" w:rsidP="007760A5">
            <w:pPr>
              <w:pStyle w:val="3"/>
              <w:spacing w:line="240" w:lineRule="auto"/>
              <w:jc w:val="left"/>
              <w:rPr>
                <w:rFonts w:ascii="GHEA Grapalat" w:hAnsi="GHEA Grapalat"/>
                <w:b/>
                <w:lang w:val="hy-AM"/>
              </w:rPr>
            </w:pPr>
          </w:p>
        </w:tc>
        <w:tc>
          <w:tcPr>
            <w:tcW w:w="1757" w:type="dxa"/>
          </w:tcPr>
          <w:p w14:paraId="33700877" w14:textId="77777777" w:rsidR="00ED36CA" w:rsidRPr="00176AA7" w:rsidRDefault="00ED36CA" w:rsidP="007760A5">
            <w:pPr>
              <w:pStyle w:val="3"/>
              <w:spacing w:line="240" w:lineRule="auto"/>
              <w:jc w:val="left"/>
              <w:rPr>
                <w:rFonts w:ascii="GHEA Grapalat" w:hAnsi="GHEA Grapalat"/>
                <w:b/>
                <w:lang w:val="hy-AM"/>
              </w:rPr>
            </w:pPr>
          </w:p>
        </w:tc>
        <w:tc>
          <w:tcPr>
            <w:tcW w:w="1530" w:type="dxa"/>
          </w:tcPr>
          <w:p w14:paraId="6C017E91" w14:textId="77777777" w:rsidR="00ED36CA" w:rsidRPr="00176AA7" w:rsidRDefault="00ED36CA" w:rsidP="007760A5">
            <w:pPr>
              <w:pStyle w:val="3"/>
              <w:spacing w:line="240" w:lineRule="auto"/>
              <w:jc w:val="left"/>
              <w:rPr>
                <w:rFonts w:ascii="GHEA Grapalat" w:hAnsi="GHEA Grapalat"/>
                <w:b/>
                <w:lang w:val="hy-AM"/>
              </w:rPr>
            </w:pPr>
          </w:p>
        </w:tc>
        <w:tc>
          <w:tcPr>
            <w:tcW w:w="1800" w:type="dxa"/>
          </w:tcPr>
          <w:p w14:paraId="10616981" w14:textId="77777777" w:rsidR="00ED36CA" w:rsidRPr="00176AA7" w:rsidRDefault="00ED36CA" w:rsidP="007760A5">
            <w:pPr>
              <w:pStyle w:val="3"/>
              <w:spacing w:line="240" w:lineRule="auto"/>
              <w:jc w:val="left"/>
              <w:rPr>
                <w:rFonts w:ascii="GHEA Grapalat" w:hAnsi="GHEA Grapalat"/>
                <w:b/>
                <w:lang w:val="hy-AM"/>
              </w:rPr>
            </w:pPr>
          </w:p>
        </w:tc>
      </w:tr>
      <w:tr w:rsidR="00ED36CA" w:rsidRPr="00176AA7" w14:paraId="272B45EE" w14:textId="77777777" w:rsidTr="007760A5">
        <w:tc>
          <w:tcPr>
            <w:tcW w:w="1368" w:type="dxa"/>
          </w:tcPr>
          <w:p w14:paraId="5599AC84" w14:textId="77777777" w:rsidR="00ED36CA" w:rsidRPr="00176AA7" w:rsidRDefault="00ED36CA" w:rsidP="007760A5">
            <w:pPr>
              <w:pStyle w:val="3"/>
              <w:spacing w:line="240" w:lineRule="auto"/>
              <w:jc w:val="left"/>
              <w:rPr>
                <w:rFonts w:ascii="GHEA Grapalat" w:hAnsi="GHEA Grapalat"/>
                <w:b/>
                <w:lang w:val="hy-AM"/>
              </w:rPr>
            </w:pPr>
          </w:p>
        </w:tc>
        <w:tc>
          <w:tcPr>
            <w:tcW w:w="1460" w:type="dxa"/>
          </w:tcPr>
          <w:p w14:paraId="037C32A0" w14:textId="77777777" w:rsidR="00ED36CA" w:rsidRPr="00176AA7" w:rsidRDefault="00ED36CA" w:rsidP="007760A5">
            <w:pPr>
              <w:pStyle w:val="3"/>
              <w:spacing w:line="240" w:lineRule="auto"/>
              <w:jc w:val="left"/>
              <w:rPr>
                <w:rFonts w:ascii="GHEA Grapalat" w:hAnsi="GHEA Grapalat"/>
                <w:b/>
                <w:lang w:val="hy-AM"/>
              </w:rPr>
            </w:pPr>
          </w:p>
        </w:tc>
        <w:tc>
          <w:tcPr>
            <w:tcW w:w="2003" w:type="dxa"/>
          </w:tcPr>
          <w:p w14:paraId="4EAEE277" w14:textId="77777777" w:rsidR="00ED36CA" w:rsidRPr="00176AA7" w:rsidRDefault="00ED36CA" w:rsidP="007760A5">
            <w:pPr>
              <w:pStyle w:val="3"/>
              <w:spacing w:line="240" w:lineRule="auto"/>
              <w:jc w:val="left"/>
              <w:rPr>
                <w:rFonts w:ascii="GHEA Grapalat" w:hAnsi="GHEA Grapalat"/>
                <w:b/>
                <w:lang w:val="hy-AM"/>
              </w:rPr>
            </w:pPr>
          </w:p>
        </w:tc>
        <w:tc>
          <w:tcPr>
            <w:tcW w:w="1757" w:type="dxa"/>
          </w:tcPr>
          <w:p w14:paraId="2632CDDE" w14:textId="77777777" w:rsidR="00ED36CA" w:rsidRPr="00176AA7" w:rsidRDefault="00ED36CA" w:rsidP="007760A5">
            <w:pPr>
              <w:pStyle w:val="3"/>
              <w:spacing w:line="240" w:lineRule="auto"/>
              <w:jc w:val="left"/>
              <w:rPr>
                <w:rFonts w:ascii="GHEA Grapalat" w:hAnsi="GHEA Grapalat"/>
                <w:b/>
                <w:lang w:val="hy-AM"/>
              </w:rPr>
            </w:pPr>
          </w:p>
        </w:tc>
        <w:tc>
          <w:tcPr>
            <w:tcW w:w="1530" w:type="dxa"/>
          </w:tcPr>
          <w:p w14:paraId="061080F0" w14:textId="77777777" w:rsidR="00ED36CA" w:rsidRPr="00176AA7" w:rsidRDefault="00ED36CA" w:rsidP="007760A5">
            <w:pPr>
              <w:pStyle w:val="3"/>
              <w:spacing w:line="240" w:lineRule="auto"/>
              <w:jc w:val="left"/>
              <w:rPr>
                <w:rFonts w:ascii="GHEA Grapalat" w:hAnsi="GHEA Grapalat"/>
                <w:b/>
                <w:lang w:val="hy-AM"/>
              </w:rPr>
            </w:pPr>
          </w:p>
        </w:tc>
        <w:tc>
          <w:tcPr>
            <w:tcW w:w="1800" w:type="dxa"/>
          </w:tcPr>
          <w:p w14:paraId="422F2F02" w14:textId="77777777" w:rsidR="00ED36CA" w:rsidRPr="00176AA7" w:rsidRDefault="00ED36CA" w:rsidP="007760A5">
            <w:pPr>
              <w:pStyle w:val="3"/>
              <w:spacing w:line="240" w:lineRule="auto"/>
              <w:jc w:val="left"/>
              <w:rPr>
                <w:rFonts w:ascii="GHEA Grapalat" w:hAnsi="GHEA Grapalat"/>
                <w:b/>
                <w:lang w:val="hy-AM"/>
              </w:rPr>
            </w:pPr>
          </w:p>
        </w:tc>
      </w:tr>
      <w:tr w:rsidR="00ED36CA" w:rsidRPr="00176AA7" w14:paraId="49DA19C3" w14:textId="77777777" w:rsidTr="007760A5">
        <w:tc>
          <w:tcPr>
            <w:tcW w:w="1368" w:type="dxa"/>
          </w:tcPr>
          <w:p w14:paraId="42268C02" w14:textId="77777777" w:rsidR="00ED36CA" w:rsidRPr="00176AA7" w:rsidRDefault="00ED36CA" w:rsidP="007760A5">
            <w:pPr>
              <w:pStyle w:val="3"/>
              <w:spacing w:line="240" w:lineRule="auto"/>
              <w:jc w:val="left"/>
              <w:rPr>
                <w:rFonts w:ascii="GHEA Grapalat" w:hAnsi="GHEA Grapalat"/>
                <w:b/>
                <w:lang w:val="hy-AM"/>
              </w:rPr>
            </w:pPr>
          </w:p>
        </w:tc>
        <w:tc>
          <w:tcPr>
            <w:tcW w:w="1460" w:type="dxa"/>
          </w:tcPr>
          <w:p w14:paraId="5BD60CAE" w14:textId="77777777" w:rsidR="00ED36CA" w:rsidRPr="00176AA7" w:rsidRDefault="00ED36CA" w:rsidP="007760A5">
            <w:pPr>
              <w:pStyle w:val="3"/>
              <w:spacing w:line="240" w:lineRule="auto"/>
              <w:jc w:val="left"/>
              <w:rPr>
                <w:rFonts w:ascii="GHEA Grapalat" w:hAnsi="GHEA Grapalat"/>
                <w:b/>
                <w:lang w:val="hy-AM"/>
              </w:rPr>
            </w:pPr>
          </w:p>
        </w:tc>
        <w:tc>
          <w:tcPr>
            <w:tcW w:w="2003" w:type="dxa"/>
          </w:tcPr>
          <w:p w14:paraId="3DB154E4" w14:textId="77777777" w:rsidR="00ED36CA" w:rsidRPr="00176AA7" w:rsidRDefault="00ED36CA" w:rsidP="007760A5">
            <w:pPr>
              <w:pStyle w:val="3"/>
              <w:spacing w:line="240" w:lineRule="auto"/>
              <w:jc w:val="left"/>
              <w:rPr>
                <w:rFonts w:ascii="GHEA Grapalat" w:hAnsi="GHEA Grapalat"/>
                <w:b/>
                <w:lang w:val="hy-AM"/>
              </w:rPr>
            </w:pPr>
          </w:p>
        </w:tc>
        <w:tc>
          <w:tcPr>
            <w:tcW w:w="1757" w:type="dxa"/>
          </w:tcPr>
          <w:p w14:paraId="571274F6" w14:textId="77777777" w:rsidR="00ED36CA" w:rsidRPr="00176AA7" w:rsidRDefault="00ED36CA" w:rsidP="007760A5">
            <w:pPr>
              <w:pStyle w:val="3"/>
              <w:spacing w:line="240" w:lineRule="auto"/>
              <w:jc w:val="left"/>
              <w:rPr>
                <w:rFonts w:ascii="GHEA Grapalat" w:hAnsi="GHEA Grapalat"/>
                <w:b/>
                <w:lang w:val="hy-AM"/>
              </w:rPr>
            </w:pPr>
          </w:p>
        </w:tc>
        <w:tc>
          <w:tcPr>
            <w:tcW w:w="1530" w:type="dxa"/>
          </w:tcPr>
          <w:p w14:paraId="7A1DDBCD" w14:textId="77777777" w:rsidR="00ED36CA" w:rsidRPr="00176AA7" w:rsidRDefault="00ED36CA" w:rsidP="007760A5">
            <w:pPr>
              <w:pStyle w:val="3"/>
              <w:spacing w:line="240" w:lineRule="auto"/>
              <w:jc w:val="left"/>
              <w:rPr>
                <w:rFonts w:ascii="GHEA Grapalat" w:hAnsi="GHEA Grapalat"/>
                <w:b/>
                <w:lang w:val="hy-AM"/>
              </w:rPr>
            </w:pPr>
          </w:p>
        </w:tc>
        <w:tc>
          <w:tcPr>
            <w:tcW w:w="1800" w:type="dxa"/>
          </w:tcPr>
          <w:p w14:paraId="668650E4" w14:textId="77777777" w:rsidR="00ED36CA" w:rsidRPr="00176AA7" w:rsidRDefault="00ED36CA" w:rsidP="007760A5">
            <w:pPr>
              <w:pStyle w:val="3"/>
              <w:spacing w:line="240" w:lineRule="auto"/>
              <w:jc w:val="left"/>
              <w:rPr>
                <w:rFonts w:ascii="GHEA Grapalat" w:hAnsi="GHEA Grapalat"/>
                <w:b/>
                <w:lang w:val="hy-AM"/>
              </w:rPr>
            </w:pPr>
          </w:p>
        </w:tc>
      </w:tr>
    </w:tbl>
    <w:p w14:paraId="4F1B2D00" w14:textId="77777777" w:rsidR="000B1088" w:rsidRPr="00176AA7" w:rsidRDefault="000B1088" w:rsidP="000B1088">
      <w:pPr>
        <w:pStyle w:val="3"/>
        <w:spacing w:line="240" w:lineRule="auto"/>
        <w:ind w:firstLine="567"/>
        <w:jc w:val="left"/>
        <w:rPr>
          <w:rFonts w:ascii="GHEA Grapalat" w:hAnsi="GHEA Grapalat"/>
          <w:b/>
          <w:lang w:val="en-US"/>
        </w:rPr>
      </w:pPr>
    </w:p>
    <w:p w14:paraId="609A26B3" w14:textId="77777777" w:rsidR="000B1088" w:rsidRPr="00176AA7" w:rsidRDefault="000B1088" w:rsidP="000B1088">
      <w:pPr>
        <w:pStyle w:val="3"/>
        <w:spacing w:line="240" w:lineRule="auto"/>
        <w:ind w:firstLine="567"/>
        <w:jc w:val="left"/>
        <w:rPr>
          <w:rFonts w:ascii="GHEA Grapalat" w:hAnsi="GHEA Grapalat"/>
          <w:b/>
          <w:lang w:val="en-US"/>
        </w:rPr>
      </w:pPr>
    </w:p>
    <w:p w14:paraId="14CB88BB" w14:textId="77777777" w:rsidR="000B1088" w:rsidRPr="00176AA7" w:rsidRDefault="000B1088" w:rsidP="000B1088">
      <w:pPr>
        <w:pStyle w:val="3"/>
        <w:spacing w:line="240" w:lineRule="auto"/>
        <w:ind w:firstLine="567"/>
        <w:jc w:val="left"/>
        <w:rPr>
          <w:rFonts w:ascii="GHEA Grapalat" w:hAnsi="GHEA Grapalat"/>
          <w:b/>
          <w:lang w:val="en-US"/>
        </w:rPr>
      </w:pPr>
    </w:p>
    <w:p w14:paraId="5F493065" w14:textId="77777777" w:rsidR="000B1088" w:rsidRPr="00176AA7" w:rsidRDefault="000B1088" w:rsidP="000B1088">
      <w:pPr>
        <w:pStyle w:val="3"/>
        <w:spacing w:line="240" w:lineRule="auto"/>
        <w:ind w:firstLine="567"/>
        <w:jc w:val="left"/>
        <w:rPr>
          <w:rFonts w:ascii="GHEA Grapalat" w:hAnsi="GHEA Grapalat"/>
          <w:b/>
          <w:lang w:val="en-US"/>
        </w:rPr>
      </w:pPr>
    </w:p>
    <w:p w14:paraId="15D270F4" w14:textId="77777777" w:rsidR="000B1088" w:rsidRPr="00176AA7" w:rsidRDefault="000B1088" w:rsidP="000B1088">
      <w:pPr>
        <w:rPr>
          <w:rFonts w:ascii="GHEA Grapalat" w:hAnsi="GHEA Grapalat"/>
          <w:sz w:val="20"/>
          <w:lang w:val="es-ES"/>
        </w:rPr>
      </w:pPr>
    </w:p>
    <w:p w14:paraId="45440773" w14:textId="77777777" w:rsidR="000B1088" w:rsidRPr="00176AA7" w:rsidRDefault="000B1088" w:rsidP="000B1088">
      <w:pPr>
        <w:jc w:val="both"/>
        <w:rPr>
          <w:rFonts w:ascii="GHEA Grapalat" w:hAnsi="GHEA Grapalat"/>
          <w:sz w:val="20"/>
          <w:u w:val="single"/>
        </w:rPr>
      </w:pPr>
      <w:r w:rsidRPr="00176AA7">
        <w:rPr>
          <w:rFonts w:ascii="GHEA Grapalat" w:hAnsi="GHEA Grapalat"/>
          <w:sz w:val="20"/>
          <w:u w:val="single"/>
        </w:rPr>
        <w:tab/>
      </w:r>
      <w:r w:rsidRPr="00176AA7">
        <w:rPr>
          <w:rFonts w:ascii="GHEA Grapalat" w:hAnsi="GHEA Grapalat"/>
          <w:sz w:val="20"/>
          <w:u w:val="single"/>
        </w:rPr>
        <w:tab/>
      </w:r>
      <w:r w:rsidRPr="00176AA7">
        <w:rPr>
          <w:rFonts w:ascii="GHEA Grapalat" w:hAnsi="GHEA Grapalat"/>
          <w:sz w:val="20"/>
          <w:u w:val="single"/>
        </w:rPr>
        <w:tab/>
      </w:r>
      <w:r w:rsidRPr="00176AA7">
        <w:rPr>
          <w:rFonts w:ascii="GHEA Grapalat" w:hAnsi="GHEA Grapalat"/>
          <w:sz w:val="20"/>
          <w:u w:val="single"/>
        </w:rPr>
        <w:tab/>
      </w:r>
      <w:r w:rsidRPr="00176AA7">
        <w:rPr>
          <w:rFonts w:ascii="GHEA Grapalat" w:hAnsi="GHEA Grapalat"/>
          <w:sz w:val="20"/>
          <w:u w:val="single"/>
        </w:rPr>
        <w:tab/>
      </w:r>
      <w:r w:rsidRPr="00176AA7">
        <w:rPr>
          <w:rFonts w:ascii="GHEA Grapalat" w:hAnsi="GHEA Grapalat"/>
          <w:sz w:val="20"/>
          <w:u w:val="single"/>
        </w:rPr>
        <w:tab/>
      </w:r>
      <w:r w:rsidRPr="00176AA7">
        <w:rPr>
          <w:rFonts w:ascii="GHEA Grapalat" w:hAnsi="GHEA Grapalat"/>
          <w:sz w:val="20"/>
          <w:u w:val="single"/>
        </w:rPr>
        <w:tab/>
      </w:r>
      <w:r w:rsidRPr="00176AA7">
        <w:rPr>
          <w:rFonts w:ascii="GHEA Grapalat" w:hAnsi="GHEA Grapalat"/>
          <w:sz w:val="20"/>
          <w:u w:val="single"/>
        </w:rPr>
        <w:tab/>
      </w:r>
      <w:r w:rsidRPr="00176AA7">
        <w:rPr>
          <w:rFonts w:ascii="GHEA Grapalat" w:hAnsi="GHEA Grapalat"/>
          <w:sz w:val="20"/>
          <w:u w:val="single"/>
        </w:rPr>
        <w:tab/>
      </w:r>
      <w:r w:rsidRPr="00176AA7">
        <w:rPr>
          <w:rFonts w:ascii="GHEA Grapalat" w:hAnsi="GHEA Grapalat"/>
          <w:sz w:val="20"/>
        </w:rPr>
        <w:tab/>
      </w:r>
      <w:r w:rsidRPr="00176AA7">
        <w:rPr>
          <w:rFonts w:ascii="GHEA Grapalat" w:hAnsi="GHEA Grapalat"/>
          <w:sz w:val="20"/>
          <w:u w:val="single"/>
        </w:rPr>
        <w:tab/>
      </w:r>
      <w:r w:rsidRPr="00176AA7">
        <w:rPr>
          <w:rFonts w:ascii="GHEA Grapalat" w:hAnsi="GHEA Grapalat"/>
          <w:sz w:val="20"/>
          <w:u w:val="single"/>
        </w:rPr>
        <w:tab/>
      </w:r>
      <w:r w:rsidRPr="00176AA7">
        <w:rPr>
          <w:rFonts w:ascii="GHEA Grapalat" w:hAnsi="GHEA Grapalat"/>
          <w:sz w:val="20"/>
          <w:u w:val="single"/>
        </w:rPr>
        <w:tab/>
      </w:r>
    </w:p>
    <w:p w14:paraId="5DDE9334" w14:textId="77777777" w:rsidR="000B1088" w:rsidRPr="00176AA7" w:rsidRDefault="000B1088" w:rsidP="000B1088">
      <w:pPr>
        <w:jc w:val="both"/>
        <w:rPr>
          <w:rFonts w:ascii="GHEA Grapalat" w:hAnsi="GHEA Grapalat"/>
          <w:sz w:val="20"/>
          <w:u w:val="single"/>
          <w:lang w:val="hy-AM"/>
        </w:rPr>
      </w:pPr>
      <w:r w:rsidRPr="00176AA7">
        <w:rPr>
          <w:rFonts w:ascii="GHEA Grapalat" w:hAnsi="GHEA Grapalat" w:cs="Sylfaen"/>
          <w:sz w:val="20"/>
          <w:vertAlign w:val="superscript"/>
          <w:lang w:val="hy-AM"/>
        </w:rPr>
        <w:t xml:space="preserve">մասնակցի անվանումը (ղեկավարի պաշտոնը, անուն ազգանունը)  </w:t>
      </w:r>
      <w:r w:rsidRPr="00176AA7">
        <w:rPr>
          <w:rFonts w:ascii="GHEA Grapalat" w:hAnsi="GHEA Grapalat" w:cs="Sylfaen"/>
          <w:sz w:val="20"/>
          <w:vertAlign w:val="superscript"/>
          <w:lang w:val="hy-AM"/>
        </w:rPr>
        <w:tab/>
      </w:r>
      <w:r w:rsidRPr="00176AA7">
        <w:rPr>
          <w:rFonts w:ascii="GHEA Grapalat" w:hAnsi="GHEA Grapalat" w:cs="Sylfaen"/>
          <w:sz w:val="20"/>
          <w:vertAlign w:val="superscript"/>
          <w:lang w:val="hy-AM"/>
        </w:rPr>
        <w:tab/>
        <w:t>ստորագրություն</w:t>
      </w:r>
    </w:p>
    <w:p w14:paraId="3EC21638" w14:textId="77777777" w:rsidR="000B1088" w:rsidRPr="00176AA7" w:rsidRDefault="000B1088" w:rsidP="000B1088">
      <w:pPr>
        <w:jc w:val="right"/>
        <w:rPr>
          <w:rFonts w:ascii="GHEA Grapalat" w:hAnsi="GHEA Grapalat" w:cs="Sylfaen"/>
          <w:sz w:val="20"/>
          <w:lang w:val="hy-AM"/>
        </w:rPr>
      </w:pPr>
    </w:p>
    <w:p w14:paraId="36DB4480" w14:textId="77777777" w:rsidR="000B1088" w:rsidRPr="00176AA7" w:rsidRDefault="000B1088" w:rsidP="000B1088">
      <w:pPr>
        <w:jc w:val="right"/>
        <w:rPr>
          <w:rFonts w:ascii="GHEA Grapalat" w:hAnsi="GHEA Grapalat" w:cs="Sylfaen"/>
          <w:sz w:val="20"/>
          <w:lang w:val="hy-AM"/>
        </w:rPr>
      </w:pPr>
    </w:p>
    <w:p w14:paraId="14DFBA65" w14:textId="77777777" w:rsidR="000B1088" w:rsidRPr="00176AA7" w:rsidRDefault="000B1088" w:rsidP="000B1088">
      <w:pPr>
        <w:jc w:val="right"/>
        <w:rPr>
          <w:rFonts w:ascii="GHEA Grapalat" w:hAnsi="GHEA Grapalat" w:cs="Arial"/>
          <w:sz w:val="20"/>
          <w:lang w:val="hy-AM"/>
        </w:rPr>
      </w:pPr>
      <w:r w:rsidRPr="00176AA7">
        <w:rPr>
          <w:rFonts w:ascii="GHEA Grapalat" w:hAnsi="GHEA Grapalat" w:cs="Sylfaen"/>
          <w:sz w:val="20"/>
          <w:lang w:val="hy-AM"/>
        </w:rPr>
        <w:t>Կ</w:t>
      </w:r>
      <w:r w:rsidRPr="00176AA7">
        <w:rPr>
          <w:rFonts w:ascii="GHEA Grapalat" w:hAnsi="GHEA Grapalat" w:cs="Arial"/>
          <w:sz w:val="20"/>
          <w:lang w:val="hy-AM"/>
        </w:rPr>
        <w:t xml:space="preserve">. </w:t>
      </w:r>
      <w:r w:rsidRPr="00176AA7">
        <w:rPr>
          <w:rFonts w:ascii="GHEA Grapalat" w:hAnsi="GHEA Grapalat" w:cs="Sylfaen"/>
          <w:sz w:val="20"/>
          <w:lang w:val="hy-AM"/>
        </w:rPr>
        <w:t>Տ</w:t>
      </w:r>
      <w:r w:rsidRPr="00176AA7">
        <w:rPr>
          <w:rFonts w:ascii="GHEA Grapalat" w:hAnsi="GHEA Grapalat" w:cs="Arial"/>
          <w:sz w:val="20"/>
          <w:lang w:val="hy-AM"/>
        </w:rPr>
        <w:t>.</w:t>
      </w:r>
      <w:r w:rsidRPr="00176AA7">
        <w:rPr>
          <w:rFonts w:ascii="GHEA Grapalat" w:hAnsi="GHEA Grapalat" w:cs="Arial"/>
          <w:sz w:val="20"/>
          <w:lang w:val="hy-AM"/>
        </w:rPr>
        <w:tab/>
      </w:r>
      <w:r w:rsidRPr="00176AA7">
        <w:rPr>
          <w:rFonts w:ascii="GHEA Grapalat" w:hAnsi="GHEA Grapalat" w:cs="Arial"/>
          <w:sz w:val="20"/>
          <w:lang w:val="hy-AM"/>
        </w:rPr>
        <w:tab/>
      </w:r>
    </w:p>
    <w:p w14:paraId="65FE6AA3" w14:textId="77777777" w:rsidR="000B1088" w:rsidRPr="00176AA7" w:rsidRDefault="000B1088" w:rsidP="000B1088">
      <w:pPr>
        <w:jc w:val="right"/>
        <w:rPr>
          <w:rFonts w:ascii="GHEA Grapalat" w:hAnsi="GHEA Grapalat"/>
          <w:sz w:val="20"/>
          <w:lang w:val="hy-AM"/>
        </w:rPr>
      </w:pPr>
    </w:p>
    <w:p w14:paraId="6C4DE706" w14:textId="77777777" w:rsidR="000B1088" w:rsidRPr="00176AA7" w:rsidRDefault="000B1088" w:rsidP="000B1088">
      <w:pPr>
        <w:jc w:val="right"/>
        <w:rPr>
          <w:rFonts w:ascii="GHEA Grapalat" w:hAnsi="GHEA Grapalat"/>
          <w:sz w:val="20"/>
          <w:lang w:val="hy-AM"/>
        </w:rPr>
      </w:pPr>
    </w:p>
    <w:p w14:paraId="03A4BC08" w14:textId="77777777" w:rsidR="001B7698" w:rsidRPr="00176AA7" w:rsidRDefault="001B7698" w:rsidP="001B7698">
      <w:pPr>
        <w:pStyle w:val="af2"/>
        <w:rPr>
          <w:rFonts w:ascii="GHEA Grapalat" w:hAnsi="GHEA Grapalat"/>
          <w:i/>
          <w:sz w:val="16"/>
          <w:szCs w:val="16"/>
          <w:lang w:val="af-ZA"/>
        </w:rPr>
      </w:pPr>
      <w:r w:rsidRPr="00176AA7">
        <w:rPr>
          <w:rFonts w:ascii="GHEA Grapalat" w:hAnsi="GHEA Grapalat"/>
          <w:i/>
          <w:sz w:val="16"/>
          <w:szCs w:val="16"/>
          <w:lang w:val="hy-AM"/>
        </w:rPr>
        <w:t>*</w:t>
      </w:r>
      <w:proofErr w:type="spellStart"/>
      <w:r w:rsidRPr="00176AA7">
        <w:rPr>
          <w:rFonts w:ascii="GHEA Grapalat" w:hAnsi="GHEA Grapalat"/>
          <w:i/>
          <w:sz w:val="16"/>
          <w:szCs w:val="16"/>
          <w:lang w:val="hy-AM"/>
        </w:rPr>
        <w:t>լրացվումէհանձնաժողովիքարտուղարիկողմից</w:t>
      </w:r>
      <w:proofErr w:type="spellEnd"/>
      <w:r w:rsidRPr="00176AA7">
        <w:rPr>
          <w:rFonts w:ascii="GHEA Grapalat" w:hAnsi="GHEA Grapalat"/>
          <w:i/>
          <w:sz w:val="16"/>
          <w:szCs w:val="16"/>
          <w:lang w:val="af-ZA"/>
        </w:rPr>
        <w:t xml:space="preserve">` </w:t>
      </w:r>
      <w:proofErr w:type="spellStart"/>
      <w:r w:rsidRPr="00176AA7">
        <w:rPr>
          <w:rFonts w:ascii="GHEA Grapalat" w:hAnsi="GHEA Grapalat"/>
          <w:i/>
          <w:sz w:val="16"/>
          <w:szCs w:val="16"/>
          <w:lang w:val="hy-AM"/>
        </w:rPr>
        <w:t>մինչևհրավերըտեղեկագրումհրապարակելը</w:t>
      </w:r>
      <w:proofErr w:type="spellEnd"/>
      <w:r w:rsidRPr="00176AA7">
        <w:rPr>
          <w:rFonts w:ascii="GHEA Grapalat" w:hAnsi="GHEA Grapalat"/>
          <w:i/>
          <w:sz w:val="16"/>
          <w:szCs w:val="16"/>
          <w:lang w:val="hy-AM"/>
        </w:rPr>
        <w:t>:</w:t>
      </w:r>
    </w:p>
    <w:p w14:paraId="61CE3348" w14:textId="77777777" w:rsidR="00BF1194" w:rsidRPr="00176AA7" w:rsidRDefault="00BF1194" w:rsidP="000B1088">
      <w:pPr>
        <w:pStyle w:val="31"/>
        <w:spacing w:line="240" w:lineRule="auto"/>
        <w:ind w:firstLine="0"/>
        <w:jc w:val="right"/>
        <w:rPr>
          <w:rFonts w:ascii="GHEA Grapalat" w:hAnsi="GHEA Grapalat"/>
          <w:b/>
          <w:lang w:val="hy-AM"/>
        </w:rPr>
      </w:pPr>
    </w:p>
    <w:p w14:paraId="3E9229B9" w14:textId="77777777" w:rsidR="00BF1194" w:rsidRPr="00176AA7" w:rsidRDefault="00BF1194" w:rsidP="000B1088">
      <w:pPr>
        <w:pStyle w:val="31"/>
        <w:spacing w:line="240" w:lineRule="auto"/>
        <w:ind w:firstLine="0"/>
        <w:jc w:val="right"/>
        <w:rPr>
          <w:rFonts w:ascii="GHEA Grapalat" w:hAnsi="GHEA Grapalat"/>
          <w:b/>
          <w:lang w:val="hy-AM"/>
        </w:rPr>
      </w:pPr>
    </w:p>
    <w:p w14:paraId="08576C83" w14:textId="77777777" w:rsidR="00BF1194" w:rsidRPr="00176AA7" w:rsidRDefault="00BF1194" w:rsidP="000B1088">
      <w:pPr>
        <w:pStyle w:val="31"/>
        <w:spacing w:line="240" w:lineRule="auto"/>
        <w:ind w:firstLine="0"/>
        <w:jc w:val="right"/>
        <w:rPr>
          <w:rFonts w:ascii="GHEA Grapalat" w:hAnsi="GHEA Grapalat"/>
          <w:b/>
          <w:lang w:val="hy-AM"/>
        </w:rPr>
      </w:pPr>
    </w:p>
    <w:p w14:paraId="1CEA89F3" w14:textId="77777777" w:rsidR="00BF1194" w:rsidRPr="00176AA7" w:rsidRDefault="00BF1194" w:rsidP="000B1088">
      <w:pPr>
        <w:pStyle w:val="31"/>
        <w:spacing w:line="240" w:lineRule="auto"/>
        <w:ind w:firstLine="0"/>
        <w:jc w:val="right"/>
        <w:rPr>
          <w:rFonts w:ascii="GHEA Grapalat" w:hAnsi="GHEA Grapalat"/>
          <w:b/>
          <w:lang w:val="hy-AM"/>
        </w:rPr>
      </w:pPr>
    </w:p>
    <w:p w14:paraId="6CBAF722" w14:textId="77777777" w:rsidR="00BF1194" w:rsidRPr="00176AA7" w:rsidRDefault="00BF1194" w:rsidP="000B1088">
      <w:pPr>
        <w:pStyle w:val="31"/>
        <w:spacing w:line="240" w:lineRule="auto"/>
        <w:ind w:firstLine="0"/>
        <w:jc w:val="right"/>
        <w:rPr>
          <w:rFonts w:ascii="GHEA Grapalat" w:hAnsi="GHEA Grapalat"/>
          <w:b/>
          <w:lang w:val="hy-AM"/>
        </w:rPr>
      </w:pPr>
    </w:p>
    <w:p w14:paraId="5BA7B49B" w14:textId="77777777" w:rsidR="00BF1194" w:rsidRPr="00176AA7" w:rsidRDefault="00BF1194" w:rsidP="000B1088">
      <w:pPr>
        <w:pStyle w:val="31"/>
        <w:spacing w:line="240" w:lineRule="auto"/>
        <w:ind w:firstLine="0"/>
        <w:jc w:val="right"/>
        <w:rPr>
          <w:rFonts w:ascii="GHEA Grapalat" w:hAnsi="GHEA Grapalat"/>
          <w:b/>
          <w:lang w:val="hy-AM"/>
        </w:rPr>
      </w:pPr>
    </w:p>
    <w:p w14:paraId="4BC895D2" w14:textId="77777777" w:rsidR="00BF1194" w:rsidRPr="00176AA7" w:rsidRDefault="00BF1194" w:rsidP="000B1088">
      <w:pPr>
        <w:pStyle w:val="31"/>
        <w:spacing w:line="240" w:lineRule="auto"/>
        <w:ind w:firstLine="0"/>
        <w:jc w:val="right"/>
        <w:rPr>
          <w:rFonts w:ascii="GHEA Grapalat" w:hAnsi="GHEA Grapalat"/>
          <w:b/>
          <w:lang w:val="hy-AM"/>
        </w:rPr>
      </w:pPr>
    </w:p>
    <w:p w14:paraId="69286843" w14:textId="77777777" w:rsidR="00BF1194" w:rsidRPr="00176AA7" w:rsidRDefault="00BF1194" w:rsidP="000B1088">
      <w:pPr>
        <w:pStyle w:val="31"/>
        <w:spacing w:line="240" w:lineRule="auto"/>
        <w:ind w:firstLine="0"/>
        <w:jc w:val="right"/>
        <w:rPr>
          <w:rFonts w:ascii="GHEA Grapalat" w:hAnsi="GHEA Grapalat"/>
          <w:b/>
          <w:lang w:val="hy-AM"/>
        </w:rPr>
      </w:pPr>
    </w:p>
    <w:p w14:paraId="4E34BD69" w14:textId="77777777" w:rsidR="00BF1194" w:rsidRPr="00176AA7" w:rsidRDefault="00BF1194" w:rsidP="000B1088">
      <w:pPr>
        <w:pStyle w:val="31"/>
        <w:spacing w:line="240" w:lineRule="auto"/>
        <w:ind w:firstLine="0"/>
        <w:jc w:val="right"/>
        <w:rPr>
          <w:rFonts w:ascii="GHEA Grapalat" w:hAnsi="GHEA Grapalat"/>
          <w:b/>
          <w:lang w:val="hy-AM"/>
        </w:rPr>
      </w:pPr>
    </w:p>
    <w:p w14:paraId="585354A3" w14:textId="77777777" w:rsidR="00BF1194" w:rsidRPr="00176AA7" w:rsidRDefault="00BF1194" w:rsidP="000B1088">
      <w:pPr>
        <w:pStyle w:val="31"/>
        <w:spacing w:line="240" w:lineRule="auto"/>
        <w:ind w:firstLine="0"/>
        <w:jc w:val="right"/>
        <w:rPr>
          <w:rFonts w:ascii="GHEA Grapalat" w:hAnsi="GHEA Grapalat"/>
          <w:b/>
          <w:lang w:val="hy-AM"/>
        </w:rPr>
      </w:pPr>
    </w:p>
    <w:p w14:paraId="0FE2D5D9" w14:textId="77777777" w:rsidR="00BF1194" w:rsidRPr="00176AA7" w:rsidRDefault="00BF1194" w:rsidP="000B1088">
      <w:pPr>
        <w:pStyle w:val="31"/>
        <w:spacing w:line="240" w:lineRule="auto"/>
        <w:ind w:firstLine="0"/>
        <w:jc w:val="right"/>
        <w:rPr>
          <w:rFonts w:ascii="GHEA Grapalat" w:hAnsi="GHEA Grapalat"/>
          <w:b/>
          <w:lang w:val="hy-AM"/>
        </w:rPr>
      </w:pPr>
    </w:p>
    <w:p w14:paraId="0C329723" w14:textId="77777777" w:rsidR="00BF1194" w:rsidRPr="00176AA7" w:rsidRDefault="00BF1194" w:rsidP="000B1088">
      <w:pPr>
        <w:pStyle w:val="31"/>
        <w:spacing w:line="240" w:lineRule="auto"/>
        <w:ind w:firstLine="0"/>
        <w:jc w:val="right"/>
        <w:rPr>
          <w:rFonts w:ascii="GHEA Grapalat" w:hAnsi="GHEA Grapalat"/>
          <w:b/>
          <w:lang w:val="hy-AM"/>
        </w:rPr>
      </w:pPr>
    </w:p>
    <w:p w14:paraId="0BDCE120" w14:textId="77777777" w:rsidR="00BF1194" w:rsidRPr="00176AA7" w:rsidRDefault="00BF1194" w:rsidP="000B1088">
      <w:pPr>
        <w:pStyle w:val="31"/>
        <w:spacing w:line="240" w:lineRule="auto"/>
        <w:ind w:firstLine="0"/>
        <w:jc w:val="right"/>
        <w:rPr>
          <w:rFonts w:ascii="GHEA Grapalat" w:hAnsi="GHEA Grapalat"/>
          <w:b/>
          <w:lang w:val="hy-AM"/>
        </w:rPr>
      </w:pPr>
    </w:p>
    <w:p w14:paraId="33B54013" w14:textId="77777777" w:rsidR="00BF1194" w:rsidRPr="00176AA7" w:rsidRDefault="00BF1194" w:rsidP="000B1088">
      <w:pPr>
        <w:pStyle w:val="31"/>
        <w:spacing w:line="240" w:lineRule="auto"/>
        <w:ind w:firstLine="0"/>
        <w:jc w:val="right"/>
        <w:rPr>
          <w:rFonts w:ascii="GHEA Grapalat" w:hAnsi="GHEA Grapalat"/>
          <w:b/>
          <w:lang w:val="hy-AM"/>
        </w:rPr>
      </w:pPr>
    </w:p>
    <w:p w14:paraId="4B67DC43" w14:textId="77777777" w:rsidR="00BF1194" w:rsidRPr="00176AA7" w:rsidRDefault="00BF1194" w:rsidP="000B1088">
      <w:pPr>
        <w:pStyle w:val="31"/>
        <w:spacing w:line="240" w:lineRule="auto"/>
        <w:ind w:firstLine="0"/>
        <w:jc w:val="right"/>
        <w:rPr>
          <w:rFonts w:ascii="GHEA Grapalat" w:hAnsi="GHEA Grapalat"/>
          <w:b/>
          <w:lang w:val="hy-AM"/>
        </w:rPr>
      </w:pPr>
    </w:p>
    <w:p w14:paraId="6A79DB7E" w14:textId="77777777" w:rsidR="00BF1194" w:rsidRPr="00176AA7" w:rsidRDefault="00BF1194" w:rsidP="000B1088">
      <w:pPr>
        <w:pStyle w:val="31"/>
        <w:spacing w:line="240" w:lineRule="auto"/>
        <w:ind w:firstLine="0"/>
        <w:jc w:val="right"/>
        <w:rPr>
          <w:rFonts w:ascii="GHEA Grapalat" w:hAnsi="GHEA Grapalat"/>
          <w:b/>
          <w:lang w:val="hy-AM"/>
        </w:rPr>
      </w:pPr>
    </w:p>
    <w:p w14:paraId="5FE652DA" w14:textId="77777777" w:rsidR="00BF1194" w:rsidRPr="00176AA7" w:rsidRDefault="00BF1194" w:rsidP="000B1088">
      <w:pPr>
        <w:pStyle w:val="31"/>
        <w:spacing w:line="240" w:lineRule="auto"/>
        <w:ind w:firstLine="0"/>
        <w:jc w:val="right"/>
        <w:rPr>
          <w:rFonts w:ascii="GHEA Grapalat" w:hAnsi="GHEA Grapalat"/>
          <w:b/>
          <w:lang w:val="hy-AM"/>
        </w:rPr>
      </w:pPr>
    </w:p>
    <w:p w14:paraId="22056C7C" w14:textId="77777777" w:rsidR="006C6B45" w:rsidRPr="00176AA7" w:rsidRDefault="006C6B45" w:rsidP="000B1088">
      <w:pPr>
        <w:pStyle w:val="31"/>
        <w:spacing w:line="240" w:lineRule="auto"/>
        <w:ind w:firstLine="0"/>
        <w:jc w:val="right"/>
        <w:rPr>
          <w:rFonts w:ascii="GHEA Grapalat" w:hAnsi="GHEA Grapalat"/>
          <w:b/>
          <w:lang w:val="hy-AM"/>
        </w:rPr>
      </w:pPr>
    </w:p>
    <w:p w14:paraId="451F8B1E" w14:textId="77777777" w:rsidR="006C6B45" w:rsidRPr="00176AA7" w:rsidRDefault="006C6B45" w:rsidP="000B1088">
      <w:pPr>
        <w:pStyle w:val="31"/>
        <w:spacing w:line="240" w:lineRule="auto"/>
        <w:ind w:firstLine="0"/>
        <w:jc w:val="right"/>
        <w:rPr>
          <w:rFonts w:ascii="GHEA Grapalat" w:hAnsi="GHEA Grapalat"/>
          <w:b/>
          <w:lang w:val="hy-AM"/>
        </w:rPr>
      </w:pPr>
    </w:p>
    <w:p w14:paraId="6628CEF8" w14:textId="77777777" w:rsidR="006C6B45" w:rsidRPr="00176AA7" w:rsidRDefault="006C6B45" w:rsidP="000B1088">
      <w:pPr>
        <w:pStyle w:val="31"/>
        <w:spacing w:line="240" w:lineRule="auto"/>
        <w:ind w:firstLine="0"/>
        <w:jc w:val="right"/>
        <w:rPr>
          <w:rFonts w:ascii="GHEA Grapalat" w:hAnsi="GHEA Grapalat"/>
          <w:b/>
          <w:lang w:val="hy-AM"/>
        </w:rPr>
      </w:pPr>
    </w:p>
    <w:p w14:paraId="4698EE77" w14:textId="77777777" w:rsidR="006C6B45" w:rsidRPr="00176AA7" w:rsidRDefault="006C6B45" w:rsidP="000B1088">
      <w:pPr>
        <w:pStyle w:val="31"/>
        <w:spacing w:line="240" w:lineRule="auto"/>
        <w:ind w:firstLine="0"/>
        <w:jc w:val="right"/>
        <w:rPr>
          <w:rFonts w:ascii="GHEA Grapalat" w:hAnsi="GHEA Grapalat"/>
          <w:b/>
          <w:lang w:val="hy-AM"/>
        </w:rPr>
      </w:pPr>
    </w:p>
    <w:p w14:paraId="7401140F" w14:textId="77777777" w:rsidR="006C6B45" w:rsidRPr="00176AA7" w:rsidRDefault="006C6B45" w:rsidP="000B1088">
      <w:pPr>
        <w:pStyle w:val="31"/>
        <w:spacing w:line="240" w:lineRule="auto"/>
        <w:ind w:firstLine="0"/>
        <w:jc w:val="right"/>
        <w:rPr>
          <w:rFonts w:ascii="GHEA Grapalat" w:hAnsi="GHEA Grapalat"/>
          <w:b/>
          <w:lang w:val="hy-AM"/>
        </w:rPr>
      </w:pPr>
    </w:p>
    <w:p w14:paraId="686B7291" w14:textId="77777777" w:rsidR="00BF1194" w:rsidRPr="00176AA7" w:rsidRDefault="00BF1194" w:rsidP="000B1088">
      <w:pPr>
        <w:pStyle w:val="31"/>
        <w:spacing w:line="240" w:lineRule="auto"/>
        <w:ind w:firstLine="0"/>
        <w:jc w:val="right"/>
        <w:rPr>
          <w:rFonts w:ascii="GHEA Grapalat" w:hAnsi="GHEA Grapalat"/>
          <w:b/>
          <w:lang w:val="hy-AM"/>
        </w:rPr>
      </w:pPr>
    </w:p>
    <w:p w14:paraId="7D170CE6" w14:textId="77777777" w:rsidR="00BF1194" w:rsidRPr="00176AA7" w:rsidRDefault="00BF1194" w:rsidP="000B1088">
      <w:pPr>
        <w:pStyle w:val="31"/>
        <w:spacing w:line="240" w:lineRule="auto"/>
        <w:ind w:firstLine="0"/>
        <w:jc w:val="right"/>
        <w:rPr>
          <w:rFonts w:ascii="GHEA Grapalat" w:hAnsi="GHEA Grapalat"/>
          <w:b/>
          <w:lang w:val="hy-AM"/>
        </w:rPr>
      </w:pPr>
    </w:p>
    <w:p w14:paraId="7856C6CB" w14:textId="77777777" w:rsidR="00BF1194" w:rsidRPr="00176AA7" w:rsidRDefault="00BF1194" w:rsidP="000B1088">
      <w:pPr>
        <w:pStyle w:val="31"/>
        <w:spacing w:line="240" w:lineRule="auto"/>
        <w:ind w:firstLine="0"/>
        <w:jc w:val="right"/>
        <w:rPr>
          <w:rFonts w:ascii="GHEA Grapalat" w:hAnsi="GHEA Grapalat"/>
          <w:b/>
          <w:lang w:val="hy-AM"/>
        </w:rPr>
      </w:pPr>
    </w:p>
    <w:p w14:paraId="341541AC" w14:textId="77777777" w:rsidR="00BF1194" w:rsidRPr="00176AA7" w:rsidRDefault="00BF1194" w:rsidP="00BF1194">
      <w:pPr>
        <w:pStyle w:val="3"/>
        <w:spacing w:line="240" w:lineRule="auto"/>
        <w:ind w:firstLine="567"/>
        <w:jc w:val="right"/>
        <w:rPr>
          <w:rFonts w:ascii="GHEA Grapalat" w:hAnsi="GHEA Grapalat" w:cs="Arial"/>
          <w:b/>
          <w:i w:val="0"/>
          <w:lang w:val="hy-AM"/>
        </w:rPr>
      </w:pPr>
      <w:r w:rsidRPr="00176AA7">
        <w:rPr>
          <w:rFonts w:ascii="GHEA Grapalat" w:hAnsi="GHEA Grapalat" w:cs="Sylfaen"/>
          <w:b/>
          <w:i w:val="0"/>
          <w:lang w:val="hy-AM"/>
        </w:rPr>
        <w:t>Հավելված</w:t>
      </w:r>
      <w:r w:rsidRPr="00176AA7">
        <w:rPr>
          <w:rFonts w:ascii="GHEA Grapalat" w:hAnsi="GHEA Grapalat" w:cs="Arial"/>
          <w:b/>
          <w:i w:val="0"/>
          <w:lang w:val="hy-AM"/>
        </w:rPr>
        <w:t xml:space="preserve"> 1.2**</w:t>
      </w:r>
    </w:p>
    <w:p w14:paraId="2E853AED" w14:textId="35B40474" w:rsidR="00BF1194" w:rsidRPr="00176AA7" w:rsidRDefault="00090D2D" w:rsidP="00BF1194">
      <w:pPr>
        <w:pStyle w:val="31"/>
        <w:spacing w:line="240" w:lineRule="auto"/>
        <w:jc w:val="right"/>
        <w:rPr>
          <w:rFonts w:ascii="GHEA Grapalat" w:hAnsi="GHEA Grapalat" w:cs="Arial"/>
          <w:b/>
          <w:lang w:val="hy-AM"/>
        </w:rPr>
      </w:pPr>
      <w:r w:rsidRPr="00176AA7">
        <w:rPr>
          <w:rFonts w:ascii="GHEA Grapalat" w:hAnsi="GHEA Grapalat"/>
          <w:lang w:val="es-ES"/>
        </w:rPr>
        <w:t>«</w:t>
      </w:r>
      <w:r w:rsidR="00C07F52" w:rsidRPr="00176AA7">
        <w:rPr>
          <w:rFonts w:ascii="GHEA Grapalat" w:hAnsi="GHEA Grapalat" w:cs="Sylfaen"/>
          <w:b/>
          <w:lang w:val="es-ES"/>
        </w:rPr>
        <w:t>ԱՄՆԱՍԱՄԴ-ԳՀԱՊՁԲ-24/</w:t>
      </w:r>
      <w:proofErr w:type="gramStart"/>
      <w:r w:rsidR="00C07F52" w:rsidRPr="00176AA7">
        <w:rPr>
          <w:rFonts w:ascii="GHEA Grapalat" w:hAnsi="GHEA Grapalat" w:cs="Sylfaen"/>
          <w:b/>
          <w:lang w:val="es-ES"/>
        </w:rPr>
        <w:t xml:space="preserve">01 </w:t>
      </w:r>
      <w:r w:rsidRPr="00176AA7">
        <w:rPr>
          <w:rFonts w:ascii="GHEA Grapalat" w:hAnsi="GHEA Grapalat"/>
          <w:lang w:val="es-ES"/>
        </w:rPr>
        <w:t>»</w:t>
      </w:r>
      <w:proofErr w:type="gramEnd"/>
      <w:r w:rsidR="00BF1194" w:rsidRPr="00176AA7">
        <w:rPr>
          <w:rFonts w:ascii="GHEA Grapalat" w:hAnsi="GHEA Grapalat" w:cs="Sylfaen"/>
          <w:b/>
          <w:lang w:val="hy-AM"/>
        </w:rPr>
        <w:t>*</w:t>
      </w:r>
      <w:proofErr w:type="spellStart"/>
      <w:r w:rsidR="00BF1194" w:rsidRPr="00176AA7">
        <w:rPr>
          <w:rFonts w:ascii="GHEA Grapalat" w:hAnsi="GHEA Grapalat" w:cs="Sylfaen"/>
          <w:b/>
          <w:lang w:val="hy-AM"/>
        </w:rPr>
        <w:t>ծածկագրով</w:t>
      </w:r>
      <w:proofErr w:type="spellEnd"/>
    </w:p>
    <w:p w14:paraId="48326EF6" w14:textId="286009CF" w:rsidR="00BF1194" w:rsidRPr="00377F1D" w:rsidRDefault="008E476D" w:rsidP="00BF1194">
      <w:pPr>
        <w:pStyle w:val="31"/>
        <w:spacing w:line="240" w:lineRule="auto"/>
        <w:jc w:val="right"/>
        <w:rPr>
          <w:rFonts w:ascii="GHEA Grapalat" w:hAnsi="GHEA Grapalat" w:cs="Sylfaen"/>
          <w:b/>
          <w:lang w:val="hy-AM"/>
        </w:rPr>
      </w:pPr>
      <w:r w:rsidRPr="00377F1D">
        <w:rPr>
          <w:rFonts w:ascii="GHEA Grapalat" w:hAnsi="GHEA Grapalat" w:cs="Sylfaen"/>
          <w:b/>
          <w:lang w:val="hy-AM"/>
        </w:rPr>
        <w:t>գնանշման հարցման</w:t>
      </w:r>
      <w:r w:rsidR="00377F1D" w:rsidRPr="00377F1D">
        <w:rPr>
          <w:rFonts w:ascii="GHEA Grapalat" w:hAnsi="GHEA Grapalat" w:cs="Sylfaen"/>
          <w:b/>
          <w:lang w:val="hy-AM"/>
        </w:rPr>
        <w:t xml:space="preserve"> </w:t>
      </w:r>
      <w:r w:rsidR="00BF1194" w:rsidRPr="00176AA7">
        <w:rPr>
          <w:rFonts w:ascii="GHEA Grapalat" w:hAnsi="GHEA Grapalat" w:cs="Sylfaen"/>
          <w:b/>
          <w:lang w:val="hy-AM"/>
        </w:rPr>
        <w:t>հրավերի</w:t>
      </w:r>
    </w:p>
    <w:p w14:paraId="51D7BD8A" w14:textId="77777777" w:rsidR="00BF1194" w:rsidRPr="00176AA7" w:rsidRDefault="00BF1194" w:rsidP="000B1088">
      <w:pPr>
        <w:pStyle w:val="31"/>
        <w:spacing w:line="240" w:lineRule="auto"/>
        <w:ind w:firstLine="0"/>
        <w:jc w:val="right"/>
        <w:rPr>
          <w:rFonts w:ascii="GHEA Grapalat" w:hAnsi="GHEA Grapalat"/>
          <w:b/>
          <w:lang w:val="hy-AM"/>
        </w:rPr>
      </w:pPr>
    </w:p>
    <w:p w14:paraId="5C8F3FBB" w14:textId="77777777" w:rsidR="00BF1194" w:rsidRPr="00176AA7" w:rsidRDefault="002929EF" w:rsidP="002929EF">
      <w:pPr>
        <w:pStyle w:val="31"/>
        <w:spacing w:line="240" w:lineRule="auto"/>
        <w:ind w:firstLine="0"/>
        <w:jc w:val="center"/>
        <w:rPr>
          <w:rFonts w:ascii="GHEA Grapalat" w:hAnsi="GHEA Grapalat"/>
          <w:b/>
          <w:lang w:val="hy-AM"/>
        </w:rPr>
      </w:pPr>
      <w:r w:rsidRPr="00176AA7">
        <w:rPr>
          <w:rFonts w:ascii="GHEA Grapalat" w:hAnsi="GHEA Grapalat"/>
          <w:b/>
          <w:lang w:val="hy-AM"/>
        </w:rPr>
        <w:t>ՁԵՎ</w:t>
      </w:r>
    </w:p>
    <w:p w14:paraId="7E8CD8A6" w14:textId="77777777" w:rsidR="00BF1194" w:rsidRPr="00176AA7" w:rsidRDefault="00BF1194" w:rsidP="00BF1194">
      <w:pPr>
        <w:ind w:left="360" w:hanging="360"/>
        <w:jc w:val="center"/>
        <w:rPr>
          <w:rFonts w:ascii="GHEA Grapalat" w:eastAsia="GHEA Grapalat" w:hAnsi="GHEA Grapalat" w:cs="GHEA Grapalat"/>
          <w:lang w:val="hy-AM"/>
        </w:rPr>
      </w:pPr>
      <w:r w:rsidRPr="00176AA7">
        <w:rPr>
          <w:rFonts w:ascii="GHEA Grapalat" w:eastAsia="GHEA Grapalat" w:hAnsi="GHEA Grapalat" w:cs="GHEA Grapalat"/>
          <w:lang w:val="hy-AM"/>
        </w:rPr>
        <w:t xml:space="preserve">ԻՐԱԿԱՆ ՇԱՀԱՌՈՒՆԵՐԻ ՎԵՐԱԲԵՐՅԱԼ </w:t>
      </w:r>
      <w:r w:rsidR="002929EF" w:rsidRPr="00176AA7">
        <w:rPr>
          <w:rFonts w:ascii="GHEA Grapalat" w:eastAsia="GHEA Grapalat" w:hAnsi="GHEA Grapalat" w:cs="GHEA Grapalat"/>
          <w:lang w:val="hy-AM"/>
        </w:rPr>
        <w:t>ՀԱՅՏԱՐԱՐԱԳՐԻ</w:t>
      </w:r>
    </w:p>
    <w:p w14:paraId="7C6051D6" w14:textId="77777777" w:rsidR="00BF1194" w:rsidRPr="00176AA7" w:rsidRDefault="00BF1194" w:rsidP="00BF1194">
      <w:pPr>
        <w:ind w:left="360" w:hanging="360"/>
        <w:jc w:val="center"/>
        <w:rPr>
          <w:rFonts w:ascii="GHEA Grapalat" w:eastAsia="GHEA Grapalat" w:hAnsi="GHEA Grapalat" w:cs="GHEA Grapalat"/>
          <w:lang w:val="hy-AM"/>
        </w:rPr>
      </w:pPr>
    </w:p>
    <w:p w14:paraId="16307090" w14:textId="77777777" w:rsidR="00BF1194" w:rsidRPr="00176AA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176AA7">
        <w:rPr>
          <w:rFonts w:ascii="GHEA Grapalat" w:eastAsia="GHEA Grapalat" w:hAnsi="GHEA Grapalat" w:cs="GHEA Grapalat"/>
          <w:b/>
          <w:color w:val="000000"/>
        </w:rPr>
        <w:t>Կազմակերպությունը</w:t>
      </w:r>
      <w:proofErr w:type="spellEnd"/>
    </w:p>
    <w:p w14:paraId="5B5AF47D" w14:textId="77777777"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76AA7">
        <w:rPr>
          <w:rFonts w:ascii="GHEA Grapalat" w:eastAsia="GHEA Grapalat" w:hAnsi="GHEA Grapalat" w:cs="GHEA Grapalat"/>
          <w:i/>
          <w:color w:val="000000"/>
        </w:rPr>
        <w:t>Կազմակերպության</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176AA7" w14:paraId="52EA199F" w14:textId="77777777" w:rsidTr="003465D8">
        <w:tc>
          <w:tcPr>
            <w:tcW w:w="2836" w:type="dxa"/>
            <w:shd w:val="clear" w:color="auto" w:fill="D9E2F3"/>
            <w:vAlign w:val="center"/>
          </w:tcPr>
          <w:p w14:paraId="4B6257BF"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Անվանումը</w:t>
            </w:r>
            <w:proofErr w:type="spellEnd"/>
          </w:p>
        </w:tc>
        <w:tc>
          <w:tcPr>
            <w:tcW w:w="6180" w:type="dxa"/>
            <w:vAlign w:val="center"/>
          </w:tcPr>
          <w:p w14:paraId="16CD094A"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0D6A5454" w14:textId="77777777" w:rsidTr="003465D8">
        <w:tc>
          <w:tcPr>
            <w:tcW w:w="2836" w:type="dxa"/>
            <w:shd w:val="clear" w:color="auto" w:fill="D9E2F3"/>
            <w:vAlign w:val="center"/>
          </w:tcPr>
          <w:p w14:paraId="79E5DC5F"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Անվանումը</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լատինատառ</w:t>
            </w:r>
            <w:proofErr w:type="spellEnd"/>
          </w:p>
        </w:tc>
        <w:tc>
          <w:tcPr>
            <w:tcW w:w="6180" w:type="dxa"/>
            <w:vAlign w:val="center"/>
          </w:tcPr>
          <w:p w14:paraId="02443322"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241B3618" w14:textId="77777777" w:rsidTr="003465D8">
        <w:tc>
          <w:tcPr>
            <w:tcW w:w="2836" w:type="dxa"/>
            <w:shd w:val="clear" w:color="auto" w:fill="D9E2F3"/>
            <w:vAlign w:val="center"/>
          </w:tcPr>
          <w:p w14:paraId="4331DE1A"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Պետական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գրանցման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համարը</w:t>
            </w:r>
            <w:proofErr w:type="spellEnd"/>
          </w:p>
        </w:tc>
        <w:tc>
          <w:tcPr>
            <w:tcW w:w="6180" w:type="dxa"/>
            <w:vAlign w:val="center"/>
          </w:tcPr>
          <w:p w14:paraId="6B227624"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556D1236" w14:textId="77777777" w:rsidTr="003465D8">
        <w:tc>
          <w:tcPr>
            <w:tcW w:w="2836" w:type="dxa"/>
            <w:shd w:val="clear" w:color="auto" w:fill="D9E2F3"/>
            <w:vAlign w:val="center"/>
          </w:tcPr>
          <w:p w14:paraId="42F709AA"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Գրանցման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օրը</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ամիսը</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տարին</w:t>
            </w:r>
            <w:proofErr w:type="spellEnd"/>
          </w:p>
        </w:tc>
        <w:tc>
          <w:tcPr>
            <w:tcW w:w="6180" w:type="dxa"/>
            <w:vAlign w:val="center"/>
          </w:tcPr>
          <w:p w14:paraId="1A3A9B86"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57B141FF" w14:textId="77777777" w:rsidTr="003465D8">
        <w:tc>
          <w:tcPr>
            <w:tcW w:w="2836" w:type="dxa"/>
            <w:shd w:val="clear" w:color="auto" w:fill="D9E2F3"/>
            <w:vAlign w:val="center"/>
          </w:tcPr>
          <w:p w14:paraId="546073BD" w14:textId="77777777" w:rsidR="00BF1194" w:rsidRPr="00176AA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Գրանցման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հասցեն</w:t>
            </w:r>
            <w:proofErr w:type="spellEnd"/>
          </w:p>
        </w:tc>
        <w:tc>
          <w:tcPr>
            <w:tcW w:w="6180" w:type="dxa"/>
            <w:vAlign w:val="center"/>
          </w:tcPr>
          <w:p w14:paraId="1344F680"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52B940F5" w14:textId="77777777" w:rsidTr="003465D8">
        <w:tc>
          <w:tcPr>
            <w:tcW w:w="2836" w:type="dxa"/>
            <w:shd w:val="clear" w:color="auto" w:fill="D9E2F3"/>
            <w:vAlign w:val="center"/>
          </w:tcPr>
          <w:p w14:paraId="463DC800" w14:textId="77777777" w:rsidR="00BF1194" w:rsidRPr="00176AA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Գրանցման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պետությունը</w:t>
            </w:r>
            <w:proofErr w:type="spellEnd"/>
          </w:p>
        </w:tc>
        <w:tc>
          <w:tcPr>
            <w:tcW w:w="6180" w:type="dxa"/>
            <w:vAlign w:val="center"/>
          </w:tcPr>
          <w:p w14:paraId="4B2E8536"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302FABD5" w14:textId="77777777" w:rsidTr="003465D8">
        <w:tc>
          <w:tcPr>
            <w:tcW w:w="2836" w:type="dxa"/>
            <w:shd w:val="clear" w:color="auto" w:fill="D9E2F3"/>
            <w:vAlign w:val="center"/>
          </w:tcPr>
          <w:p w14:paraId="27FDD6C4" w14:textId="77777777" w:rsidR="00BF1194" w:rsidRPr="00176AA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Գործադիր</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մարմնի</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ղեկավարի</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անունը</w:t>
            </w:r>
            <w:proofErr w:type="spellEnd"/>
            <w:r w:rsidRPr="00176AA7">
              <w:rPr>
                <w:rFonts w:ascii="GHEA Grapalat" w:eastAsia="GHEA Grapalat" w:hAnsi="GHEA Grapalat" w:cs="GHEA Grapalat"/>
                <w:color w:val="000000"/>
              </w:rPr>
              <w:t xml:space="preserve"> և </w:t>
            </w:r>
            <w:proofErr w:type="spellStart"/>
            <w:r w:rsidRPr="00176AA7">
              <w:rPr>
                <w:rFonts w:ascii="GHEA Grapalat" w:eastAsia="GHEA Grapalat" w:hAnsi="GHEA Grapalat" w:cs="GHEA Grapalat"/>
                <w:color w:val="000000"/>
              </w:rPr>
              <w:t>ազգանունը</w:t>
            </w:r>
            <w:proofErr w:type="spellEnd"/>
          </w:p>
        </w:tc>
        <w:tc>
          <w:tcPr>
            <w:tcW w:w="6180" w:type="dxa"/>
            <w:vAlign w:val="center"/>
          </w:tcPr>
          <w:p w14:paraId="5024D5EC" w14:textId="77777777" w:rsidR="00BF1194" w:rsidRPr="00176AA7" w:rsidRDefault="00BF1194" w:rsidP="003465D8">
            <w:pPr>
              <w:spacing w:before="240" w:after="240"/>
              <w:rPr>
                <w:rFonts w:ascii="GHEA Grapalat" w:eastAsia="GHEA Grapalat" w:hAnsi="GHEA Grapalat" w:cs="GHEA Grapalat"/>
              </w:rPr>
            </w:pPr>
          </w:p>
        </w:tc>
      </w:tr>
    </w:tbl>
    <w:p w14:paraId="2FDFCFD7" w14:textId="77777777"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76AA7">
        <w:rPr>
          <w:rFonts w:ascii="GHEA Grapalat" w:eastAsia="GHEA Grapalat" w:hAnsi="GHEA Grapalat" w:cs="GHEA Grapalat"/>
          <w:i/>
          <w:color w:val="000000"/>
        </w:rPr>
        <w:t>Հայտարարագիրը</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ներկայացնող</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76AA7" w14:paraId="68EB398A" w14:textId="77777777" w:rsidTr="003465D8">
        <w:tc>
          <w:tcPr>
            <w:tcW w:w="2835" w:type="dxa"/>
            <w:shd w:val="clear" w:color="auto" w:fill="D9E2F3"/>
            <w:vAlign w:val="center"/>
          </w:tcPr>
          <w:p w14:paraId="38352D31"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Հայտարարագիրը</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ներկայացնող</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անձի</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անունը</w:t>
            </w:r>
            <w:proofErr w:type="spellEnd"/>
            <w:r w:rsidRPr="00176AA7">
              <w:rPr>
                <w:rFonts w:ascii="GHEA Grapalat" w:eastAsia="GHEA Grapalat" w:hAnsi="GHEA Grapalat" w:cs="GHEA Grapalat"/>
                <w:color w:val="000000"/>
              </w:rPr>
              <w:t xml:space="preserve"> և </w:t>
            </w:r>
            <w:proofErr w:type="spellStart"/>
            <w:r w:rsidRPr="00176AA7">
              <w:rPr>
                <w:rFonts w:ascii="GHEA Grapalat" w:eastAsia="GHEA Grapalat" w:hAnsi="GHEA Grapalat" w:cs="GHEA Grapalat"/>
                <w:color w:val="000000"/>
              </w:rPr>
              <w:t>ազգանունը</w:t>
            </w:r>
            <w:proofErr w:type="spellEnd"/>
          </w:p>
        </w:tc>
        <w:tc>
          <w:tcPr>
            <w:tcW w:w="6180" w:type="dxa"/>
            <w:vAlign w:val="center"/>
          </w:tcPr>
          <w:p w14:paraId="6B139294"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2D29A7B4" w14:textId="77777777" w:rsidTr="003465D8">
        <w:tc>
          <w:tcPr>
            <w:tcW w:w="2835" w:type="dxa"/>
            <w:shd w:val="clear" w:color="auto" w:fill="D9E2F3"/>
            <w:vAlign w:val="center"/>
          </w:tcPr>
          <w:p w14:paraId="230B540D"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Հայտարարագիրը</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ներկայացնող</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անձի</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պաշտոնը</w:t>
            </w:r>
            <w:proofErr w:type="spellEnd"/>
          </w:p>
        </w:tc>
        <w:tc>
          <w:tcPr>
            <w:tcW w:w="6180" w:type="dxa"/>
            <w:vAlign w:val="center"/>
          </w:tcPr>
          <w:p w14:paraId="04A4464D" w14:textId="77777777" w:rsidR="00BF1194" w:rsidRPr="00176AA7" w:rsidRDefault="00BF1194" w:rsidP="003465D8">
            <w:pPr>
              <w:spacing w:before="240" w:after="240"/>
              <w:rPr>
                <w:rFonts w:ascii="GHEA Grapalat" w:eastAsia="GHEA Grapalat" w:hAnsi="GHEA Grapalat" w:cs="GHEA Grapalat"/>
              </w:rPr>
            </w:pPr>
          </w:p>
        </w:tc>
      </w:tr>
    </w:tbl>
    <w:p w14:paraId="321372EB" w14:textId="77777777"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76AA7">
        <w:rPr>
          <w:rFonts w:ascii="GHEA Grapalat" w:eastAsia="GHEA Grapalat" w:hAnsi="GHEA Grapalat" w:cs="GHEA Grapalat"/>
          <w:i/>
          <w:color w:val="000000"/>
        </w:rPr>
        <w:t>Հայտարարագրի</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76AA7" w14:paraId="67CA7C22" w14:textId="77777777" w:rsidTr="003465D8">
        <w:tc>
          <w:tcPr>
            <w:tcW w:w="2835" w:type="dxa"/>
            <w:shd w:val="clear" w:color="auto" w:fill="D9E2F3"/>
            <w:vAlign w:val="center"/>
          </w:tcPr>
          <w:p w14:paraId="2F2C62A3"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Հայտարարագրի</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ստորագրման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օրը</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ամիսը</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տարին</w:t>
            </w:r>
            <w:proofErr w:type="spellEnd"/>
          </w:p>
        </w:tc>
        <w:tc>
          <w:tcPr>
            <w:tcW w:w="6180" w:type="dxa"/>
            <w:vAlign w:val="center"/>
          </w:tcPr>
          <w:p w14:paraId="54D0C2B5"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65B3F4AF" w14:textId="77777777" w:rsidTr="003465D8">
        <w:tc>
          <w:tcPr>
            <w:tcW w:w="2835" w:type="dxa"/>
            <w:shd w:val="clear" w:color="auto" w:fill="D9E2F3"/>
            <w:vAlign w:val="center"/>
          </w:tcPr>
          <w:p w14:paraId="5E091125"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Հայտարարագրի</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էջերի</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քանակը</w:t>
            </w:r>
            <w:proofErr w:type="spellEnd"/>
          </w:p>
        </w:tc>
        <w:tc>
          <w:tcPr>
            <w:tcW w:w="6180" w:type="dxa"/>
            <w:vAlign w:val="center"/>
          </w:tcPr>
          <w:p w14:paraId="1CE3AEC1"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49B963B2" w14:textId="77777777" w:rsidTr="003465D8">
        <w:tc>
          <w:tcPr>
            <w:tcW w:w="2835" w:type="dxa"/>
            <w:shd w:val="clear" w:color="auto" w:fill="D9E2F3"/>
            <w:vAlign w:val="center"/>
          </w:tcPr>
          <w:p w14:paraId="43BEBDDB"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Հայտարարագիրը</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ներկայացնող</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անձի</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ստորագրությունը</w:t>
            </w:r>
            <w:proofErr w:type="spellEnd"/>
          </w:p>
        </w:tc>
        <w:tc>
          <w:tcPr>
            <w:tcW w:w="6180" w:type="dxa"/>
            <w:vAlign w:val="center"/>
          </w:tcPr>
          <w:p w14:paraId="07866410" w14:textId="77777777" w:rsidR="00BF1194" w:rsidRPr="00176AA7" w:rsidRDefault="00BF1194" w:rsidP="003465D8">
            <w:pPr>
              <w:spacing w:before="240" w:after="240"/>
              <w:rPr>
                <w:rFonts w:ascii="GHEA Grapalat" w:eastAsia="GHEA Grapalat" w:hAnsi="GHEA Grapalat" w:cs="GHEA Grapalat"/>
              </w:rPr>
            </w:pPr>
          </w:p>
        </w:tc>
      </w:tr>
    </w:tbl>
    <w:p w14:paraId="6832921B" w14:textId="77777777" w:rsidR="00BF1194" w:rsidRPr="00176AA7" w:rsidRDefault="00BF1194" w:rsidP="00BF1194">
      <w:pPr>
        <w:rPr>
          <w:rFonts w:ascii="GHEA Grapalat" w:eastAsia="GHEA Grapalat" w:hAnsi="GHEA Grapalat" w:cs="GHEA Grapalat"/>
        </w:rPr>
      </w:pPr>
    </w:p>
    <w:p w14:paraId="771C0BF8" w14:textId="77777777" w:rsidR="00BF1194" w:rsidRPr="00176AA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176AA7">
        <w:rPr>
          <w:rFonts w:ascii="GHEA Grapalat" w:eastAsia="GHEA Grapalat" w:hAnsi="GHEA Grapalat" w:cs="GHEA Grapalat"/>
          <w:b/>
          <w:color w:val="000000"/>
        </w:rPr>
        <w:t>Բաժնետոմսերիցուցակման</w:t>
      </w:r>
      <w:proofErr w:type="spellEnd"/>
      <w:r w:rsidRPr="00176AA7">
        <w:rPr>
          <w:rFonts w:ascii="GHEA Grapalat" w:eastAsia="GHEA Grapalat" w:hAnsi="GHEA Grapalat" w:cs="GHEA Grapalat"/>
          <w:b/>
          <w:color w:val="000000"/>
        </w:rPr>
        <w:t xml:space="preserve"> </w:t>
      </w:r>
      <w:proofErr w:type="spellStart"/>
      <w:r w:rsidRPr="00176AA7">
        <w:rPr>
          <w:rFonts w:ascii="GHEA Grapalat" w:eastAsia="GHEA Grapalat" w:hAnsi="GHEA Grapalat" w:cs="GHEA Grapalat"/>
          <w:b/>
          <w:color w:val="000000"/>
        </w:rPr>
        <w:t>տվյալները</w:t>
      </w:r>
      <w:proofErr w:type="spellEnd"/>
    </w:p>
    <w:p w14:paraId="0A041418" w14:textId="77777777"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76AA7">
        <w:rPr>
          <w:rFonts w:ascii="GHEA Grapalat" w:eastAsia="GHEA Grapalat" w:hAnsi="GHEA Grapalat" w:cs="GHEA Grapalat"/>
          <w:i/>
          <w:color w:val="000000"/>
        </w:rPr>
        <w:t>Բաժնետոմսերի</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ցուցակման</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76AA7" w14:paraId="3CCCC0B4" w14:textId="77777777" w:rsidTr="003465D8">
        <w:tc>
          <w:tcPr>
            <w:tcW w:w="2835" w:type="dxa"/>
            <w:shd w:val="clear" w:color="auto" w:fill="D9E2F3"/>
            <w:vAlign w:val="center"/>
          </w:tcPr>
          <w:p w14:paraId="59839EE1"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lastRenderedPageBreak/>
              <w:t>Ֆոնդային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բորսայի</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անվանումը</w:t>
            </w:r>
            <w:proofErr w:type="spellEnd"/>
          </w:p>
        </w:tc>
        <w:tc>
          <w:tcPr>
            <w:tcW w:w="6180" w:type="dxa"/>
            <w:vAlign w:val="center"/>
          </w:tcPr>
          <w:p w14:paraId="2973067D"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7C5464F4" w14:textId="77777777" w:rsidTr="003465D8">
        <w:tc>
          <w:tcPr>
            <w:tcW w:w="2835" w:type="dxa"/>
            <w:shd w:val="clear" w:color="auto" w:fill="D9E2F3"/>
            <w:vAlign w:val="center"/>
          </w:tcPr>
          <w:p w14:paraId="16098452"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Հղումը</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բորսայում</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առկա</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փաստաթղթերին</w:t>
            </w:r>
            <w:proofErr w:type="spellEnd"/>
          </w:p>
        </w:tc>
        <w:tc>
          <w:tcPr>
            <w:tcW w:w="6180" w:type="dxa"/>
            <w:vAlign w:val="center"/>
          </w:tcPr>
          <w:p w14:paraId="062609D8" w14:textId="77777777" w:rsidR="00BF1194" w:rsidRPr="00176AA7" w:rsidRDefault="00BF1194" w:rsidP="003465D8">
            <w:pPr>
              <w:spacing w:before="240" w:after="240"/>
              <w:rPr>
                <w:rFonts w:ascii="GHEA Grapalat" w:eastAsia="GHEA Grapalat" w:hAnsi="GHEA Grapalat" w:cs="GHEA Grapalat"/>
              </w:rPr>
            </w:pPr>
          </w:p>
        </w:tc>
      </w:tr>
    </w:tbl>
    <w:p w14:paraId="4CB1DB67" w14:textId="77777777"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76AA7">
        <w:rPr>
          <w:rFonts w:ascii="GHEA Grapalat" w:eastAsia="GHEA Grapalat" w:hAnsi="GHEA Grapalat" w:cs="GHEA Grapalat"/>
          <w:i/>
          <w:color w:val="000000"/>
        </w:rPr>
        <w:t>Կազմակերպությունը</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վերահսկող</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իրավաբանական</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անձի</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76AA7" w14:paraId="5D2E6429" w14:textId="77777777" w:rsidTr="003465D8">
        <w:tc>
          <w:tcPr>
            <w:tcW w:w="2835" w:type="dxa"/>
            <w:shd w:val="clear" w:color="auto" w:fill="D9E2F3"/>
            <w:vAlign w:val="center"/>
          </w:tcPr>
          <w:p w14:paraId="5E3AD482"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Անվանումը</w:t>
            </w:r>
            <w:proofErr w:type="spellEnd"/>
          </w:p>
        </w:tc>
        <w:tc>
          <w:tcPr>
            <w:tcW w:w="6180" w:type="dxa"/>
            <w:vAlign w:val="center"/>
          </w:tcPr>
          <w:p w14:paraId="11F7741E"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6B8990C8" w14:textId="77777777" w:rsidTr="003465D8">
        <w:tc>
          <w:tcPr>
            <w:tcW w:w="2835" w:type="dxa"/>
            <w:shd w:val="clear" w:color="auto" w:fill="D9E2F3"/>
            <w:vAlign w:val="center"/>
          </w:tcPr>
          <w:p w14:paraId="57C55AC0"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Անվանումը</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լատինատառ</w:t>
            </w:r>
            <w:proofErr w:type="spellEnd"/>
          </w:p>
        </w:tc>
        <w:tc>
          <w:tcPr>
            <w:tcW w:w="6180" w:type="dxa"/>
            <w:vAlign w:val="center"/>
          </w:tcPr>
          <w:p w14:paraId="49375A21"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425473E9" w14:textId="77777777" w:rsidTr="003465D8">
        <w:tc>
          <w:tcPr>
            <w:tcW w:w="2835" w:type="dxa"/>
            <w:shd w:val="clear" w:color="auto" w:fill="D9E2F3"/>
            <w:vAlign w:val="center"/>
          </w:tcPr>
          <w:p w14:paraId="17843EF9"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Պետական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գրանցման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համարը</w:t>
            </w:r>
            <w:proofErr w:type="spellEnd"/>
          </w:p>
        </w:tc>
        <w:tc>
          <w:tcPr>
            <w:tcW w:w="6180" w:type="dxa"/>
            <w:vAlign w:val="center"/>
          </w:tcPr>
          <w:p w14:paraId="477082BD"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5BC35065" w14:textId="77777777" w:rsidTr="003465D8">
        <w:tc>
          <w:tcPr>
            <w:tcW w:w="2835" w:type="dxa"/>
            <w:shd w:val="clear" w:color="auto" w:fill="D9E2F3"/>
            <w:vAlign w:val="center"/>
          </w:tcPr>
          <w:p w14:paraId="3CEF9706"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Գրանցման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օրը</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ամիսը</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տարին</w:t>
            </w:r>
            <w:proofErr w:type="spellEnd"/>
          </w:p>
        </w:tc>
        <w:tc>
          <w:tcPr>
            <w:tcW w:w="6180" w:type="dxa"/>
            <w:vAlign w:val="center"/>
          </w:tcPr>
          <w:p w14:paraId="4E8191CD"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095B6679" w14:textId="77777777" w:rsidTr="003465D8">
        <w:tc>
          <w:tcPr>
            <w:tcW w:w="2835" w:type="dxa"/>
            <w:shd w:val="clear" w:color="auto" w:fill="D9E2F3"/>
            <w:vAlign w:val="center"/>
          </w:tcPr>
          <w:p w14:paraId="6EF0143F"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Գրանցման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հասցեն</w:t>
            </w:r>
            <w:proofErr w:type="spellEnd"/>
          </w:p>
        </w:tc>
        <w:tc>
          <w:tcPr>
            <w:tcW w:w="6180" w:type="dxa"/>
            <w:vAlign w:val="center"/>
          </w:tcPr>
          <w:p w14:paraId="0B45A1C3"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0BACAA7B" w14:textId="77777777" w:rsidTr="003465D8">
        <w:tc>
          <w:tcPr>
            <w:tcW w:w="2835" w:type="dxa"/>
            <w:shd w:val="clear" w:color="auto" w:fill="D9E2F3"/>
            <w:vAlign w:val="center"/>
          </w:tcPr>
          <w:p w14:paraId="1276DF04"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Գրանցման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պետությունը</w:t>
            </w:r>
            <w:proofErr w:type="spellEnd"/>
          </w:p>
        </w:tc>
        <w:tc>
          <w:tcPr>
            <w:tcW w:w="6180" w:type="dxa"/>
            <w:vAlign w:val="center"/>
          </w:tcPr>
          <w:p w14:paraId="755652A0"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35DF6F38" w14:textId="77777777" w:rsidTr="003465D8">
        <w:tc>
          <w:tcPr>
            <w:tcW w:w="2835" w:type="dxa"/>
            <w:shd w:val="clear" w:color="auto" w:fill="D9E2F3"/>
            <w:vAlign w:val="center"/>
          </w:tcPr>
          <w:p w14:paraId="7A14E8F4"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Գործադիր</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մարմնի</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ղեկավարի</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անունը</w:t>
            </w:r>
            <w:proofErr w:type="spellEnd"/>
            <w:r w:rsidRPr="00176AA7">
              <w:rPr>
                <w:rFonts w:ascii="GHEA Grapalat" w:eastAsia="GHEA Grapalat" w:hAnsi="GHEA Grapalat" w:cs="GHEA Grapalat"/>
                <w:color w:val="000000"/>
              </w:rPr>
              <w:t xml:space="preserve"> և </w:t>
            </w:r>
            <w:proofErr w:type="spellStart"/>
            <w:r w:rsidRPr="00176AA7">
              <w:rPr>
                <w:rFonts w:ascii="GHEA Grapalat" w:eastAsia="GHEA Grapalat" w:hAnsi="GHEA Grapalat" w:cs="GHEA Grapalat"/>
                <w:color w:val="000000"/>
              </w:rPr>
              <w:t>ազգանունը</w:t>
            </w:r>
            <w:proofErr w:type="spellEnd"/>
          </w:p>
        </w:tc>
        <w:tc>
          <w:tcPr>
            <w:tcW w:w="6180" w:type="dxa"/>
            <w:vAlign w:val="center"/>
          </w:tcPr>
          <w:p w14:paraId="0F39C24B" w14:textId="77777777" w:rsidR="00BF1194" w:rsidRPr="00176AA7" w:rsidRDefault="00BF1194" w:rsidP="003465D8">
            <w:pPr>
              <w:spacing w:before="240" w:after="240"/>
              <w:rPr>
                <w:rFonts w:ascii="GHEA Grapalat" w:eastAsia="GHEA Grapalat" w:hAnsi="GHEA Grapalat" w:cs="GHEA Grapalat"/>
              </w:rPr>
            </w:pPr>
          </w:p>
        </w:tc>
      </w:tr>
    </w:tbl>
    <w:p w14:paraId="57BA851E" w14:textId="77777777"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176AA7">
        <w:rPr>
          <w:rFonts w:ascii="GHEA Grapalat" w:eastAsia="GHEA Grapalat" w:hAnsi="GHEA Grapalat" w:cs="GHEA Grapalat"/>
          <w:i/>
          <w:iCs/>
        </w:rPr>
        <w:t>Վերահսկողության</w:t>
      </w:r>
      <w:proofErr w:type="spellEnd"/>
      <w:r w:rsidRPr="00176AA7">
        <w:rPr>
          <w:rFonts w:ascii="GHEA Grapalat" w:eastAsia="GHEA Grapalat" w:hAnsi="GHEA Grapalat" w:cs="GHEA Grapalat"/>
          <w:i/>
          <w:iCs/>
        </w:rPr>
        <w:t xml:space="preserve"> </w:t>
      </w:r>
      <w:proofErr w:type="spellStart"/>
      <w:r w:rsidRPr="00176AA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76AA7" w14:paraId="18FD58E0" w14:textId="77777777" w:rsidTr="003465D8">
        <w:tc>
          <w:tcPr>
            <w:tcW w:w="2836" w:type="dxa"/>
            <w:shd w:val="clear" w:color="auto" w:fill="D9E2F3"/>
            <w:vAlign w:val="center"/>
          </w:tcPr>
          <w:p w14:paraId="2991BE92"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Մասնակցության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չափը</w:t>
            </w:r>
            <w:proofErr w:type="spellEnd"/>
            <w:r w:rsidRPr="00176AA7">
              <w:rPr>
                <w:rFonts w:ascii="GHEA Grapalat" w:eastAsia="GHEA Grapalat" w:hAnsi="GHEA Grapalat" w:cs="GHEA Grapalat"/>
                <w:color w:val="000000"/>
              </w:rPr>
              <w:t xml:space="preserve"> (%)</w:t>
            </w:r>
          </w:p>
        </w:tc>
        <w:tc>
          <w:tcPr>
            <w:tcW w:w="6178" w:type="dxa"/>
            <w:vAlign w:val="center"/>
          </w:tcPr>
          <w:p w14:paraId="5748A561"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08AFD6A5" w14:textId="77777777" w:rsidTr="003465D8">
        <w:tc>
          <w:tcPr>
            <w:tcW w:w="2836" w:type="dxa"/>
            <w:shd w:val="clear" w:color="auto" w:fill="D9E2F3"/>
            <w:vAlign w:val="center"/>
          </w:tcPr>
          <w:p w14:paraId="4A474CA9" w14:textId="77777777" w:rsidR="00BF1194" w:rsidRPr="00176AA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Մասնակցության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տեսակը</w:t>
            </w:r>
            <w:proofErr w:type="spellEnd"/>
          </w:p>
        </w:tc>
        <w:tc>
          <w:tcPr>
            <w:tcW w:w="6178" w:type="dxa"/>
            <w:vAlign w:val="center"/>
          </w:tcPr>
          <w:p w14:paraId="2C54CD95" w14:textId="77777777"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r>
            <w:proofErr w:type="spellStart"/>
            <w:r w:rsidRPr="00176AA7">
              <w:rPr>
                <w:rFonts w:ascii="GHEA Grapalat" w:eastAsia="GHEA Grapalat" w:hAnsi="GHEA Grapalat" w:cs="GHEA Grapalat"/>
              </w:rPr>
              <w:t>Ուղղակի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մասնակցություն</w:t>
            </w:r>
            <w:proofErr w:type="spellEnd"/>
          </w:p>
          <w:p w14:paraId="4C5F8CF8" w14:textId="77777777"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r>
            <w:proofErr w:type="spellStart"/>
            <w:r w:rsidRPr="00176AA7">
              <w:rPr>
                <w:rFonts w:ascii="GHEA Grapalat" w:eastAsia="GHEA Grapalat" w:hAnsi="GHEA Grapalat" w:cs="GHEA Grapalat"/>
              </w:rPr>
              <w:t>Անուղղակի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մասնակցություն</w:t>
            </w:r>
            <w:proofErr w:type="spellEnd"/>
          </w:p>
        </w:tc>
      </w:tr>
    </w:tbl>
    <w:p w14:paraId="5CCA3588" w14:textId="77777777" w:rsidR="00BF1194" w:rsidRPr="00176AA7" w:rsidRDefault="00BF1194" w:rsidP="00BF1194">
      <w:pPr>
        <w:pBdr>
          <w:top w:val="nil"/>
          <w:left w:val="nil"/>
          <w:bottom w:val="nil"/>
          <w:right w:val="nil"/>
          <w:between w:val="nil"/>
        </w:pBdr>
        <w:spacing w:before="240"/>
        <w:rPr>
          <w:rFonts w:ascii="GHEA Grapalat" w:eastAsia="GHEA Grapalat" w:hAnsi="GHEA Grapalat" w:cs="GHEA Grapalat"/>
        </w:rPr>
      </w:pPr>
    </w:p>
    <w:p w14:paraId="54748815" w14:textId="77777777" w:rsidR="00BF1194" w:rsidRPr="00176AA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76AA7">
        <w:rPr>
          <w:rFonts w:ascii="GHEA Grapalat" w:eastAsia="GHEA Grapalat" w:hAnsi="GHEA Grapalat" w:cs="GHEA Grapalat"/>
          <w:b/>
          <w:color w:val="000000"/>
        </w:rPr>
        <w:t>Պետության</w:t>
      </w:r>
      <w:proofErr w:type="spellEnd"/>
      <w:r w:rsidRPr="00176AA7">
        <w:rPr>
          <w:rFonts w:ascii="GHEA Grapalat" w:eastAsia="GHEA Grapalat" w:hAnsi="GHEA Grapalat" w:cs="GHEA Grapalat"/>
          <w:b/>
          <w:color w:val="000000"/>
        </w:rPr>
        <w:t xml:space="preserve">, </w:t>
      </w:r>
      <w:proofErr w:type="spellStart"/>
      <w:r w:rsidRPr="00176AA7">
        <w:rPr>
          <w:rFonts w:ascii="GHEA Grapalat" w:eastAsia="GHEA Grapalat" w:hAnsi="GHEA Grapalat" w:cs="GHEA Grapalat"/>
          <w:b/>
          <w:color w:val="000000"/>
        </w:rPr>
        <w:t>համայնքի</w:t>
      </w:r>
      <w:proofErr w:type="spellEnd"/>
      <w:r w:rsidRPr="00176AA7">
        <w:rPr>
          <w:rFonts w:ascii="GHEA Grapalat" w:eastAsia="GHEA Grapalat" w:hAnsi="GHEA Grapalat" w:cs="GHEA Grapalat"/>
          <w:b/>
          <w:color w:val="000000"/>
        </w:rPr>
        <w:t xml:space="preserve"> </w:t>
      </w:r>
      <w:proofErr w:type="spellStart"/>
      <w:r w:rsidRPr="00176AA7">
        <w:rPr>
          <w:rFonts w:ascii="GHEA Grapalat" w:eastAsia="GHEA Grapalat" w:hAnsi="GHEA Grapalat" w:cs="GHEA Grapalat"/>
          <w:b/>
          <w:color w:val="000000"/>
        </w:rPr>
        <w:t>կամ</w:t>
      </w:r>
      <w:proofErr w:type="spellEnd"/>
      <w:r w:rsidRPr="00176AA7">
        <w:rPr>
          <w:rFonts w:ascii="GHEA Grapalat" w:eastAsia="GHEA Grapalat" w:hAnsi="GHEA Grapalat" w:cs="GHEA Grapalat"/>
          <w:b/>
          <w:color w:val="000000"/>
        </w:rPr>
        <w:t xml:space="preserve"> </w:t>
      </w:r>
      <w:proofErr w:type="spellStart"/>
      <w:r w:rsidRPr="00176AA7">
        <w:rPr>
          <w:rFonts w:ascii="GHEA Grapalat" w:eastAsia="GHEA Grapalat" w:hAnsi="GHEA Grapalat" w:cs="GHEA Grapalat"/>
          <w:b/>
          <w:color w:val="000000"/>
        </w:rPr>
        <w:t>միջազգային</w:t>
      </w:r>
      <w:proofErr w:type="spellEnd"/>
      <w:r w:rsidRPr="00176AA7">
        <w:rPr>
          <w:rFonts w:ascii="GHEA Grapalat" w:eastAsia="GHEA Grapalat" w:hAnsi="GHEA Grapalat" w:cs="GHEA Grapalat"/>
          <w:b/>
          <w:color w:val="000000"/>
        </w:rPr>
        <w:t xml:space="preserve"> </w:t>
      </w:r>
      <w:proofErr w:type="spellStart"/>
      <w:r w:rsidRPr="00176AA7">
        <w:rPr>
          <w:rFonts w:ascii="GHEA Grapalat" w:eastAsia="GHEA Grapalat" w:hAnsi="GHEA Grapalat" w:cs="GHEA Grapalat"/>
          <w:b/>
          <w:color w:val="000000"/>
        </w:rPr>
        <w:t>կազմակերպության</w:t>
      </w:r>
      <w:proofErr w:type="spellEnd"/>
      <w:r w:rsidRPr="00176AA7">
        <w:rPr>
          <w:rFonts w:ascii="GHEA Grapalat" w:eastAsia="GHEA Grapalat" w:hAnsi="GHEA Grapalat" w:cs="GHEA Grapalat"/>
          <w:b/>
          <w:color w:val="000000"/>
        </w:rPr>
        <w:t xml:space="preserve"> </w:t>
      </w:r>
      <w:proofErr w:type="spellStart"/>
      <w:r w:rsidRPr="00176AA7">
        <w:rPr>
          <w:rFonts w:ascii="GHEA Grapalat" w:eastAsia="GHEA Grapalat" w:hAnsi="GHEA Grapalat" w:cs="GHEA Grapalat"/>
          <w:b/>
          <w:color w:val="000000"/>
        </w:rPr>
        <w:t>մասնակցությունը</w:t>
      </w:r>
      <w:proofErr w:type="spellEnd"/>
    </w:p>
    <w:p w14:paraId="15957A21" w14:textId="77777777"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76AA7">
        <w:rPr>
          <w:rFonts w:ascii="GHEA Grapalat" w:eastAsia="GHEA Grapalat" w:hAnsi="GHEA Grapalat" w:cs="GHEA Grapalat"/>
          <w:i/>
          <w:color w:val="000000"/>
        </w:rPr>
        <w:t>Պետության</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կամ</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համայնքի</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76AA7" w14:paraId="1810036F" w14:textId="77777777" w:rsidTr="003465D8">
        <w:tc>
          <w:tcPr>
            <w:tcW w:w="2837" w:type="dxa"/>
            <w:shd w:val="clear" w:color="auto" w:fill="D9E2F3"/>
            <w:vAlign w:val="center"/>
          </w:tcPr>
          <w:p w14:paraId="227AF811"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Պետության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անվանումը</w:t>
            </w:r>
            <w:proofErr w:type="spellEnd"/>
          </w:p>
        </w:tc>
        <w:tc>
          <w:tcPr>
            <w:tcW w:w="6180" w:type="dxa"/>
            <w:vAlign w:val="center"/>
          </w:tcPr>
          <w:p w14:paraId="628B60DE"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4402896D" w14:textId="77777777" w:rsidTr="003465D8">
        <w:tc>
          <w:tcPr>
            <w:tcW w:w="2837" w:type="dxa"/>
            <w:shd w:val="clear" w:color="auto" w:fill="D9E2F3"/>
            <w:vAlign w:val="center"/>
          </w:tcPr>
          <w:p w14:paraId="39608A8C"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Համայնքի</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անվանումը</w:t>
            </w:r>
            <w:proofErr w:type="spellEnd"/>
          </w:p>
        </w:tc>
        <w:tc>
          <w:tcPr>
            <w:tcW w:w="6180" w:type="dxa"/>
            <w:vAlign w:val="center"/>
          </w:tcPr>
          <w:p w14:paraId="47AFF2CD"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1272FCA6" w14:textId="77777777" w:rsidTr="003465D8">
        <w:tc>
          <w:tcPr>
            <w:tcW w:w="2837" w:type="dxa"/>
            <w:shd w:val="clear" w:color="auto" w:fill="D9E2F3"/>
            <w:vAlign w:val="center"/>
          </w:tcPr>
          <w:p w14:paraId="305EE41B"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lastRenderedPageBreak/>
              <w:t>Մասնակցության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չափը</w:t>
            </w:r>
            <w:proofErr w:type="spellEnd"/>
            <w:r w:rsidRPr="00176AA7">
              <w:rPr>
                <w:rFonts w:ascii="GHEA Grapalat" w:eastAsia="GHEA Grapalat" w:hAnsi="GHEA Grapalat" w:cs="GHEA Grapalat"/>
                <w:color w:val="000000"/>
              </w:rPr>
              <w:t xml:space="preserve"> (%)</w:t>
            </w:r>
          </w:p>
        </w:tc>
        <w:tc>
          <w:tcPr>
            <w:tcW w:w="6180" w:type="dxa"/>
            <w:vAlign w:val="center"/>
          </w:tcPr>
          <w:p w14:paraId="43619A8D"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7A384582" w14:textId="77777777" w:rsidTr="003465D8">
        <w:tc>
          <w:tcPr>
            <w:tcW w:w="2837" w:type="dxa"/>
            <w:shd w:val="clear" w:color="auto" w:fill="D9E2F3"/>
            <w:vAlign w:val="center"/>
          </w:tcPr>
          <w:p w14:paraId="60533595" w14:textId="77777777" w:rsidR="00BF1194" w:rsidRPr="00176AA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Մասնակցության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տեսակը</w:t>
            </w:r>
            <w:proofErr w:type="spellEnd"/>
          </w:p>
        </w:tc>
        <w:tc>
          <w:tcPr>
            <w:tcW w:w="6180" w:type="dxa"/>
            <w:vAlign w:val="center"/>
          </w:tcPr>
          <w:p w14:paraId="733B87B1" w14:textId="77777777"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r>
            <w:proofErr w:type="spellStart"/>
            <w:r w:rsidRPr="00176AA7">
              <w:rPr>
                <w:rFonts w:ascii="GHEA Grapalat" w:eastAsia="GHEA Grapalat" w:hAnsi="GHEA Grapalat" w:cs="GHEA Grapalat"/>
              </w:rPr>
              <w:t>Ուղղակի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մասնակցություն</w:t>
            </w:r>
            <w:proofErr w:type="spellEnd"/>
          </w:p>
          <w:p w14:paraId="4DD18716" w14:textId="77777777"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r>
            <w:proofErr w:type="spellStart"/>
            <w:r w:rsidRPr="00176AA7">
              <w:rPr>
                <w:rFonts w:ascii="GHEA Grapalat" w:eastAsia="GHEA Grapalat" w:hAnsi="GHEA Grapalat" w:cs="GHEA Grapalat"/>
              </w:rPr>
              <w:t>Անուղղակի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մասնակցություն</w:t>
            </w:r>
            <w:proofErr w:type="spellEnd"/>
          </w:p>
        </w:tc>
      </w:tr>
    </w:tbl>
    <w:p w14:paraId="5BCF895B" w14:textId="77777777"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76AA7">
        <w:rPr>
          <w:rFonts w:ascii="GHEA Grapalat" w:eastAsia="GHEA Grapalat" w:hAnsi="GHEA Grapalat" w:cs="GHEA Grapalat"/>
          <w:i/>
          <w:color w:val="000000"/>
        </w:rPr>
        <w:t>Միջազգային</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կազմակերպության</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76AA7" w14:paraId="02EEE538" w14:textId="77777777" w:rsidTr="003465D8">
        <w:tc>
          <w:tcPr>
            <w:tcW w:w="2837" w:type="dxa"/>
            <w:shd w:val="clear" w:color="auto" w:fill="D9E2F3"/>
            <w:vAlign w:val="center"/>
          </w:tcPr>
          <w:p w14:paraId="43D54F16"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Միջազգային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կազմակերպության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անվանումը</w:t>
            </w:r>
            <w:proofErr w:type="spellEnd"/>
          </w:p>
        </w:tc>
        <w:tc>
          <w:tcPr>
            <w:tcW w:w="6180" w:type="dxa"/>
            <w:vAlign w:val="center"/>
          </w:tcPr>
          <w:p w14:paraId="6947CF77"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3CD0F579" w14:textId="77777777" w:rsidTr="003465D8">
        <w:tc>
          <w:tcPr>
            <w:tcW w:w="2837" w:type="dxa"/>
            <w:shd w:val="clear" w:color="auto" w:fill="D9E2F3"/>
            <w:vAlign w:val="center"/>
          </w:tcPr>
          <w:p w14:paraId="21DC58C8" w14:textId="77777777" w:rsidR="00BF1194" w:rsidRPr="00176AA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Միջազգային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կազմակերպության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անվանումը</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լատինատառ</w:t>
            </w:r>
            <w:proofErr w:type="spellEnd"/>
          </w:p>
        </w:tc>
        <w:tc>
          <w:tcPr>
            <w:tcW w:w="6180" w:type="dxa"/>
            <w:vAlign w:val="center"/>
          </w:tcPr>
          <w:p w14:paraId="1D46B66B"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7E1B70BD" w14:textId="77777777" w:rsidTr="003465D8">
        <w:tc>
          <w:tcPr>
            <w:tcW w:w="2837" w:type="dxa"/>
            <w:shd w:val="clear" w:color="auto" w:fill="D9E2F3"/>
            <w:vAlign w:val="center"/>
          </w:tcPr>
          <w:p w14:paraId="3765EB30"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Մասնակցության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չափը</w:t>
            </w:r>
            <w:proofErr w:type="spellEnd"/>
            <w:r w:rsidRPr="00176AA7">
              <w:rPr>
                <w:rFonts w:ascii="GHEA Grapalat" w:eastAsia="GHEA Grapalat" w:hAnsi="GHEA Grapalat" w:cs="GHEA Grapalat"/>
                <w:color w:val="000000"/>
              </w:rPr>
              <w:t xml:space="preserve"> (%)</w:t>
            </w:r>
          </w:p>
        </w:tc>
        <w:tc>
          <w:tcPr>
            <w:tcW w:w="6180" w:type="dxa"/>
            <w:vAlign w:val="center"/>
          </w:tcPr>
          <w:p w14:paraId="5BFC6E2C"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4A675DB5" w14:textId="77777777" w:rsidTr="003465D8">
        <w:tc>
          <w:tcPr>
            <w:tcW w:w="2837" w:type="dxa"/>
            <w:shd w:val="clear" w:color="auto" w:fill="D9E2F3"/>
            <w:vAlign w:val="center"/>
          </w:tcPr>
          <w:p w14:paraId="7DC0EBEE" w14:textId="77777777" w:rsidR="00BF1194" w:rsidRPr="00176AA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Մասնակցության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տեսակը</w:t>
            </w:r>
            <w:proofErr w:type="spellEnd"/>
          </w:p>
        </w:tc>
        <w:tc>
          <w:tcPr>
            <w:tcW w:w="6180" w:type="dxa"/>
            <w:vAlign w:val="center"/>
          </w:tcPr>
          <w:p w14:paraId="6D28119A" w14:textId="77777777"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r>
            <w:proofErr w:type="spellStart"/>
            <w:r w:rsidRPr="00176AA7">
              <w:rPr>
                <w:rFonts w:ascii="GHEA Grapalat" w:eastAsia="GHEA Grapalat" w:hAnsi="GHEA Grapalat" w:cs="GHEA Grapalat"/>
              </w:rPr>
              <w:t>Ուղղակի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մասնակցություն</w:t>
            </w:r>
            <w:proofErr w:type="spellEnd"/>
          </w:p>
          <w:p w14:paraId="353842CC" w14:textId="77777777"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r>
            <w:proofErr w:type="spellStart"/>
            <w:r w:rsidRPr="00176AA7">
              <w:rPr>
                <w:rFonts w:ascii="GHEA Grapalat" w:eastAsia="GHEA Grapalat" w:hAnsi="GHEA Grapalat" w:cs="GHEA Grapalat"/>
              </w:rPr>
              <w:t>Անուղղակի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մասնակցություն</w:t>
            </w:r>
            <w:proofErr w:type="spellEnd"/>
          </w:p>
        </w:tc>
      </w:tr>
    </w:tbl>
    <w:p w14:paraId="7A82BB2C" w14:textId="77777777" w:rsidR="00BF1194" w:rsidRPr="00176AA7" w:rsidRDefault="00BF1194" w:rsidP="00BF1194">
      <w:pPr>
        <w:rPr>
          <w:rFonts w:ascii="GHEA Grapalat" w:eastAsia="GHEA Grapalat" w:hAnsi="GHEA Grapalat" w:cs="GHEA Grapalat"/>
          <w:b/>
        </w:rPr>
      </w:pPr>
    </w:p>
    <w:p w14:paraId="04537FB3" w14:textId="77777777" w:rsidR="00BF1194" w:rsidRPr="00176AA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76AA7">
        <w:rPr>
          <w:rFonts w:ascii="GHEA Grapalat" w:eastAsia="GHEA Grapalat" w:hAnsi="GHEA Grapalat" w:cs="GHEA Grapalat"/>
          <w:b/>
          <w:color w:val="000000"/>
        </w:rPr>
        <w:t>Իրական</w:t>
      </w:r>
      <w:proofErr w:type="spellEnd"/>
      <w:r w:rsidRPr="00176AA7">
        <w:rPr>
          <w:rFonts w:ascii="GHEA Grapalat" w:eastAsia="GHEA Grapalat" w:hAnsi="GHEA Grapalat" w:cs="GHEA Grapalat"/>
          <w:b/>
          <w:color w:val="000000"/>
        </w:rPr>
        <w:t xml:space="preserve"> </w:t>
      </w:r>
      <w:proofErr w:type="spellStart"/>
      <w:r w:rsidRPr="00176AA7">
        <w:rPr>
          <w:rFonts w:ascii="GHEA Grapalat" w:eastAsia="GHEA Grapalat" w:hAnsi="GHEA Grapalat" w:cs="GHEA Grapalat"/>
          <w:b/>
          <w:color w:val="000000"/>
        </w:rPr>
        <w:t>շահառուի</w:t>
      </w:r>
      <w:proofErr w:type="spellEnd"/>
      <w:r w:rsidRPr="00176AA7">
        <w:rPr>
          <w:rFonts w:ascii="GHEA Grapalat" w:eastAsia="GHEA Grapalat" w:hAnsi="GHEA Grapalat" w:cs="GHEA Grapalat"/>
          <w:b/>
          <w:color w:val="000000"/>
        </w:rPr>
        <w:t xml:space="preserve"> </w:t>
      </w:r>
      <w:proofErr w:type="spellStart"/>
      <w:r w:rsidRPr="00176AA7">
        <w:rPr>
          <w:rFonts w:ascii="GHEA Grapalat" w:eastAsia="GHEA Grapalat" w:hAnsi="GHEA Grapalat" w:cs="GHEA Grapalat"/>
          <w:b/>
          <w:color w:val="000000"/>
        </w:rPr>
        <w:t>տվյալները</w:t>
      </w:r>
      <w:proofErr w:type="spellEnd"/>
    </w:p>
    <w:p w14:paraId="12569B1F" w14:textId="77777777"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76AA7">
        <w:rPr>
          <w:rFonts w:ascii="GHEA Grapalat" w:eastAsia="GHEA Grapalat" w:hAnsi="GHEA Grapalat" w:cs="GHEA Grapalat"/>
          <w:i/>
          <w:color w:val="000000"/>
        </w:rPr>
        <w:t>Անձի</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ինքնությունը</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հավաստող</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76AA7" w14:paraId="2E622C31" w14:textId="77777777" w:rsidTr="003465D8">
        <w:tc>
          <w:tcPr>
            <w:tcW w:w="2836" w:type="dxa"/>
            <w:shd w:val="clear" w:color="auto" w:fill="D9E2F3"/>
            <w:vAlign w:val="center"/>
          </w:tcPr>
          <w:p w14:paraId="1F89A45E"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Անունը</w:t>
            </w:r>
            <w:proofErr w:type="spellEnd"/>
          </w:p>
        </w:tc>
        <w:tc>
          <w:tcPr>
            <w:tcW w:w="6178" w:type="dxa"/>
            <w:vAlign w:val="center"/>
          </w:tcPr>
          <w:p w14:paraId="7E737526"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6C77482F" w14:textId="77777777" w:rsidTr="003465D8">
        <w:tc>
          <w:tcPr>
            <w:tcW w:w="2836" w:type="dxa"/>
            <w:shd w:val="clear" w:color="auto" w:fill="D9E2F3"/>
            <w:vAlign w:val="center"/>
          </w:tcPr>
          <w:p w14:paraId="0746112C"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Ազգանունը</w:t>
            </w:r>
            <w:proofErr w:type="spellEnd"/>
          </w:p>
        </w:tc>
        <w:tc>
          <w:tcPr>
            <w:tcW w:w="6178" w:type="dxa"/>
            <w:vAlign w:val="center"/>
          </w:tcPr>
          <w:p w14:paraId="260D6F65"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54855562" w14:textId="77777777" w:rsidTr="003465D8">
        <w:tc>
          <w:tcPr>
            <w:tcW w:w="2836" w:type="dxa"/>
            <w:shd w:val="clear" w:color="auto" w:fill="D9E2F3"/>
            <w:vAlign w:val="center"/>
          </w:tcPr>
          <w:p w14:paraId="371932C1"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Անունը</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լատինատառ</w:t>
            </w:r>
            <w:proofErr w:type="spellEnd"/>
            <w:r w:rsidRPr="00176AA7">
              <w:rPr>
                <w:rFonts w:ascii="GHEA Grapalat" w:eastAsia="GHEA Grapalat" w:hAnsi="GHEA Grapalat" w:cs="GHEA Grapalat"/>
                <w:color w:val="000000"/>
              </w:rPr>
              <w:t>)</w:t>
            </w:r>
          </w:p>
        </w:tc>
        <w:tc>
          <w:tcPr>
            <w:tcW w:w="6178" w:type="dxa"/>
            <w:vAlign w:val="center"/>
          </w:tcPr>
          <w:p w14:paraId="5CBCDD5E"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47CEBD64" w14:textId="77777777" w:rsidTr="003465D8">
        <w:tc>
          <w:tcPr>
            <w:tcW w:w="2836" w:type="dxa"/>
            <w:shd w:val="clear" w:color="auto" w:fill="D9E2F3"/>
            <w:vAlign w:val="center"/>
          </w:tcPr>
          <w:p w14:paraId="1A298292"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Ազգանունը</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լատինատառ</w:t>
            </w:r>
            <w:proofErr w:type="spellEnd"/>
            <w:r w:rsidRPr="00176AA7">
              <w:rPr>
                <w:rFonts w:ascii="GHEA Grapalat" w:eastAsia="GHEA Grapalat" w:hAnsi="GHEA Grapalat" w:cs="GHEA Grapalat"/>
                <w:color w:val="000000"/>
              </w:rPr>
              <w:t>)</w:t>
            </w:r>
          </w:p>
        </w:tc>
        <w:tc>
          <w:tcPr>
            <w:tcW w:w="6178" w:type="dxa"/>
            <w:vAlign w:val="center"/>
          </w:tcPr>
          <w:p w14:paraId="4582D914"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1A4CA37F" w14:textId="77777777" w:rsidTr="003465D8">
        <w:tc>
          <w:tcPr>
            <w:tcW w:w="2836" w:type="dxa"/>
            <w:shd w:val="clear" w:color="auto" w:fill="D9E2F3"/>
            <w:vAlign w:val="center"/>
          </w:tcPr>
          <w:p w14:paraId="61447919"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Քաղաքացիությունը</w:t>
            </w:r>
            <w:proofErr w:type="spellEnd"/>
          </w:p>
        </w:tc>
        <w:tc>
          <w:tcPr>
            <w:tcW w:w="6178" w:type="dxa"/>
            <w:vAlign w:val="center"/>
          </w:tcPr>
          <w:p w14:paraId="1AE690C5"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29081865" w14:textId="77777777" w:rsidTr="003465D8">
        <w:tc>
          <w:tcPr>
            <w:tcW w:w="2836" w:type="dxa"/>
            <w:shd w:val="clear" w:color="auto" w:fill="D9E2F3"/>
            <w:vAlign w:val="center"/>
          </w:tcPr>
          <w:p w14:paraId="0928EF05"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Ծննդյան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օրը</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ամիսը</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տարին</w:t>
            </w:r>
            <w:proofErr w:type="spellEnd"/>
          </w:p>
        </w:tc>
        <w:tc>
          <w:tcPr>
            <w:tcW w:w="6178" w:type="dxa"/>
            <w:vAlign w:val="center"/>
          </w:tcPr>
          <w:p w14:paraId="026648EB" w14:textId="77777777" w:rsidR="00BF1194" w:rsidRPr="00176AA7" w:rsidRDefault="00BF1194" w:rsidP="003465D8">
            <w:pPr>
              <w:spacing w:before="240" w:after="240"/>
              <w:rPr>
                <w:rFonts w:ascii="GHEA Grapalat" w:eastAsia="GHEA Grapalat" w:hAnsi="GHEA Grapalat" w:cs="GHEA Grapalat"/>
              </w:rPr>
            </w:pPr>
          </w:p>
        </w:tc>
      </w:tr>
    </w:tbl>
    <w:p w14:paraId="369C96F0" w14:textId="77777777"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76AA7">
        <w:rPr>
          <w:rFonts w:ascii="GHEA Grapalat" w:eastAsia="GHEA Grapalat" w:hAnsi="GHEA Grapalat" w:cs="GHEA Grapalat"/>
          <w:i/>
          <w:color w:val="000000"/>
        </w:rPr>
        <w:t>Անձը</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հաստատող</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76AA7" w14:paraId="28103E99" w14:textId="77777777" w:rsidTr="003465D8">
        <w:tc>
          <w:tcPr>
            <w:tcW w:w="2837" w:type="dxa"/>
            <w:shd w:val="clear" w:color="auto" w:fill="D9E2F3"/>
            <w:vAlign w:val="center"/>
          </w:tcPr>
          <w:p w14:paraId="3057412B"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Փաստաթղթի</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տեսակը</w:t>
            </w:r>
            <w:proofErr w:type="spellEnd"/>
          </w:p>
        </w:tc>
        <w:tc>
          <w:tcPr>
            <w:tcW w:w="6178" w:type="dxa"/>
            <w:vAlign w:val="center"/>
          </w:tcPr>
          <w:p w14:paraId="1E6BC924"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6814E8CB" w14:textId="77777777" w:rsidTr="003465D8">
        <w:tc>
          <w:tcPr>
            <w:tcW w:w="2837" w:type="dxa"/>
            <w:shd w:val="clear" w:color="auto" w:fill="D9E2F3"/>
            <w:vAlign w:val="center"/>
          </w:tcPr>
          <w:p w14:paraId="123E493A"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lastRenderedPageBreak/>
              <w:t>Փաստաթղթի</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համարը</w:t>
            </w:r>
            <w:proofErr w:type="spellEnd"/>
          </w:p>
        </w:tc>
        <w:tc>
          <w:tcPr>
            <w:tcW w:w="6178" w:type="dxa"/>
            <w:vAlign w:val="center"/>
          </w:tcPr>
          <w:p w14:paraId="7A8C0125"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2534B91F" w14:textId="77777777" w:rsidTr="003465D8">
        <w:tc>
          <w:tcPr>
            <w:tcW w:w="2837" w:type="dxa"/>
            <w:shd w:val="clear" w:color="auto" w:fill="D9E2F3"/>
            <w:vAlign w:val="center"/>
          </w:tcPr>
          <w:p w14:paraId="0533936F"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Տրամադրման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օրը</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ամիսը</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տարին</w:t>
            </w:r>
            <w:proofErr w:type="spellEnd"/>
          </w:p>
        </w:tc>
        <w:tc>
          <w:tcPr>
            <w:tcW w:w="6178" w:type="dxa"/>
            <w:vAlign w:val="center"/>
          </w:tcPr>
          <w:p w14:paraId="26ABBB14"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6B2C93A6" w14:textId="77777777" w:rsidTr="003465D8">
        <w:tc>
          <w:tcPr>
            <w:tcW w:w="2837" w:type="dxa"/>
            <w:shd w:val="clear" w:color="auto" w:fill="D9E2F3"/>
            <w:vAlign w:val="center"/>
          </w:tcPr>
          <w:p w14:paraId="72AE9F58"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Տրամադրող</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մարմինը</w:t>
            </w:r>
            <w:proofErr w:type="spellEnd"/>
          </w:p>
        </w:tc>
        <w:tc>
          <w:tcPr>
            <w:tcW w:w="6178" w:type="dxa"/>
            <w:vAlign w:val="center"/>
          </w:tcPr>
          <w:p w14:paraId="3023DEF1"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05ADB433" w14:textId="77777777" w:rsidTr="003465D8">
        <w:tc>
          <w:tcPr>
            <w:tcW w:w="2837" w:type="dxa"/>
            <w:shd w:val="clear" w:color="auto" w:fill="D9E2F3"/>
            <w:vAlign w:val="center"/>
          </w:tcPr>
          <w:p w14:paraId="282927D0"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 xml:space="preserve">ՀԾՀ </w:t>
            </w:r>
            <w:proofErr w:type="spellStart"/>
            <w:r w:rsidRPr="00176AA7">
              <w:rPr>
                <w:rFonts w:ascii="GHEA Grapalat" w:eastAsia="GHEA Grapalat" w:hAnsi="GHEA Grapalat" w:cs="GHEA Grapalat"/>
                <w:color w:val="000000"/>
              </w:rPr>
              <w:t>կամ</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համարժեք</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համարը</w:t>
            </w:r>
            <w:proofErr w:type="spellEnd"/>
          </w:p>
        </w:tc>
        <w:tc>
          <w:tcPr>
            <w:tcW w:w="6178" w:type="dxa"/>
            <w:vAlign w:val="center"/>
          </w:tcPr>
          <w:p w14:paraId="4DE92E9A" w14:textId="77777777" w:rsidR="00BF1194" w:rsidRPr="00176AA7" w:rsidRDefault="00BF1194" w:rsidP="003465D8">
            <w:pPr>
              <w:spacing w:before="240" w:after="240"/>
              <w:rPr>
                <w:rFonts w:ascii="GHEA Grapalat" w:eastAsia="GHEA Grapalat" w:hAnsi="GHEA Grapalat" w:cs="GHEA Grapalat"/>
              </w:rPr>
            </w:pPr>
          </w:p>
        </w:tc>
      </w:tr>
    </w:tbl>
    <w:p w14:paraId="73E6AB5E" w14:textId="77777777"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76AA7">
        <w:rPr>
          <w:rFonts w:ascii="GHEA Grapalat" w:eastAsia="GHEA Grapalat" w:hAnsi="GHEA Grapalat" w:cs="GHEA Grapalat"/>
          <w:i/>
          <w:color w:val="000000"/>
        </w:rPr>
        <w:t>Անձի</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հաշվառման</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76AA7" w14:paraId="013522AF" w14:textId="77777777" w:rsidTr="003465D8">
        <w:tc>
          <w:tcPr>
            <w:tcW w:w="2837" w:type="dxa"/>
            <w:shd w:val="clear" w:color="auto" w:fill="D9E2F3"/>
            <w:vAlign w:val="center"/>
          </w:tcPr>
          <w:p w14:paraId="734920BE"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Պետությունը</w:t>
            </w:r>
            <w:proofErr w:type="spellEnd"/>
          </w:p>
        </w:tc>
        <w:tc>
          <w:tcPr>
            <w:tcW w:w="6178" w:type="dxa"/>
            <w:vAlign w:val="center"/>
          </w:tcPr>
          <w:p w14:paraId="577A12EE"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35EEEDDF" w14:textId="77777777" w:rsidTr="003465D8">
        <w:tc>
          <w:tcPr>
            <w:tcW w:w="2837" w:type="dxa"/>
            <w:shd w:val="clear" w:color="auto" w:fill="D9E2F3"/>
            <w:vAlign w:val="center"/>
          </w:tcPr>
          <w:p w14:paraId="6E804E77"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Համայնքը</w:t>
            </w:r>
            <w:proofErr w:type="spellEnd"/>
          </w:p>
        </w:tc>
        <w:tc>
          <w:tcPr>
            <w:tcW w:w="6178" w:type="dxa"/>
            <w:vAlign w:val="center"/>
          </w:tcPr>
          <w:p w14:paraId="4B4F2298"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74E1B734" w14:textId="77777777" w:rsidTr="003465D8">
        <w:tc>
          <w:tcPr>
            <w:tcW w:w="2837" w:type="dxa"/>
            <w:shd w:val="clear" w:color="auto" w:fill="D9E2F3"/>
            <w:vAlign w:val="center"/>
          </w:tcPr>
          <w:p w14:paraId="2A2856E2"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Վարչատարածքային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միավորը</w:t>
            </w:r>
            <w:proofErr w:type="spellEnd"/>
          </w:p>
        </w:tc>
        <w:tc>
          <w:tcPr>
            <w:tcW w:w="6178" w:type="dxa"/>
            <w:vAlign w:val="center"/>
          </w:tcPr>
          <w:p w14:paraId="6899F1E4"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60AF8165" w14:textId="77777777" w:rsidTr="003465D8">
        <w:tc>
          <w:tcPr>
            <w:tcW w:w="2837" w:type="dxa"/>
            <w:shd w:val="clear" w:color="auto" w:fill="D9E2F3"/>
            <w:vAlign w:val="center"/>
          </w:tcPr>
          <w:p w14:paraId="123E3E01"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Փողոցի</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անվանումը</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շենքը</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տունը</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բնակարանը</w:t>
            </w:r>
            <w:proofErr w:type="spellEnd"/>
          </w:p>
        </w:tc>
        <w:tc>
          <w:tcPr>
            <w:tcW w:w="6178" w:type="dxa"/>
            <w:vAlign w:val="center"/>
          </w:tcPr>
          <w:p w14:paraId="78DD666E" w14:textId="77777777" w:rsidR="00BF1194" w:rsidRPr="00176AA7" w:rsidRDefault="00BF1194" w:rsidP="003465D8">
            <w:pPr>
              <w:spacing w:before="240" w:after="240"/>
              <w:rPr>
                <w:rFonts w:ascii="GHEA Grapalat" w:eastAsia="GHEA Grapalat" w:hAnsi="GHEA Grapalat" w:cs="GHEA Grapalat"/>
              </w:rPr>
            </w:pPr>
          </w:p>
        </w:tc>
      </w:tr>
    </w:tbl>
    <w:p w14:paraId="4803EE36" w14:textId="77777777"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76AA7">
        <w:rPr>
          <w:rFonts w:ascii="GHEA Grapalat" w:eastAsia="GHEA Grapalat" w:hAnsi="GHEA Grapalat" w:cs="GHEA Grapalat"/>
          <w:i/>
          <w:color w:val="000000"/>
        </w:rPr>
        <w:t>Անձի</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բնակության</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76AA7" w14:paraId="79913337" w14:textId="77777777" w:rsidTr="003465D8">
        <w:tc>
          <w:tcPr>
            <w:tcW w:w="2837" w:type="dxa"/>
            <w:shd w:val="clear" w:color="auto" w:fill="D9E2F3"/>
            <w:vAlign w:val="center"/>
          </w:tcPr>
          <w:p w14:paraId="59D66462"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Պետությունը</w:t>
            </w:r>
            <w:proofErr w:type="spellEnd"/>
          </w:p>
        </w:tc>
        <w:tc>
          <w:tcPr>
            <w:tcW w:w="6178" w:type="dxa"/>
            <w:vAlign w:val="center"/>
          </w:tcPr>
          <w:p w14:paraId="10D5EA7B"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6AFBD106" w14:textId="77777777" w:rsidTr="003465D8">
        <w:tc>
          <w:tcPr>
            <w:tcW w:w="2837" w:type="dxa"/>
            <w:shd w:val="clear" w:color="auto" w:fill="D9E2F3"/>
            <w:vAlign w:val="center"/>
          </w:tcPr>
          <w:p w14:paraId="5266D092"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Համայնքը</w:t>
            </w:r>
            <w:proofErr w:type="spellEnd"/>
          </w:p>
        </w:tc>
        <w:tc>
          <w:tcPr>
            <w:tcW w:w="6178" w:type="dxa"/>
            <w:vAlign w:val="center"/>
          </w:tcPr>
          <w:p w14:paraId="4D5C5A2A"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179C768A" w14:textId="77777777" w:rsidTr="003465D8">
        <w:tc>
          <w:tcPr>
            <w:tcW w:w="2837" w:type="dxa"/>
            <w:shd w:val="clear" w:color="auto" w:fill="D9E2F3"/>
            <w:vAlign w:val="center"/>
          </w:tcPr>
          <w:p w14:paraId="598ED63A"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Վարչատարածքային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միավորը</w:t>
            </w:r>
            <w:proofErr w:type="spellEnd"/>
          </w:p>
        </w:tc>
        <w:tc>
          <w:tcPr>
            <w:tcW w:w="6178" w:type="dxa"/>
            <w:vAlign w:val="center"/>
          </w:tcPr>
          <w:p w14:paraId="57BD636F"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7E3C648B" w14:textId="77777777" w:rsidTr="003465D8">
        <w:tc>
          <w:tcPr>
            <w:tcW w:w="2837" w:type="dxa"/>
            <w:shd w:val="clear" w:color="auto" w:fill="D9E2F3"/>
            <w:vAlign w:val="center"/>
          </w:tcPr>
          <w:p w14:paraId="687C3E1C"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Փողոցի</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անվանումը</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շենքը</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տունը</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բնակարանը</w:t>
            </w:r>
            <w:proofErr w:type="spellEnd"/>
          </w:p>
        </w:tc>
        <w:tc>
          <w:tcPr>
            <w:tcW w:w="6178" w:type="dxa"/>
            <w:vAlign w:val="center"/>
          </w:tcPr>
          <w:p w14:paraId="016797EF" w14:textId="77777777" w:rsidR="00BF1194" w:rsidRPr="00176AA7" w:rsidRDefault="00BF1194" w:rsidP="003465D8">
            <w:pPr>
              <w:spacing w:before="240" w:after="240"/>
              <w:rPr>
                <w:rFonts w:ascii="GHEA Grapalat" w:eastAsia="GHEA Grapalat" w:hAnsi="GHEA Grapalat" w:cs="GHEA Grapalat"/>
              </w:rPr>
            </w:pPr>
          </w:p>
        </w:tc>
      </w:tr>
    </w:tbl>
    <w:p w14:paraId="6DEA1597" w14:textId="77777777" w:rsidR="00BF1194" w:rsidRPr="00176AA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176AA7">
        <w:rPr>
          <w:rFonts w:ascii="GHEA Grapalat" w:eastAsia="GHEA Grapalat" w:hAnsi="GHEA Grapalat" w:cs="GHEA Grapalat"/>
          <w:i/>
          <w:color w:val="000000"/>
        </w:rPr>
        <w:t>Իրական</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շահառու</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հանդիսանալու</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հիմքերը</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բացառությամբ</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ընդերքօգտագործման</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ոլորտի</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հաշվետու</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կազմակերպությունների</w:t>
      </w:r>
      <w:proofErr w:type="spellEnd"/>
      <w:r w:rsidRPr="00176AA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76AA7" w14:paraId="08DEDA76" w14:textId="77777777" w:rsidTr="003465D8">
        <w:trPr>
          <w:trHeight w:val="924"/>
        </w:trPr>
        <w:tc>
          <w:tcPr>
            <w:tcW w:w="9016" w:type="dxa"/>
            <w:gridSpan w:val="2"/>
            <w:vAlign w:val="center"/>
          </w:tcPr>
          <w:p w14:paraId="484B3937" w14:textId="77777777"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t>ա</w:t>
            </w:r>
            <w:r w:rsidRPr="00176AA7">
              <w:rPr>
                <w:rFonts w:ascii="Cambria Math" w:eastAsia="Cambria Math" w:hAnsi="Cambria Math" w:cs="Cambria Math"/>
              </w:rPr>
              <w:t>․</w:t>
            </w:r>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ուղղակի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կամ</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անուղղակի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տիրապետում</w:t>
            </w:r>
            <w:proofErr w:type="spellEnd"/>
            <w:r w:rsidRPr="00176AA7">
              <w:rPr>
                <w:rFonts w:ascii="GHEA Grapalat" w:eastAsia="GHEA Grapalat" w:hAnsi="GHEA Grapalat" w:cs="GHEA Grapalat"/>
              </w:rPr>
              <w:t xml:space="preserve"> է </w:t>
            </w:r>
            <w:proofErr w:type="spellStart"/>
            <w:r w:rsidRPr="00176AA7">
              <w:rPr>
                <w:rFonts w:ascii="GHEA Grapalat" w:eastAsia="GHEA Grapalat" w:hAnsi="GHEA Grapalat" w:cs="GHEA Grapalat"/>
              </w:rPr>
              <w:t>տվյալ</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իրավաբանական</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անձի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ձայնի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իրավունք</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տվող</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բաժնեմասերի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բաժնետոմսերի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փայերի</w:t>
            </w:r>
            <w:proofErr w:type="spellEnd"/>
            <w:r w:rsidRPr="00176AA7">
              <w:rPr>
                <w:rFonts w:ascii="GHEA Grapalat" w:eastAsia="GHEA Grapalat" w:hAnsi="GHEA Grapalat" w:cs="GHEA Grapalat"/>
              </w:rPr>
              <w:t xml:space="preserve">) 20 և </w:t>
            </w:r>
            <w:proofErr w:type="spellStart"/>
            <w:r w:rsidRPr="00176AA7">
              <w:rPr>
                <w:rFonts w:ascii="GHEA Grapalat" w:eastAsia="GHEA Grapalat" w:hAnsi="GHEA Grapalat" w:cs="GHEA Grapalat"/>
              </w:rPr>
              <w:t>ավելի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տոկոսին</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կամ</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ուղղակի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կամ</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անուղղակի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կերպով</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ունի</w:t>
            </w:r>
            <w:proofErr w:type="spellEnd"/>
            <w:r w:rsidRPr="00176AA7">
              <w:rPr>
                <w:rFonts w:ascii="GHEA Grapalat" w:eastAsia="GHEA Grapalat" w:hAnsi="GHEA Grapalat" w:cs="GHEA Grapalat"/>
              </w:rPr>
              <w:t xml:space="preserve"> 20 և </w:t>
            </w:r>
            <w:proofErr w:type="spellStart"/>
            <w:r w:rsidRPr="00176AA7">
              <w:rPr>
                <w:rFonts w:ascii="GHEA Grapalat" w:eastAsia="GHEA Grapalat" w:hAnsi="GHEA Grapalat" w:cs="GHEA Grapalat"/>
              </w:rPr>
              <w:t>ավելի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տոկոս</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մասնակցություն</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իրավաբանական</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անձի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կանոնադրական</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կապիտալում</w:t>
            </w:r>
            <w:proofErr w:type="spellEnd"/>
          </w:p>
        </w:tc>
      </w:tr>
      <w:tr w:rsidR="00BF1194" w:rsidRPr="00176AA7" w14:paraId="13E2509C" w14:textId="77777777" w:rsidTr="003465D8">
        <w:trPr>
          <w:trHeight w:val="684"/>
        </w:trPr>
        <w:tc>
          <w:tcPr>
            <w:tcW w:w="4508" w:type="dxa"/>
            <w:shd w:val="clear" w:color="auto" w:fill="D9E2F3"/>
            <w:vAlign w:val="center"/>
          </w:tcPr>
          <w:p w14:paraId="686F8E6C"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Մասնակցության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չափը</w:t>
            </w:r>
            <w:proofErr w:type="spellEnd"/>
            <w:r w:rsidRPr="00176AA7">
              <w:rPr>
                <w:rFonts w:ascii="GHEA Grapalat" w:eastAsia="GHEA Grapalat" w:hAnsi="GHEA Grapalat" w:cs="GHEA Grapalat"/>
                <w:color w:val="000000"/>
              </w:rPr>
              <w:t xml:space="preserve"> (%)</w:t>
            </w:r>
          </w:p>
        </w:tc>
        <w:tc>
          <w:tcPr>
            <w:tcW w:w="4508" w:type="dxa"/>
            <w:shd w:val="clear" w:color="auto" w:fill="FFFFFF"/>
            <w:vAlign w:val="center"/>
          </w:tcPr>
          <w:p w14:paraId="1AB7AFDC"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3D90B8A3" w14:textId="77777777" w:rsidTr="003465D8">
        <w:trPr>
          <w:trHeight w:val="1282"/>
        </w:trPr>
        <w:tc>
          <w:tcPr>
            <w:tcW w:w="4508" w:type="dxa"/>
            <w:shd w:val="clear" w:color="auto" w:fill="D9E2F3"/>
            <w:vAlign w:val="center"/>
          </w:tcPr>
          <w:p w14:paraId="6C3B214C"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lastRenderedPageBreak/>
              <w:t>Մասնակցության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տեսակը</w:t>
            </w:r>
            <w:proofErr w:type="spellEnd"/>
          </w:p>
        </w:tc>
        <w:tc>
          <w:tcPr>
            <w:tcW w:w="4508" w:type="dxa"/>
            <w:vAlign w:val="center"/>
          </w:tcPr>
          <w:p w14:paraId="33795C64" w14:textId="77777777"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r>
            <w:proofErr w:type="spellStart"/>
            <w:r w:rsidRPr="00176AA7">
              <w:rPr>
                <w:rFonts w:ascii="GHEA Grapalat" w:eastAsia="GHEA Grapalat" w:hAnsi="GHEA Grapalat" w:cs="GHEA Grapalat"/>
              </w:rPr>
              <w:t>Ուղղակի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մասնակցություն</w:t>
            </w:r>
            <w:proofErr w:type="spellEnd"/>
          </w:p>
          <w:p w14:paraId="51DA44DD" w14:textId="77777777"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r>
            <w:proofErr w:type="spellStart"/>
            <w:r w:rsidRPr="00176AA7">
              <w:rPr>
                <w:rFonts w:ascii="GHEA Grapalat" w:eastAsia="GHEA Grapalat" w:hAnsi="GHEA Grapalat" w:cs="GHEA Grapalat"/>
              </w:rPr>
              <w:t>Անուղղակի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մասնակցություն</w:t>
            </w:r>
            <w:proofErr w:type="spellEnd"/>
          </w:p>
        </w:tc>
      </w:tr>
      <w:tr w:rsidR="00BF1194" w:rsidRPr="00176AA7" w14:paraId="774E65BD" w14:textId="77777777" w:rsidTr="003465D8">
        <w:tc>
          <w:tcPr>
            <w:tcW w:w="9016" w:type="dxa"/>
            <w:gridSpan w:val="2"/>
            <w:vAlign w:val="center"/>
          </w:tcPr>
          <w:p w14:paraId="740823B2" w14:textId="77777777"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t>բ</w:t>
            </w:r>
            <w:r w:rsidRPr="00176AA7">
              <w:rPr>
                <w:rFonts w:ascii="Cambria Math" w:eastAsia="Cambria Math" w:hAnsi="Cambria Math" w:cs="Cambria Math"/>
              </w:rPr>
              <w:t>․</w:t>
            </w:r>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տվյալ</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իրավաբանական</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անձի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նկատմամբ</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իրականացնում</w:t>
            </w:r>
            <w:proofErr w:type="spellEnd"/>
            <w:r w:rsidRPr="00176AA7">
              <w:rPr>
                <w:rFonts w:ascii="GHEA Grapalat" w:eastAsia="GHEA Grapalat" w:hAnsi="GHEA Grapalat" w:cs="GHEA Grapalat"/>
              </w:rPr>
              <w:t xml:space="preserve"> է </w:t>
            </w:r>
            <w:proofErr w:type="spellStart"/>
            <w:r w:rsidRPr="00176AA7">
              <w:rPr>
                <w:rFonts w:ascii="GHEA Grapalat" w:eastAsia="GHEA Grapalat" w:hAnsi="GHEA Grapalat" w:cs="GHEA Grapalat"/>
              </w:rPr>
              <w:t>իրական</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փաստացի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վերահսկողություն</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այլ</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միջոցներով</w:t>
            </w:r>
            <w:proofErr w:type="spellEnd"/>
          </w:p>
        </w:tc>
      </w:tr>
      <w:tr w:rsidR="00BF1194" w:rsidRPr="00176AA7" w14:paraId="7F9E3384" w14:textId="77777777" w:rsidTr="003465D8">
        <w:tc>
          <w:tcPr>
            <w:tcW w:w="9016" w:type="dxa"/>
            <w:gridSpan w:val="2"/>
            <w:vAlign w:val="center"/>
          </w:tcPr>
          <w:p w14:paraId="15A1EA17" w14:textId="77777777"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r>
            <w:proofErr w:type="spellStart"/>
            <w:r w:rsidRPr="00176AA7">
              <w:rPr>
                <w:rFonts w:ascii="GHEA Grapalat" w:eastAsia="GHEA Grapalat" w:hAnsi="GHEA Grapalat" w:cs="GHEA Grapalat"/>
              </w:rPr>
              <w:t>գ</w:t>
            </w:r>
            <w:r w:rsidRPr="00176AA7">
              <w:rPr>
                <w:rFonts w:ascii="Cambria Math" w:eastAsia="Cambria Math" w:hAnsi="Cambria Math" w:cs="Cambria Math"/>
              </w:rPr>
              <w:t>․</w:t>
            </w:r>
            <w:r w:rsidRPr="00176AA7">
              <w:rPr>
                <w:rFonts w:ascii="GHEA Grapalat" w:eastAsia="GHEA Grapalat" w:hAnsi="GHEA Grapalat" w:cs="GHEA Grapalat"/>
              </w:rPr>
              <w:t>հանդիսանում</w:t>
            </w:r>
            <w:proofErr w:type="spellEnd"/>
            <w:r w:rsidRPr="00176AA7">
              <w:rPr>
                <w:rFonts w:ascii="GHEA Grapalat" w:eastAsia="GHEA Grapalat" w:hAnsi="GHEA Grapalat" w:cs="GHEA Grapalat"/>
              </w:rPr>
              <w:t xml:space="preserve"> է </w:t>
            </w:r>
            <w:proofErr w:type="spellStart"/>
            <w:r w:rsidRPr="00176AA7">
              <w:rPr>
                <w:rFonts w:ascii="GHEA Grapalat" w:eastAsia="GHEA Grapalat" w:hAnsi="GHEA Grapalat" w:cs="GHEA Grapalat"/>
              </w:rPr>
              <w:t>տվյալ</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իրավաբանական</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անձի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գործունեության</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ընդհանուր</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կամ</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ընթացիկ</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ղեկավարումն</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իրականացնող</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պաշտոնատար</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անձայն</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դեպքում</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երբ</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առկա</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չէ</w:t>
            </w:r>
            <w:proofErr w:type="spellEnd"/>
            <w:r w:rsidRPr="00176AA7">
              <w:rPr>
                <w:rFonts w:ascii="GHEA Grapalat" w:eastAsia="GHEA Grapalat" w:hAnsi="GHEA Grapalat" w:cs="GHEA Grapalat"/>
              </w:rPr>
              <w:t xml:space="preserve"> «ա» և «բ» </w:t>
            </w:r>
            <w:proofErr w:type="spellStart"/>
            <w:r w:rsidRPr="00176AA7">
              <w:rPr>
                <w:rFonts w:ascii="GHEA Grapalat" w:eastAsia="GHEA Grapalat" w:hAnsi="GHEA Grapalat" w:cs="GHEA Grapalat"/>
              </w:rPr>
              <w:t>կետերի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պահանջներին</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համապատասխանող</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ֆիզիկական</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անձ</w:t>
            </w:r>
            <w:proofErr w:type="spellEnd"/>
          </w:p>
        </w:tc>
      </w:tr>
    </w:tbl>
    <w:p w14:paraId="732B53E0" w14:textId="77777777"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76AA7">
        <w:rPr>
          <w:rFonts w:ascii="GHEA Grapalat" w:eastAsia="GHEA Grapalat" w:hAnsi="GHEA Grapalat" w:cs="GHEA Grapalat"/>
          <w:i/>
          <w:color w:val="000000"/>
        </w:rPr>
        <w:t>Իրական</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շահառու</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հանդիսանալու</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հիմքերը</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ընդերքօգտագործման</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ոլորտի</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հաշվետու</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կազմակերպությունների</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համար</w:t>
      </w:r>
      <w:proofErr w:type="spellEnd"/>
      <w:r w:rsidRPr="00176AA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76AA7" w14:paraId="36780A36" w14:textId="77777777" w:rsidTr="003465D8">
        <w:trPr>
          <w:trHeight w:val="924"/>
        </w:trPr>
        <w:tc>
          <w:tcPr>
            <w:tcW w:w="9016" w:type="dxa"/>
            <w:gridSpan w:val="2"/>
            <w:vAlign w:val="center"/>
          </w:tcPr>
          <w:p w14:paraId="603D9B34" w14:textId="77777777"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r>
            <w:proofErr w:type="spellStart"/>
            <w:r w:rsidRPr="00176AA7">
              <w:rPr>
                <w:rFonts w:ascii="GHEA Grapalat" w:eastAsia="GHEA Grapalat" w:hAnsi="GHEA Grapalat" w:cs="GHEA Grapalat"/>
              </w:rPr>
              <w:t>ա</w:t>
            </w:r>
            <w:r w:rsidRPr="00176AA7">
              <w:rPr>
                <w:rFonts w:ascii="Cambria Math" w:eastAsia="Cambria Math" w:hAnsi="Cambria Math" w:cs="Cambria Math"/>
              </w:rPr>
              <w:t>․</w:t>
            </w:r>
            <w:r w:rsidRPr="00176AA7">
              <w:rPr>
                <w:rFonts w:ascii="GHEA Grapalat" w:eastAsia="GHEA Grapalat" w:hAnsi="GHEA Grapalat" w:cs="GHEA Grapalat"/>
              </w:rPr>
              <w:t>ուղղակի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կամ</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անուղղակի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կերպով</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տիրապետում</w:t>
            </w:r>
            <w:proofErr w:type="spellEnd"/>
            <w:r w:rsidRPr="00176AA7">
              <w:rPr>
                <w:rFonts w:ascii="GHEA Grapalat" w:eastAsia="GHEA Grapalat" w:hAnsi="GHEA Grapalat" w:cs="GHEA Grapalat"/>
              </w:rPr>
              <w:t xml:space="preserve"> է </w:t>
            </w:r>
            <w:proofErr w:type="spellStart"/>
            <w:r w:rsidRPr="00176AA7">
              <w:rPr>
                <w:rFonts w:ascii="GHEA Grapalat" w:eastAsia="GHEA Grapalat" w:hAnsi="GHEA Grapalat" w:cs="GHEA Grapalat"/>
              </w:rPr>
              <w:t>տվյալ</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իրավաբանական</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անձի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ձայնի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իրավունք</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տվող</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բաժնեմասերի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բաժնետոմսերի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փայերի</w:t>
            </w:r>
            <w:proofErr w:type="spellEnd"/>
            <w:r w:rsidRPr="00176AA7">
              <w:rPr>
                <w:rFonts w:ascii="GHEA Grapalat" w:eastAsia="GHEA Grapalat" w:hAnsi="GHEA Grapalat" w:cs="GHEA Grapalat"/>
              </w:rPr>
              <w:t xml:space="preserve">) 10 և </w:t>
            </w:r>
            <w:proofErr w:type="spellStart"/>
            <w:r w:rsidRPr="00176AA7">
              <w:rPr>
                <w:rFonts w:ascii="GHEA Grapalat" w:eastAsia="GHEA Grapalat" w:hAnsi="GHEA Grapalat" w:cs="GHEA Grapalat"/>
              </w:rPr>
              <w:t>ավելի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տոկոսին</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կամ</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ուղղակի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կամ</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անուղղակի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կերպով</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ունի</w:t>
            </w:r>
            <w:proofErr w:type="spellEnd"/>
            <w:r w:rsidRPr="00176AA7">
              <w:rPr>
                <w:rFonts w:ascii="GHEA Grapalat" w:eastAsia="GHEA Grapalat" w:hAnsi="GHEA Grapalat" w:cs="GHEA Grapalat"/>
              </w:rPr>
              <w:t xml:space="preserve"> 10 և </w:t>
            </w:r>
            <w:proofErr w:type="spellStart"/>
            <w:r w:rsidRPr="00176AA7">
              <w:rPr>
                <w:rFonts w:ascii="GHEA Grapalat" w:eastAsia="GHEA Grapalat" w:hAnsi="GHEA Grapalat" w:cs="GHEA Grapalat"/>
              </w:rPr>
              <w:t>ավելի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տոկոս</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մասնակցություն</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իրավաբանական</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անձի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կանոնադրական</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կապիտալում</w:t>
            </w:r>
            <w:proofErr w:type="spellEnd"/>
          </w:p>
        </w:tc>
      </w:tr>
      <w:tr w:rsidR="00BF1194" w:rsidRPr="00176AA7" w14:paraId="217E1316" w14:textId="77777777" w:rsidTr="003465D8">
        <w:trPr>
          <w:trHeight w:val="684"/>
        </w:trPr>
        <w:tc>
          <w:tcPr>
            <w:tcW w:w="4508" w:type="dxa"/>
            <w:shd w:val="clear" w:color="auto" w:fill="D9E2F3"/>
            <w:vAlign w:val="center"/>
          </w:tcPr>
          <w:p w14:paraId="362C77CF"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Մասնակցության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չափը</w:t>
            </w:r>
            <w:proofErr w:type="spellEnd"/>
            <w:r w:rsidRPr="00176AA7">
              <w:rPr>
                <w:rFonts w:ascii="GHEA Grapalat" w:eastAsia="GHEA Grapalat" w:hAnsi="GHEA Grapalat" w:cs="GHEA Grapalat"/>
                <w:color w:val="000000"/>
              </w:rPr>
              <w:t xml:space="preserve"> (%)</w:t>
            </w:r>
          </w:p>
        </w:tc>
        <w:tc>
          <w:tcPr>
            <w:tcW w:w="4508" w:type="dxa"/>
            <w:shd w:val="clear" w:color="auto" w:fill="auto"/>
            <w:vAlign w:val="center"/>
          </w:tcPr>
          <w:p w14:paraId="62FD10E5"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1CE2456C" w14:textId="77777777" w:rsidTr="003465D8">
        <w:trPr>
          <w:trHeight w:val="1282"/>
        </w:trPr>
        <w:tc>
          <w:tcPr>
            <w:tcW w:w="4508" w:type="dxa"/>
            <w:shd w:val="clear" w:color="auto" w:fill="D9E2F3"/>
            <w:vAlign w:val="center"/>
          </w:tcPr>
          <w:p w14:paraId="7CAEEA10"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Մասնակցության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տեսակը</w:t>
            </w:r>
            <w:proofErr w:type="spellEnd"/>
          </w:p>
        </w:tc>
        <w:tc>
          <w:tcPr>
            <w:tcW w:w="4508" w:type="dxa"/>
            <w:vAlign w:val="center"/>
          </w:tcPr>
          <w:p w14:paraId="5D56550E" w14:textId="77777777"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r>
            <w:proofErr w:type="spellStart"/>
            <w:r w:rsidRPr="00176AA7">
              <w:rPr>
                <w:rFonts w:ascii="GHEA Grapalat" w:eastAsia="GHEA Grapalat" w:hAnsi="GHEA Grapalat" w:cs="GHEA Grapalat"/>
              </w:rPr>
              <w:t>Ուղղակի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մասնակցություն</w:t>
            </w:r>
            <w:proofErr w:type="spellEnd"/>
          </w:p>
          <w:p w14:paraId="5409F3FE" w14:textId="77777777"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r>
            <w:proofErr w:type="spellStart"/>
            <w:r w:rsidRPr="00176AA7">
              <w:rPr>
                <w:rFonts w:ascii="GHEA Grapalat" w:eastAsia="GHEA Grapalat" w:hAnsi="GHEA Grapalat" w:cs="GHEA Grapalat"/>
              </w:rPr>
              <w:t>Անուղղակի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մասնակցություն</w:t>
            </w:r>
            <w:proofErr w:type="spellEnd"/>
          </w:p>
        </w:tc>
      </w:tr>
      <w:tr w:rsidR="00BF1194" w:rsidRPr="00176AA7" w14:paraId="73DC9E03" w14:textId="77777777" w:rsidTr="003465D8">
        <w:tc>
          <w:tcPr>
            <w:tcW w:w="9016" w:type="dxa"/>
            <w:gridSpan w:val="2"/>
            <w:vAlign w:val="center"/>
          </w:tcPr>
          <w:p w14:paraId="2F8DF429" w14:textId="77777777"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r>
            <w:proofErr w:type="spellStart"/>
            <w:r w:rsidRPr="00176AA7">
              <w:rPr>
                <w:rFonts w:ascii="GHEA Grapalat" w:eastAsia="GHEA Grapalat" w:hAnsi="GHEA Grapalat" w:cs="GHEA Grapalat"/>
              </w:rPr>
              <w:t>բ</w:t>
            </w:r>
            <w:r w:rsidRPr="00176AA7">
              <w:rPr>
                <w:rFonts w:ascii="Cambria Math" w:eastAsia="Cambria Math" w:hAnsi="Cambria Math" w:cs="Cambria Math"/>
              </w:rPr>
              <w:t>․</w:t>
            </w:r>
            <w:r w:rsidRPr="00176AA7">
              <w:rPr>
                <w:rFonts w:ascii="GHEA Grapalat" w:eastAsia="GHEA Grapalat" w:hAnsi="GHEA Grapalat" w:cs="GHEA Grapalat"/>
              </w:rPr>
              <w:t>իրավունք</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ունի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նշանակելու</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կամ</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հեռացնելու</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իրավաբանական</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անձի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կառավարման</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մարմինների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անդամների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մեծամասնությանը</w:t>
            </w:r>
            <w:proofErr w:type="spellEnd"/>
          </w:p>
        </w:tc>
      </w:tr>
      <w:tr w:rsidR="00BF1194" w:rsidRPr="00176AA7" w14:paraId="25250F73" w14:textId="77777777" w:rsidTr="003465D8">
        <w:tc>
          <w:tcPr>
            <w:tcW w:w="9016" w:type="dxa"/>
            <w:gridSpan w:val="2"/>
            <w:vAlign w:val="center"/>
          </w:tcPr>
          <w:p w14:paraId="71A6C01D" w14:textId="77777777"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r>
            <w:proofErr w:type="spellStart"/>
            <w:r w:rsidRPr="00176AA7">
              <w:rPr>
                <w:rFonts w:ascii="GHEA Grapalat" w:eastAsia="GHEA Grapalat" w:hAnsi="GHEA Grapalat" w:cs="GHEA Grapalat"/>
              </w:rPr>
              <w:t>գ</w:t>
            </w:r>
            <w:r w:rsidRPr="00176AA7">
              <w:rPr>
                <w:rFonts w:ascii="Cambria Math" w:eastAsia="Cambria Math" w:hAnsi="Cambria Math" w:cs="Cambria Math"/>
              </w:rPr>
              <w:t>․</w:t>
            </w:r>
            <w:r w:rsidRPr="00176AA7">
              <w:rPr>
                <w:rFonts w:ascii="GHEA Grapalat" w:eastAsia="GHEA Grapalat" w:hAnsi="GHEA Grapalat" w:cs="GHEA Grapalat"/>
              </w:rPr>
              <w:t>իրավաբանական</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անձից</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անհատույց</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ստացել</w:t>
            </w:r>
            <w:proofErr w:type="spellEnd"/>
            <w:r w:rsidRPr="00176AA7">
              <w:rPr>
                <w:rFonts w:ascii="GHEA Grapalat" w:eastAsia="GHEA Grapalat" w:hAnsi="GHEA Grapalat" w:cs="GHEA Grapalat"/>
              </w:rPr>
              <w:t xml:space="preserve"> է </w:t>
            </w:r>
            <w:proofErr w:type="spellStart"/>
            <w:r w:rsidRPr="00176AA7">
              <w:rPr>
                <w:rFonts w:ascii="GHEA Grapalat" w:eastAsia="GHEA Grapalat" w:hAnsi="GHEA Grapalat" w:cs="GHEA Grapalat"/>
              </w:rPr>
              <w:t>հաշվետու</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տարվան</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նախորդող</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տարվա</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ընթացքում</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տվյալ</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իրավաբանական</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անձի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ստացած</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շահույթի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առնվազն</w:t>
            </w:r>
            <w:proofErr w:type="spellEnd"/>
            <w:r w:rsidRPr="00176AA7">
              <w:rPr>
                <w:rFonts w:ascii="GHEA Grapalat" w:eastAsia="GHEA Grapalat" w:hAnsi="GHEA Grapalat" w:cs="GHEA Grapalat"/>
              </w:rPr>
              <w:t xml:space="preserve"> 15 </w:t>
            </w:r>
            <w:proofErr w:type="spellStart"/>
            <w:r w:rsidRPr="00176AA7">
              <w:rPr>
                <w:rFonts w:ascii="GHEA Grapalat" w:eastAsia="GHEA Grapalat" w:hAnsi="GHEA Grapalat" w:cs="GHEA Grapalat"/>
              </w:rPr>
              <w:t>տոկոսի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չափով</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օգուտ</w:t>
            </w:r>
            <w:proofErr w:type="spellEnd"/>
          </w:p>
        </w:tc>
      </w:tr>
      <w:tr w:rsidR="00BF1194" w:rsidRPr="00176AA7" w14:paraId="1F2317B3" w14:textId="77777777" w:rsidTr="003465D8">
        <w:tc>
          <w:tcPr>
            <w:tcW w:w="9016" w:type="dxa"/>
            <w:gridSpan w:val="2"/>
            <w:vAlign w:val="center"/>
          </w:tcPr>
          <w:p w14:paraId="19CE6C72" w14:textId="77777777"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r>
            <w:proofErr w:type="spellStart"/>
            <w:r w:rsidRPr="00176AA7">
              <w:rPr>
                <w:rFonts w:ascii="GHEA Grapalat" w:eastAsia="GHEA Grapalat" w:hAnsi="GHEA Grapalat" w:cs="GHEA Grapalat"/>
              </w:rPr>
              <w:t>դ</w:t>
            </w:r>
            <w:r w:rsidRPr="00176AA7">
              <w:rPr>
                <w:rFonts w:ascii="Cambria Math" w:eastAsia="Cambria Math" w:hAnsi="Cambria Math" w:cs="Cambria Math"/>
              </w:rPr>
              <w:t>․</w:t>
            </w:r>
            <w:r w:rsidRPr="00176AA7">
              <w:rPr>
                <w:rFonts w:ascii="GHEA Grapalat" w:eastAsia="GHEA Grapalat" w:hAnsi="GHEA Grapalat" w:cs="GHEA Grapalat"/>
              </w:rPr>
              <w:t>իրավաբանական</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անձի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նկատմամբ</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իրականացնում</w:t>
            </w:r>
            <w:proofErr w:type="spellEnd"/>
            <w:r w:rsidRPr="00176AA7">
              <w:rPr>
                <w:rFonts w:ascii="GHEA Grapalat" w:eastAsia="GHEA Grapalat" w:hAnsi="GHEA Grapalat" w:cs="GHEA Grapalat"/>
              </w:rPr>
              <w:t xml:space="preserve"> է </w:t>
            </w:r>
            <w:proofErr w:type="spellStart"/>
            <w:r w:rsidRPr="00176AA7">
              <w:rPr>
                <w:rFonts w:ascii="GHEA Grapalat" w:eastAsia="GHEA Grapalat" w:hAnsi="GHEA Grapalat" w:cs="GHEA Grapalat"/>
              </w:rPr>
              <w:t>իրական</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փաստացի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վերահսկողություն</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այլ</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միջոցներով</w:t>
            </w:r>
            <w:proofErr w:type="spellEnd"/>
          </w:p>
        </w:tc>
      </w:tr>
      <w:tr w:rsidR="00BF1194" w:rsidRPr="00176AA7" w14:paraId="5C158A72" w14:textId="77777777" w:rsidTr="003465D8">
        <w:tc>
          <w:tcPr>
            <w:tcW w:w="9016" w:type="dxa"/>
            <w:gridSpan w:val="2"/>
            <w:vAlign w:val="center"/>
          </w:tcPr>
          <w:p w14:paraId="2050F00B" w14:textId="77777777"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r>
            <w:proofErr w:type="spellStart"/>
            <w:r w:rsidRPr="00176AA7">
              <w:rPr>
                <w:rFonts w:ascii="GHEA Grapalat" w:eastAsia="GHEA Grapalat" w:hAnsi="GHEA Grapalat" w:cs="GHEA Grapalat"/>
              </w:rPr>
              <w:t>ե</w:t>
            </w:r>
            <w:r w:rsidRPr="00176AA7">
              <w:rPr>
                <w:rFonts w:ascii="Cambria Math" w:eastAsia="Cambria Math" w:hAnsi="Cambria Math" w:cs="Cambria Math"/>
              </w:rPr>
              <w:t>․</w:t>
            </w:r>
            <w:r w:rsidRPr="00176AA7">
              <w:rPr>
                <w:rFonts w:ascii="GHEA Grapalat" w:eastAsia="GHEA Grapalat" w:hAnsi="GHEA Grapalat" w:cs="GHEA Grapalat"/>
              </w:rPr>
              <w:t>հանդիսանում</w:t>
            </w:r>
            <w:proofErr w:type="spellEnd"/>
            <w:r w:rsidRPr="00176AA7">
              <w:rPr>
                <w:rFonts w:ascii="GHEA Grapalat" w:eastAsia="GHEA Grapalat" w:hAnsi="GHEA Grapalat" w:cs="GHEA Grapalat"/>
              </w:rPr>
              <w:t xml:space="preserve"> է </w:t>
            </w:r>
            <w:proofErr w:type="spellStart"/>
            <w:r w:rsidRPr="00176AA7">
              <w:rPr>
                <w:rFonts w:ascii="GHEA Grapalat" w:eastAsia="GHEA Grapalat" w:hAnsi="GHEA Grapalat" w:cs="GHEA Grapalat"/>
              </w:rPr>
              <w:t>տվյալ</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իրավաբանական</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անձի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գործունեության</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ընդհանուր</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կամ</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ընթացիկ</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ղեկավարումն</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իրականացնող</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պաշտոնատար</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անձ</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այն</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դեպքում</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երբ</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առկա</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չէ</w:t>
            </w:r>
            <w:proofErr w:type="spellEnd"/>
            <w:r w:rsidRPr="00176AA7">
              <w:rPr>
                <w:rFonts w:ascii="GHEA Grapalat" w:eastAsia="GHEA Grapalat" w:hAnsi="GHEA Grapalat" w:cs="GHEA Grapalat"/>
              </w:rPr>
              <w:t xml:space="preserve"> «ա»-«դ» </w:t>
            </w:r>
            <w:proofErr w:type="spellStart"/>
            <w:r w:rsidRPr="00176AA7">
              <w:rPr>
                <w:rFonts w:ascii="GHEA Grapalat" w:eastAsia="GHEA Grapalat" w:hAnsi="GHEA Grapalat" w:cs="GHEA Grapalat"/>
              </w:rPr>
              <w:t>կետերի</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պահանջներին</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համապատասխանող</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ֆիզիկական</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անձ</w:t>
            </w:r>
            <w:proofErr w:type="spellEnd"/>
          </w:p>
        </w:tc>
      </w:tr>
    </w:tbl>
    <w:p w14:paraId="416D16F3" w14:textId="77777777"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76AA7">
        <w:rPr>
          <w:rFonts w:ascii="GHEA Grapalat" w:eastAsia="GHEA Grapalat" w:hAnsi="GHEA Grapalat" w:cs="GHEA Grapalat"/>
          <w:i/>
          <w:color w:val="000000"/>
        </w:rPr>
        <w:t>Իրական</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շահառուի</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կարգավիճակի</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վերաբերյալ</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76AA7" w14:paraId="12042948" w14:textId="77777777" w:rsidTr="003465D8">
        <w:tc>
          <w:tcPr>
            <w:tcW w:w="2837" w:type="dxa"/>
            <w:shd w:val="clear" w:color="auto" w:fill="D9E2F3"/>
            <w:vAlign w:val="center"/>
          </w:tcPr>
          <w:p w14:paraId="11163276"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lastRenderedPageBreak/>
              <w:t>Իրական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շահառու</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դառնալու</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օրը</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ամիսը</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տարին</w:t>
            </w:r>
            <w:proofErr w:type="spellEnd"/>
          </w:p>
        </w:tc>
        <w:tc>
          <w:tcPr>
            <w:tcW w:w="6180" w:type="dxa"/>
            <w:vAlign w:val="center"/>
          </w:tcPr>
          <w:p w14:paraId="1B9A859A"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325CFCE5" w14:textId="77777777" w:rsidTr="003465D8">
        <w:tc>
          <w:tcPr>
            <w:tcW w:w="2837" w:type="dxa"/>
            <w:shd w:val="clear" w:color="auto" w:fill="D9E2F3"/>
            <w:vAlign w:val="center"/>
          </w:tcPr>
          <w:p w14:paraId="44B07BCF"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Կազմակերպության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նկատմամբ</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վերահսկողության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իրականացումը</w:t>
            </w:r>
            <w:proofErr w:type="spellEnd"/>
          </w:p>
        </w:tc>
        <w:tc>
          <w:tcPr>
            <w:tcW w:w="6180" w:type="dxa"/>
            <w:vAlign w:val="center"/>
          </w:tcPr>
          <w:p w14:paraId="418A8712" w14:textId="77777777"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r>
            <w:proofErr w:type="spellStart"/>
            <w:r w:rsidRPr="00176AA7">
              <w:rPr>
                <w:rFonts w:ascii="GHEA Grapalat" w:eastAsia="GHEA Grapalat" w:hAnsi="GHEA Grapalat" w:cs="GHEA Grapalat"/>
              </w:rPr>
              <w:t>Առանձին</w:t>
            </w:r>
            <w:proofErr w:type="spellEnd"/>
            <w:r w:rsidRPr="00176AA7">
              <w:rPr>
                <w:rFonts w:ascii="GHEA Grapalat" w:eastAsia="GHEA Grapalat" w:hAnsi="GHEA Grapalat" w:cs="GHEA Grapalat"/>
              </w:rPr>
              <w:t xml:space="preserve"> </w:t>
            </w:r>
          </w:p>
          <w:p w14:paraId="7A6C9354" w14:textId="77777777" w:rsidR="00BF1194" w:rsidRPr="00176AA7" w:rsidRDefault="00BF1194" w:rsidP="003465D8">
            <w:pPr>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r>
            <w:proofErr w:type="spellStart"/>
            <w:r w:rsidRPr="00176AA7">
              <w:rPr>
                <w:rFonts w:ascii="GHEA Grapalat" w:eastAsia="GHEA Grapalat" w:hAnsi="GHEA Grapalat" w:cs="GHEA Grapalat"/>
              </w:rPr>
              <w:t>Փոխկապակցված</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անձանց</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հետ</w:t>
            </w:r>
            <w:proofErr w:type="spellEnd"/>
            <w:r w:rsidRPr="00176AA7">
              <w:rPr>
                <w:rFonts w:ascii="GHEA Grapalat" w:eastAsia="GHEA Grapalat" w:hAnsi="GHEA Grapalat" w:cs="GHEA Grapalat"/>
              </w:rPr>
              <w:t xml:space="preserve"> </w:t>
            </w:r>
            <w:proofErr w:type="spellStart"/>
            <w:r w:rsidRPr="00176AA7">
              <w:rPr>
                <w:rFonts w:ascii="GHEA Grapalat" w:eastAsia="GHEA Grapalat" w:hAnsi="GHEA Grapalat" w:cs="GHEA Grapalat"/>
              </w:rPr>
              <w:t>համատեղ</w:t>
            </w:r>
            <w:proofErr w:type="spellEnd"/>
          </w:p>
        </w:tc>
      </w:tr>
      <w:tr w:rsidR="00BF1194" w:rsidRPr="00176AA7" w14:paraId="326B38DC" w14:textId="77777777" w:rsidTr="003465D8">
        <w:tc>
          <w:tcPr>
            <w:tcW w:w="2837" w:type="dxa"/>
            <w:shd w:val="clear" w:color="auto" w:fill="D9E2F3"/>
            <w:vAlign w:val="center"/>
          </w:tcPr>
          <w:p w14:paraId="345EAEF0"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Ընդերքօգտագործման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ոլորտի</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հաշվետու</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կազմակերպության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իրական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շահառուն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հանդիսանում</w:t>
            </w:r>
            <w:proofErr w:type="spellEnd"/>
            <w:r w:rsidRPr="00176AA7">
              <w:rPr>
                <w:rFonts w:ascii="GHEA Grapalat" w:eastAsia="GHEA Grapalat" w:hAnsi="GHEA Grapalat" w:cs="GHEA Grapalat"/>
                <w:color w:val="000000"/>
              </w:rPr>
              <w:t xml:space="preserve"> է </w:t>
            </w:r>
            <w:proofErr w:type="spellStart"/>
            <w:r w:rsidRPr="00176AA7">
              <w:rPr>
                <w:rFonts w:ascii="GHEA Grapalat" w:eastAsia="GHEA Grapalat" w:hAnsi="GHEA Grapalat" w:cs="GHEA Grapalat"/>
                <w:color w:val="000000"/>
              </w:rPr>
              <w:t>պաշտոնատար</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անձ</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կամ</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նրա</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ընտանիքի</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անդամ</w:t>
            </w:r>
            <w:proofErr w:type="spellEnd"/>
          </w:p>
        </w:tc>
        <w:tc>
          <w:tcPr>
            <w:tcW w:w="6180" w:type="dxa"/>
            <w:vAlign w:val="center"/>
          </w:tcPr>
          <w:p w14:paraId="2F6A0D8C" w14:textId="77777777"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r>
            <w:proofErr w:type="spellStart"/>
            <w:r w:rsidRPr="00176AA7">
              <w:rPr>
                <w:rFonts w:ascii="GHEA Grapalat" w:eastAsia="GHEA Grapalat" w:hAnsi="GHEA Grapalat" w:cs="GHEA Grapalat"/>
              </w:rPr>
              <w:t>Այո</w:t>
            </w:r>
            <w:proofErr w:type="spellEnd"/>
          </w:p>
          <w:p w14:paraId="12967DF7" w14:textId="77777777"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r>
            <w:proofErr w:type="spellStart"/>
            <w:r w:rsidRPr="00176AA7">
              <w:rPr>
                <w:rFonts w:ascii="GHEA Grapalat" w:eastAsia="GHEA Grapalat" w:hAnsi="GHEA Grapalat" w:cs="GHEA Grapalat"/>
              </w:rPr>
              <w:t>Ոչ</w:t>
            </w:r>
            <w:proofErr w:type="spellEnd"/>
          </w:p>
        </w:tc>
      </w:tr>
    </w:tbl>
    <w:p w14:paraId="56711860" w14:textId="77777777"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76AA7">
        <w:rPr>
          <w:rFonts w:ascii="GHEA Grapalat" w:eastAsia="GHEA Grapalat" w:hAnsi="GHEA Grapalat" w:cs="GHEA Grapalat"/>
          <w:i/>
          <w:color w:val="000000"/>
        </w:rPr>
        <w:t>Իրական</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շահառուի</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կոնտակտային</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76AA7" w14:paraId="0193B55F" w14:textId="77777777" w:rsidTr="003465D8">
        <w:tc>
          <w:tcPr>
            <w:tcW w:w="2837" w:type="dxa"/>
            <w:shd w:val="clear" w:color="auto" w:fill="D9E2F3"/>
            <w:vAlign w:val="center"/>
          </w:tcPr>
          <w:p w14:paraId="4BC10D84"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Էլ</w:t>
            </w:r>
            <w:proofErr w:type="spellEnd"/>
            <w:r w:rsidRPr="00176AA7">
              <w:rPr>
                <w:rFonts w:ascii="Cambria Math" w:eastAsia="Cambria Math" w:hAnsi="Cambria Math" w:cs="Cambria Math"/>
                <w:color w:val="000000"/>
              </w:rPr>
              <w:t>․</w:t>
            </w:r>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փոստի</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հասցեն</w:t>
            </w:r>
            <w:proofErr w:type="spellEnd"/>
          </w:p>
        </w:tc>
        <w:tc>
          <w:tcPr>
            <w:tcW w:w="6180" w:type="dxa"/>
            <w:vAlign w:val="center"/>
          </w:tcPr>
          <w:p w14:paraId="48305758"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1A4F73F5" w14:textId="77777777" w:rsidTr="003465D8">
        <w:tc>
          <w:tcPr>
            <w:tcW w:w="2837" w:type="dxa"/>
            <w:shd w:val="clear" w:color="auto" w:fill="D9E2F3"/>
            <w:vAlign w:val="center"/>
          </w:tcPr>
          <w:p w14:paraId="1AA1AE4B"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Հեռախոսահամարը</w:t>
            </w:r>
            <w:proofErr w:type="spellEnd"/>
          </w:p>
        </w:tc>
        <w:tc>
          <w:tcPr>
            <w:tcW w:w="6180" w:type="dxa"/>
            <w:vAlign w:val="center"/>
          </w:tcPr>
          <w:p w14:paraId="47A8303D" w14:textId="77777777" w:rsidR="00BF1194" w:rsidRPr="00176AA7" w:rsidRDefault="00BF1194" w:rsidP="003465D8">
            <w:pPr>
              <w:spacing w:before="240" w:after="240"/>
              <w:rPr>
                <w:rFonts w:ascii="GHEA Grapalat" w:eastAsia="GHEA Grapalat" w:hAnsi="GHEA Grapalat" w:cs="GHEA Grapalat"/>
              </w:rPr>
            </w:pPr>
          </w:p>
        </w:tc>
      </w:tr>
    </w:tbl>
    <w:p w14:paraId="75204D6D" w14:textId="77777777" w:rsidR="00BF1194" w:rsidRPr="00176AA7"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73473D1D" w14:textId="77777777" w:rsidR="00BF1194" w:rsidRPr="00176AA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76AA7">
        <w:rPr>
          <w:rFonts w:ascii="GHEA Grapalat" w:eastAsia="GHEA Grapalat" w:hAnsi="GHEA Grapalat" w:cs="GHEA Grapalat"/>
          <w:b/>
          <w:color w:val="000000"/>
        </w:rPr>
        <w:t>Միջանկյալ</w:t>
      </w:r>
      <w:proofErr w:type="spellEnd"/>
      <w:r w:rsidRPr="00176AA7">
        <w:rPr>
          <w:rFonts w:ascii="GHEA Grapalat" w:eastAsia="GHEA Grapalat" w:hAnsi="GHEA Grapalat" w:cs="GHEA Grapalat"/>
          <w:b/>
          <w:color w:val="000000"/>
        </w:rPr>
        <w:t xml:space="preserve"> </w:t>
      </w:r>
      <w:proofErr w:type="spellStart"/>
      <w:r w:rsidRPr="00176AA7">
        <w:rPr>
          <w:rFonts w:ascii="GHEA Grapalat" w:eastAsia="GHEA Grapalat" w:hAnsi="GHEA Grapalat" w:cs="GHEA Grapalat"/>
          <w:b/>
          <w:color w:val="000000"/>
        </w:rPr>
        <w:t>իրավաբանական</w:t>
      </w:r>
      <w:proofErr w:type="spellEnd"/>
      <w:r w:rsidRPr="00176AA7">
        <w:rPr>
          <w:rFonts w:ascii="GHEA Grapalat" w:eastAsia="GHEA Grapalat" w:hAnsi="GHEA Grapalat" w:cs="GHEA Grapalat"/>
          <w:b/>
          <w:color w:val="000000"/>
        </w:rPr>
        <w:t xml:space="preserve"> </w:t>
      </w:r>
      <w:proofErr w:type="spellStart"/>
      <w:r w:rsidRPr="00176AA7">
        <w:rPr>
          <w:rFonts w:ascii="GHEA Grapalat" w:eastAsia="GHEA Grapalat" w:hAnsi="GHEA Grapalat" w:cs="GHEA Grapalat"/>
          <w:b/>
          <w:color w:val="000000"/>
        </w:rPr>
        <w:t>անձինք</w:t>
      </w:r>
      <w:proofErr w:type="spellEnd"/>
    </w:p>
    <w:p w14:paraId="0F007EBE" w14:textId="77777777"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76AA7">
        <w:rPr>
          <w:rFonts w:ascii="GHEA Grapalat" w:eastAsia="GHEA Grapalat" w:hAnsi="GHEA Grapalat" w:cs="GHEA Grapalat"/>
          <w:i/>
          <w:color w:val="000000"/>
        </w:rPr>
        <w:t>Կազմակերպության</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76AA7" w14:paraId="3BAC4E12" w14:textId="77777777" w:rsidTr="003465D8">
        <w:tc>
          <w:tcPr>
            <w:tcW w:w="2835" w:type="dxa"/>
            <w:shd w:val="clear" w:color="auto" w:fill="D9E2F3"/>
            <w:vAlign w:val="center"/>
          </w:tcPr>
          <w:p w14:paraId="210B0695"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Անվանումը</w:t>
            </w:r>
            <w:proofErr w:type="spellEnd"/>
          </w:p>
        </w:tc>
        <w:tc>
          <w:tcPr>
            <w:tcW w:w="6180" w:type="dxa"/>
            <w:vAlign w:val="center"/>
          </w:tcPr>
          <w:p w14:paraId="3F084783"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1CA2806F" w14:textId="77777777" w:rsidTr="003465D8">
        <w:tc>
          <w:tcPr>
            <w:tcW w:w="2835" w:type="dxa"/>
            <w:shd w:val="clear" w:color="auto" w:fill="D9E2F3"/>
            <w:vAlign w:val="center"/>
          </w:tcPr>
          <w:p w14:paraId="5C3BEE71"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Անվանումը</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լատինատառ</w:t>
            </w:r>
            <w:proofErr w:type="spellEnd"/>
          </w:p>
        </w:tc>
        <w:tc>
          <w:tcPr>
            <w:tcW w:w="6180" w:type="dxa"/>
            <w:vAlign w:val="center"/>
          </w:tcPr>
          <w:p w14:paraId="02374018"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45BC510A" w14:textId="77777777" w:rsidTr="003465D8">
        <w:tc>
          <w:tcPr>
            <w:tcW w:w="2835" w:type="dxa"/>
            <w:shd w:val="clear" w:color="auto" w:fill="D9E2F3"/>
            <w:vAlign w:val="center"/>
          </w:tcPr>
          <w:p w14:paraId="2125E025"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Պետական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գրանցման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համարը</w:t>
            </w:r>
            <w:proofErr w:type="spellEnd"/>
          </w:p>
        </w:tc>
        <w:tc>
          <w:tcPr>
            <w:tcW w:w="6180" w:type="dxa"/>
            <w:vAlign w:val="center"/>
          </w:tcPr>
          <w:p w14:paraId="4514B04D"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2EBDC729" w14:textId="77777777" w:rsidTr="003465D8">
        <w:tc>
          <w:tcPr>
            <w:tcW w:w="2835" w:type="dxa"/>
            <w:shd w:val="clear" w:color="auto" w:fill="D9E2F3"/>
            <w:vAlign w:val="center"/>
          </w:tcPr>
          <w:p w14:paraId="647DC904"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Գրանցման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օրը</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ամիսը</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տարին</w:t>
            </w:r>
            <w:proofErr w:type="spellEnd"/>
          </w:p>
        </w:tc>
        <w:tc>
          <w:tcPr>
            <w:tcW w:w="6180" w:type="dxa"/>
            <w:vAlign w:val="center"/>
          </w:tcPr>
          <w:p w14:paraId="48959D3B"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006071D9" w14:textId="77777777" w:rsidTr="003465D8">
        <w:tc>
          <w:tcPr>
            <w:tcW w:w="2835" w:type="dxa"/>
            <w:shd w:val="clear" w:color="auto" w:fill="D9E2F3"/>
            <w:vAlign w:val="center"/>
          </w:tcPr>
          <w:p w14:paraId="418E4ADC"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Գրանցման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հասցեն</w:t>
            </w:r>
            <w:proofErr w:type="spellEnd"/>
          </w:p>
        </w:tc>
        <w:tc>
          <w:tcPr>
            <w:tcW w:w="6180" w:type="dxa"/>
            <w:vAlign w:val="center"/>
          </w:tcPr>
          <w:p w14:paraId="0ADAA108"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24024205" w14:textId="77777777" w:rsidTr="003465D8">
        <w:tc>
          <w:tcPr>
            <w:tcW w:w="2835" w:type="dxa"/>
            <w:shd w:val="clear" w:color="auto" w:fill="D9E2F3"/>
            <w:vAlign w:val="center"/>
          </w:tcPr>
          <w:p w14:paraId="0EFC3F51"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Գրանցման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պետությունը</w:t>
            </w:r>
            <w:proofErr w:type="spellEnd"/>
          </w:p>
        </w:tc>
        <w:tc>
          <w:tcPr>
            <w:tcW w:w="6180" w:type="dxa"/>
            <w:vAlign w:val="center"/>
          </w:tcPr>
          <w:p w14:paraId="7E15C3B7"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7E85E7FA" w14:textId="77777777" w:rsidTr="003465D8">
        <w:tc>
          <w:tcPr>
            <w:tcW w:w="2835" w:type="dxa"/>
            <w:shd w:val="clear" w:color="auto" w:fill="D9E2F3"/>
            <w:vAlign w:val="center"/>
          </w:tcPr>
          <w:p w14:paraId="05AB6D25"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Գործադիր</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մարմնի</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ղեկավարի</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lastRenderedPageBreak/>
              <w:t>անունը</w:t>
            </w:r>
            <w:proofErr w:type="spellEnd"/>
            <w:r w:rsidRPr="00176AA7">
              <w:rPr>
                <w:rFonts w:ascii="GHEA Grapalat" w:eastAsia="GHEA Grapalat" w:hAnsi="GHEA Grapalat" w:cs="GHEA Grapalat"/>
                <w:color w:val="000000"/>
              </w:rPr>
              <w:t xml:space="preserve"> և </w:t>
            </w:r>
            <w:proofErr w:type="spellStart"/>
            <w:r w:rsidRPr="00176AA7">
              <w:rPr>
                <w:rFonts w:ascii="GHEA Grapalat" w:eastAsia="GHEA Grapalat" w:hAnsi="GHEA Grapalat" w:cs="GHEA Grapalat"/>
                <w:color w:val="000000"/>
              </w:rPr>
              <w:t>ազգանունը</w:t>
            </w:r>
            <w:proofErr w:type="spellEnd"/>
          </w:p>
        </w:tc>
        <w:tc>
          <w:tcPr>
            <w:tcW w:w="6180" w:type="dxa"/>
            <w:vAlign w:val="center"/>
          </w:tcPr>
          <w:p w14:paraId="1C86E82E" w14:textId="77777777" w:rsidR="00BF1194" w:rsidRPr="00176AA7" w:rsidRDefault="00BF1194" w:rsidP="003465D8">
            <w:pPr>
              <w:spacing w:before="240" w:after="240"/>
              <w:rPr>
                <w:rFonts w:ascii="GHEA Grapalat" w:eastAsia="GHEA Grapalat" w:hAnsi="GHEA Grapalat" w:cs="GHEA Grapalat"/>
              </w:rPr>
            </w:pPr>
          </w:p>
        </w:tc>
      </w:tr>
    </w:tbl>
    <w:p w14:paraId="722155A8" w14:textId="77777777"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76AA7">
        <w:rPr>
          <w:rFonts w:ascii="GHEA Grapalat" w:eastAsia="GHEA Grapalat" w:hAnsi="GHEA Grapalat" w:cs="GHEA Grapalat"/>
          <w:i/>
          <w:color w:val="000000"/>
        </w:rPr>
        <w:t>Իրական</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շահառուի</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76AA7" w14:paraId="74BAD7E9" w14:textId="77777777" w:rsidTr="003465D8">
        <w:trPr>
          <w:trHeight w:val="853"/>
        </w:trPr>
        <w:tc>
          <w:tcPr>
            <w:tcW w:w="2835" w:type="dxa"/>
            <w:vMerge w:val="restart"/>
            <w:shd w:val="clear" w:color="auto" w:fill="D9E2F3"/>
            <w:vAlign w:val="center"/>
          </w:tcPr>
          <w:p w14:paraId="03E00758"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Իրական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շահառու</w:t>
            </w:r>
            <w:proofErr w:type="spellEnd"/>
            <w:r w:rsidRPr="00176AA7">
              <w:rPr>
                <w:rFonts w:ascii="GHEA Grapalat" w:eastAsia="GHEA Grapalat" w:hAnsi="GHEA Grapalat" w:cs="GHEA Grapalat"/>
                <w:color w:val="000000"/>
              </w:rPr>
              <w:t>(</w:t>
            </w:r>
            <w:proofErr w:type="spellStart"/>
            <w:r w:rsidRPr="00176AA7">
              <w:rPr>
                <w:rFonts w:ascii="GHEA Grapalat" w:eastAsia="GHEA Grapalat" w:hAnsi="GHEA Grapalat" w:cs="GHEA Grapalat"/>
                <w:color w:val="000000"/>
              </w:rPr>
              <w:t>ներ</w:t>
            </w:r>
            <w:proofErr w:type="spellEnd"/>
            <w:r w:rsidRPr="00176AA7">
              <w:rPr>
                <w:rFonts w:ascii="GHEA Grapalat" w:eastAsia="GHEA Grapalat" w:hAnsi="GHEA Grapalat" w:cs="GHEA Grapalat"/>
                <w:color w:val="000000"/>
              </w:rPr>
              <w:t xml:space="preserve">)ի </w:t>
            </w:r>
            <w:proofErr w:type="spellStart"/>
            <w:r w:rsidRPr="00176AA7">
              <w:rPr>
                <w:rFonts w:ascii="GHEA Grapalat" w:eastAsia="GHEA Grapalat" w:hAnsi="GHEA Grapalat" w:cs="GHEA Grapalat"/>
                <w:color w:val="000000"/>
              </w:rPr>
              <w:t>անունը</w:t>
            </w:r>
            <w:proofErr w:type="spellEnd"/>
            <w:r w:rsidRPr="00176AA7">
              <w:rPr>
                <w:rFonts w:ascii="GHEA Grapalat" w:eastAsia="GHEA Grapalat" w:hAnsi="GHEA Grapalat" w:cs="GHEA Grapalat"/>
                <w:color w:val="000000"/>
              </w:rPr>
              <w:t xml:space="preserve"> և </w:t>
            </w:r>
            <w:proofErr w:type="spellStart"/>
            <w:r w:rsidRPr="00176AA7">
              <w:rPr>
                <w:rFonts w:ascii="GHEA Grapalat" w:eastAsia="GHEA Grapalat" w:hAnsi="GHEA Grapalat" w:cs="GHEA Grapalat"/>
                <w:color w:val="000000"/>
              </w:rPr>
              <w:t>ազգանունը</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ում</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համար</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կազմակերպությունը</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հանդիսանում</w:t>
            </w:r>
            <w:proofErr w:type="spellEnd"/>
            <w:r w:rsidRPr="00176AA7">
              <w:rPr>
                <w:rFonts w:ascii="GHEA Grapalat" w:eastAsia="GHEA Grapalat" w:hAnsi="GHEA Grapalat" w:cs="GHEA Grapalat"/>
                <w:color w:val="000000"/>
              </w:rPr>
              <w:t xml:space="preserve"> է </w:t>
            </w:r>
            <w:proofErr w:type="spellStart"/>
            <w:r w:rsidRPr="00176AA7">
              <w:rPr>
                <w:rFonts w:ascii="GHEA Grapalat" w:eastAsia="GHEA Grapalat" w:hAnsi="GHEA Grapalat" w:cs="GHEA Grapalat"/>
                <w:color w:val="000000"/>
              </w:rPr>
              <w:t>միջանկյալ</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իրավաբանական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անձ</w:t>
            </w:r>
            <w:proofErr w:type="spellEnd"/>
          </w:p>
        </w:tc>
        <w:tc>
          <w:tcPr>
            <w:tcW w:w="6180" w:type="dxa"/>
          </w:tcPr>
          <w:p w14:paraId="44867171"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68E8DE65" w14:textId="77777777" w:rsidTr="003465D8">
        <w:trPr>
          <w:trHeight w:val="850"/>
        </w:trPr>
        <w:tc>
          <w:tcPr>
            <w:tcW w:w="2835" w:type="dxa"/>
            <w:vMerge/>
            <w:shd w:val="clear" w:color="auto" w:fill="D9E2F3"/>
            <w:vAlign w:val="center"/>
          </w:tcPr>
          <w:p w14:paraId="3EF9FA02" w14:textId="77777777" w:rsidR="00BF1194" w:rsidRPr="00176AA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8FC04"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3120470D" w14:textId="77777777" w:rsidTr="003465D8">
        <w:trPr>
          <w:trHeight w:val="850"/>
        </w:trPr>
        <w:tc>
          <w:tcPr>
            <w:tcW w:w="2835" w:type="dxa"/>
            <w:vMerge/>
            <w:shd w:val="clear" w:color="auto" w:fill="D9E2F3"/>
            <w:vAlign w:val="center"/>
          </w:tcPr>
          <w:p w14:paraId="48A8CAB1" w14:textId="77777777" w:rsidR="00BF1194" w:rsidRPr="00176AA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74C7C3"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0F6262C4" w14:textId="77777777" w:rsidTr="003465D8">
        <w:trPr>
          <w:trHeight w:val="850"/>
        </w:trPr>
        <w:tc>
          <w:tcPr>
            <w:tcW w:w="2835" w:type="dxa"/>
            <w:vMerge/>
            <w:shd w:val="clear" w:color="auto" w:fill="D9E2F3"/>
            <w:vAlign w:val="center"/>
          </w:tcPr>
          <w:p w14:paraId="3E5294F1" w14:textId="77777777" w:rsidR="00BF1194" w:rsidRPr="00176AA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28A584"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66BE1BB3" w14:textId="77777777" w:rsidTr="003465D8">
        <w:trPr>
          <w:trHeight w:val="850"/>
        </w:trPr>
        <w:tc>
          <w:tcPr>
            <w:tcW w:w="2835" w:type="dxa"/>
            <w:vMerge/>
            <w:shd w:val="clear" w:color="auto" w:fill="D9E2F3"/>
            <w:vAlign w:val="center"/>
          </w:tcPr>
          <w:p w14:paraId="4C73BA51" w14:textId="77777777" w:rsidR="00BF1194" w:rsidRPr="00176AA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BF94DA" w14:textId="77777777" w:rsidR="00BF1194" w:rsidRPr="00176AA7" w:rsidRDefault="00BF1194" w:rsidP="003465D8">
            <w:pPr>
              <w:spacing w:before="240" w:after="240"/>
              <w:rPr>
                <w:rFonts w:ascii="GHEA Grapalat" w:eastAsia="GHEA Grapalat" w:hAnsi="GHEA Grapalat" w:cs="GHEA Grapalat"/>
              </w:rPr>
            </w:pPr>
          </w:p>
        </w:tc>
      </w:tr>
    </w:tbl>
    <w:p w14:paraId="26399E2F" w14:textId="77777777"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76AA7">
        <w:rPr>
          <w:rFonts w:ascii="GHEA Grapalat" w:eastAsia="GHEA Grapalat" w:hAnsi="GHEA Grapalat" w:cs="GHEA Grapalat"/>
          <w:i/>
        </w:rPr>
        <w:t>Միջանկյալ</w:t>
      </w:r>
      <w:proofErr w:type="spellEnd"/>
      <w:r w:rsidRPr="00176AA7">
        <w:rPr>
          <w:rFonts w:ascii="GHEA Grapalat" w:eastAsia="GHEA Grapalat" w:hAnsi="GHEA Grapalat" w:cs="GHEA Grapalat"/>
          <w:i/>
        </w:rPr>
        <w:t xml:space="preserve"> </w:t>
      </w:r>
      <w:proofErr w:type="spellStart"/>
      <w:r w:rsidRPr="00176AA7">
        <w:rPr>
          <w:rFonts w:ascii="GHEA Grapalat" w:eastAsia="GHEA Grapalat" w:hAnsi="GHEA Grapalat" w:cs="GHEA Grapalat"/>
          <w:i/>
        </w:rPr>
        <w:t>իրավաբանական</w:t>
      </w:r>
      <w:proofErr w:type="spellEnd"/>
      <w:r w:rsidRPr="00176AA7">
        <w:rPr>
          <w:rFonts w:ascii="GHEA Grapalat" w:eastAsia="GHEA Grapalat" w:hAnsi="GHEA Grapalat" w:cs="GHEA Grapalat"/>
          <w:i/>
        </w:rPr>
        <w:t xml:space="preserve"> </w:t>
      </w:r>
      <w:proofErr w:type="spellStart"/>
      <w:r w:rsidRPr="00176AA7">
        <w:rPr>
          <w:rFonts w:ascii="GHEA Grapalat" w:eastAsia="GHEA Grapalat" w:hAnsi="GHEA Grapalat" w:cs="GHEA Grapalat"/>
          <w:i/>
        </w:rPr>
        <w:t>անձի</w:t>
      </w:r>
      <w:proofErr w:type="spellEnd"/>
      <w:r w:rsidRPr="00176AA7">
        <w:rPr>
          <w:rFonts w:ascii="GHEA Grapalat" w:eastAsia="GHEA Grapalat" w:hAnsi="GHEA Grapalat" w:cs="GHEA Grapalat"/>
          <w:i/>
        </w:rPr>
        <w:t xml:space="preserve"> </w:t>
      </w:r>
      <w:proofErr w:type="spellStart"/>
      <w:r w:rsidRPr="00176AA7">
        <w:rPr>
          <w:rFonts w:ascii="GHEA Grapalat" w:eastAsia="GHEA Grapalat" w:hAnsi="GHEA Grapalat" w:cs="GHEA Grapalat"/>
          <w:i/>
        </w:rPr>
        <w:t>բաժնետոմսերի</w:t>
      </w:r>
      <w:proofErr w:type="spellEnd"/>
      <w:r w:rsidRPr="00176AA7">
        <w:rPr>
          <w:rFonts w:ascii="GHEA Grapalat" w:eastAsia="GHEA Grapalat" w:hAnsi="GHEA Grapalat" w:cs="GHEA Grapalat"/>
          <w:i/>
        </w:rPr>
        <w:t xml:space="preserve"> </w:t>
      </w:r>
      <w:proofErr w:type="spellStart"/>
      <w:r w:rsidRPr="00176AA7">
        <w:rPr>
          <w:rFonts w:ascii="GHEA Grapalat" w:eastAsia="GHEA Grapalat" w:hAnsi="GHEA Grapalat" w:cs="GHEA Grapalat"/>
          <w:i/>
        </w:rPr>
        <w:t>ցուցակման</w:t>
      </w:r>
      <w:proofErr w:type="spellEnd"/>
      <w:r w:rsidRPr="00176AA7">
        <w:rPr>
          <w:rFonts w:ascii="GHEA Grapalat" w:eastAsia="GHEA Grapalat" w:hAnsi="GHEA Grapalat" w:cs="GHEA Grapalat"/>
          <w:i/>
        </w:rPr>
        <w:t xml:space="preserve"> </w:t>
      </w:r>
      <w:proofErr w:type="spellStart"/>
      <w:r w:rsidRPr="00176AA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76AA7" w14:paraId="649393CD" w14:textId="77777777" w:rsidTr="003465D8">
        <w:tc>
          <w:tcPr>
            <w:tcW w:w="2835" w:type="dxa"/>
            <w:shd w:val="clear" w:color="auto" w:fill="D9E2F3"/>
            <w:vAlign w:val="center"/>
          </w:tcPr>
          <w:p w14:paraId="0B764A18"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Ֆոնդային</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բորսայի</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անվանումը</w:t>
            </w:r>
            <w:proofErr w:type="spellEnd"/>
          </w:p>
        </w:tc>
        <w:tc>
          <w:tcPr>
            <w:tcW w:w="6180" w:type="dxa"/>
            <w:vAlign w:val="center"/>
          </w:tcPr>
          <w:p w14:paraId="5405261A" w14:textId="77777777" w:rsidR="00BF1194" w:rsidRPr="00176AA7" w:rsidRDefault="00BF1194" w:rsidP="003465D8">
            <w:pPr>
              <w:spacing w:before="240" w:after="240"/>
              <w:rPr>
                <w:rFonts w:ascii="GHEA Grapalat" w:eastAsia="GHEA Grapalat" w:hAnsi="GHEA Grapalat" w:cs="GHEA Grapalat"/>
              </w:rPr>
            </w:pPr>
          </w:p>
        </w:tc>
      </w:tr>
      <w:tr w:rsidR="00BF1194" w:rsidRPr="00176AA7" w14:paraId="118A47AB" w14:textId="77777777" w:rsidTr="003465D8">
        <w:tc>
          <w:tcPr>
            <w:tcW w:w="2835" w:type="dxa"/>
            <w:shd w:val="clear" w:color="auto" w:fill="D9E2F3"/>
            <w:vAlign w:val="center"/>
          </w:tcPr>
          <w:p w14:paraId="0C9A0FF2" w14:textId="77777777"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76AA7">
              <w:rPr>
                <w:rFonts w:ascii="GHEA Grapalat" w:eastAsia="GHEA Grapalat" w:hAnsi="GHEA Grapalat" w:cs="GHEA Grapalat"/>
                <w:color w:val="000000"/>
              </w:rPr>
              <w:t>Հղումը</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բորսայում</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առկա</w:t>
            </w:r>
            <w:proofErr w:type="spellEnd"/>
            <w:r w:rsidRPr="00176AA7">
              <w:rPr>
                <w:rFonts w:ascii="GHEA Grapalat" w:eastAsia="GHEA Grapalat" w:hAnsi="GHEA Grapalat" w:cs="GHEA Grapalat"/>
                <w:color w:val="000000"/>
              </w:rPr>
              <w:t xml:space="preserve"> </w:t>
            </w:r>
            <w:proofErr w:type="spellStart"/>
            <w:r w:rsidRPr="00176AA7">
              <w:rPr>
                <w:rFonts w:ascii="GHEA Grapalat" w:eastAsia="GHEA Grapalat" w:hAnsi="GHEA Grapalat" w:cs="GHEA Grapalat"/>
                <w:color w:val="000000"/>
              </w:rPr>
              <w:t>փաստաթղթերին</w:t>
            </w:r>
            <w:proofErr w:type="spellEnd"/>
          </w:p>
        </w:tc>
        <w:tc>
          <w:tcPr>
            <w:tcW w:w="6180" w:type="dxa"/>
            <w:vAlign w:val="center"/>
          </w:tcPr>
          <w:p w14:paraId="0D625CAE" w14:textId="77777777" w:rsidR="00BF1194" w:rsidRPr="00176AA7" w:rsidRDefault="00BF1194" w:rsidP="003465D8">
            <w:pPr>
              <w:spacing w:before="240" w:after="240"/>
              <w:rPr>
                <w:rFonts w:ascii="GHEA Grapalat" w:eastAsia="GHEA Grapalat" w:hAnsi="GHEA Grapalat" w:cs="GHEA Grapalat"/>
              </w:rPr>
            </w:pPr>
          </w:p>
        </w:tc>
      </w:tr>
    </w:tbl>
    <w:p w14:paraId="00EC3767" w14:textId="77777777" w:rsidR="00BF1194" w:rsidRPr="00176AA7" w:rsidRDefault="00BF1194" w:rsidP="00BF1194">
      <w:pPr>
        <w:pBdr>
          <w:top w:val="nil"/>
          <w:left w:val="nil"/>
          <w:bottom w:val="nil"/>
          <w:right w:val="nil"/>
          <w:between w:val="nil"/>
        </w:pBdr>
        <w:spacing w:before="240"/>
        <w:rPr>
          <w:rFonts w:ascii="GHEA Grapalat" w:eastAsia="GHEA Grapalat" w:hAnsi="GHEA Grapalat" w:cs="GHEA Grapalat"/>
          <w:i/>
        </w:rPr>
      </w:pPr>
    </w:p>
    <w:p w14:paraId="01161A74" w14:textId="77777777" w:rsidR="00BF1194" w:rsidRPr="00176AA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76AA7">
        <w:rPr>
          <w:rFonts w:ascii="GHEA Grapalat" w:eastAsia="GHEA Grapalat" w:hAnsi="GHEA Grapalat" w:cs="GHEA Grapalat"/>
          <w:b/>
          <w:color w:val="000000"/>
        </w:rPr>
        <w:t>Լրացուցիչ</w:t>
      </w:r>
      <w:proofErr w:type="spellEnd"/>
      <w:r w:rsidRPr="00176AA7">
        <w:rPr>
          <w:rFonts w:ascii="GHEA Grapalat" w:eastAsia="GHEA Grapalat" w:hAnsi="GHEA Grapalat" w:cs="GHEA Grapalat"/>
          <w:b/>
          <w:color w:val="000000"/>
        </w:rPr>
        <w:t xml:space="preserve"> </w:t>
      </w:r>
      <w:proofErr w:type="spellStart"/>
      <w:r w:rsidRPr="00176AA7">
        <w:rPr>
          <w:rFonts w:ascii="GHEA Grapalat" w:eastAsia="GHEA Grapalat" w:hAnsi="GHEA Grapalat" w:cs="GHEA Grapalat"/>
          <w:b/>
          <w:color w:val="000000"/>
        </w:rPr>
        <w:t>նշումներ</w:t>
      </w:r>
      <w:proofErr w:type="spellEnd"/>
    </w:p>
    <w:p w14:paraId="480171D0" w14:textId="77777777" w:rsidR="00BF1194" w:rsidRPr="00176AA7"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5"/>
      </w:tblGrid>
      <w:tr w:rsidR="003465D8" w:rsidRPr="00176AA7" w14:paraId="6CB874ED" w14:textId="77777777" w:rsidTr="006C31BC">
        <w:trPr>
          <w:trHeight w:val="288"/>
        </w:trPr>
        <w:tc>
          <w:tcPr>
            <w:tcW w:w="9715" w:type="dxa"/>
            <w:shd w:val="clear" w:color="auto" w:fill="DEEAF6"/>
          </w:tcPr>
          <w:p w14:paraId="7A781B33" w14:textId="77777777" w:rsidR="00BF1194" w:rsidRPr="00176AA7" w:rsidRDefault="00BF1194" w:rsidP="003465D8">
            <w:pPr>
              <w:spacing w:before="240" w:after="160" w:line="259" w:lineRule="auto"/>
              <w:rPr>
                <w:rFonts w:ascii="GHEA Grapalat" w:eastAsia="GHEA Grapalat" w:hAnsi="GHEA Grapalat" w:cs="GHEA Grapalat"/>
                <w:i/>
                <w:color w:val="000000"/>
              </w:rPr>
            </w:pPr>
            <w:proofErr w:type="spellStart"/>
            <w:r w:rsidRPr="00176AA7">
              <w:rPr>
                <w:rFonts w:ascii="GHEA Grapalat" w:eastAsia="GHEA Grapalat" w:hAnsi="GHEA Grapalat" w:cs="GHEA Grapalat"/>
                <w:i/>
                <w:color w:val="000000"/>
              </w:rPr>
              <w:t>Լրացուցիչ</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տեղեկություններ</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կամ</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հավելյալ</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պարզաբանումներ</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որոնք</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առնչվում</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են</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հայտարարագրում</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լրացված</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կամ</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լրացման</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ենթակա</w:t>
            </w:r>
            <w:proofErr w:type="spellEnd"/>
            <w:r w:rsidRPr="00176AA7">
              <w:rPr>
                <w:rFonts w:ascii="GHEA Grapalat" w:eastAsia="GHEA Grapalat" w:hAnsi="GHEA Grapalat" w:cs="GHEA Grapalat"/>
                <w:i/>
                <w:color w:val="000000"/>
              </w:rPr>
              <w:t xml:space="preserve"> </w:t>
            </w:r>
            <w:proofErr w:type="spellStart"/>
            <w:r w:rsidRPr="00176AA7">
              <w:rPr>
                <w:rFonts w:ascii="GHEA Grapalat" w:eastAsia="GHEA Grapalat" w:hAnsi="GHEA Grapalat" w:cs="GHEA Grapalat"/>
                <w:i/>
                <w:color w:val="000000"/>
              </w:rPr>
              <w:t>տվյալներին</w:t>
            </w:r>
            <w:proofErr w:type="spellEnd"/>
          </w:p>
        </w:tc>
      </w:tr>
      <w:tr w:rsidR="003465D8" w:rsidRPr="00176AA7" w14:paraId="4406F7E5" w14:textId="77777777" w:rsidTr="006C31BC">
        <w:trPr>
          <w:trHeight w:val="2694"/>
        </w:trPr>
        <w:tc>
          <w:tcPr>
            <w:tcW w:w="9715" w:type="dxa"/>
            <w:shd w:val="clear" w:color="auto" w:fill="auto"/>
          </w:tcPr>
          <w:p w14:paraId="7B6A9C9C" w14:textId="77777777" w:rsidR="00BF1194" w:rsidRPr="00176AA7" w:rsidRDefault="00BF1194" w:rsidP="003465D8">
            <w:pPr>
              <w:rPr>
                <w:rFonts w:ascii="GHEA Grapalat" w:eastAsia="GHEA Grapalat" w:hAnsi="GHEA Grapalat" w:cs="GHEA Grapalat"/>
                <w:b/>
                <w:color w:val="000000"/>
              </w:rPr>
            </w:pPr>
          </w:p>
        </w:tc>
      </w:tr>
    </w:tbl>
    <w:p w14:paraId="5A60E355" w14:textId="77777777" w:rsidR="00BF1194" w:rsidRPr="00176AA7" w:rsidRDefault="00BF1194" w:rsidP="00BF1194">
      <w:pPr>
        <w:pBdr>
          <w:top w:val="nil"/>
          <w:left w:val="nil"/>
          <w:bottom w:val="nil"/>
          <w:right w:val="nil"/>
          <w:between w:val="nil"/>
        </w:pBdr>
        <w:rPr>
          <w:rFonts w:ascii="GHEA Grapalat" w:eastAsia="GHEA Grapalat" w:hAnsi="GHEA Grapalat" w:cs="GHEA Grapalat"/>
          <w:b/>
          <w:color w:val="000000"/>
        </w:rPr>
      </w:pPr>
    </w:p>
    <w:p w14:paraId="51FE173C" w14:textId="77777777" w:rsidR="00BF1194" w:rsidRPr="00176AA7" w:rsidRDefault="00BF1194" w:rsidP="00BF1194">
      <w:pPr>
        <w:pStyle w:val="31"/>
        <w:spacing w:line="240" w:lineRule="auto"/>
        <w:jc w:val="right"/>
        <w:rPr>
          <w:rFonts w:ascii="GHEA Grapalat" w:hAnsi="GHEA Grapalat" w:cs="Arial"/>
          <w:b/>
        </w:rPr>
      </w:pPr>
    </w:p>
    <w:p w14:paraId="1BCE2D18" w14:textId="77777777" w:rsidR="00BF1194" w:rsidRPr="00176AA7" w:rsidRDefault="00BF1194" w:rsidP="00BF1194">
      <w:pPr>
        <w:pStyle w:val="31"/>
        <w:spacing w:line="240" w:lineRule="auto"/>
        <w:ind w:firstLine="0"/>
        <w:jc w:val="left"/>
        <w:rPr>
          <w:rFonts w:ascii="GHEA Grapalat" w:hAnsi="GHEA Grapalat"/>
          <w:i/>
          <w:sz w:val="16"/>
          <w:szCs w:val="16"/>
          <w:lang w:val="hy-AM"/>
        </w:rPr>
      </w:pPr>
    </w:p>
    <w:p w14:paraId="4FA4B275" w14:textId="77777777" w:rsidR="00BF1194" w:rsidRPr="006C31BC" w:rsidRDefault="00BF1194" w:rsidP="00BF1194">
      <w:pPr>
        <w:spacing w:line="360" w:lineRule="auto"/>
        <w:jc w:val="center"/>
        <w:rPr>
          <w:rFonts w:ascii="GHEA Grapalat" w:eastAsia="GHEA Grapalat" w:hAnsi="GHEA Grapalat" w:cs="GHEA Grapalat"/>
          <w:b/>
          <w:sz w:val="22"/>
          <w:szCs w:val="22"/>
        </w:rPr>
      </w:pPr>
      <w:r w:rsidRPr="006C31BC">
        <w:rPr>
          <w:rFonts w:ascii="GHEA Grapalat" w:eastAsia="GHEA Grapalat" w:hAnsi="GHEA Grapalat" w:cs="GHEA Grapalat"/>
          <w:b/>
          <w:sz w:val="22"/>
          <w:szCs w:val="22"/>
        </w:rPr>
        <w:t xml:space="preserve">I. </w:t>
      </w:r>
      <w:proofErr w:type="spellStart"/>
      <w:r w:rsidRPr="006C31BC">
        <w:rPr>
          <w:rFonts w:ascii="GHEA Grapalat" w:eastAsia="GHEA Grapalat" w:hAnsi="GHEA Grapalat" w:cs="GHEA Grapalat"/>
          <w:b/>
          <w:sz w:val="22"/>
          <w:szCs w:val="22"/>
        </w:rPr>
        <w:t>Հայտարարագրի</w:t>
      </w:r>
      <w:proofErr w:type="spellEnd"/>
      <w:r w:rsidRPr="006C31BC">
        <w:rPr>
          <w:rFonts w:ascii="GHEA Grapalat" w:eastAsia="GHEA Grapalat" w:hAnsi="GHEA Grapalat" w:cs="GHEA Grapalat"/>
          <w:b/>
          <w:sz w:val="22"/>
          <w:szCs w:val="22"/>
        </w:rPr>
        <w:t xml:space="preserve"> </w:t>
      </w:r>
      <w:proofErr w:type="spellStart"/>
      <w:r w:rsidRPr="006C31BC">
        <w:rPr>
          <w:rFonts w:ascii="GHEA Grapalat" w:eastAsia="GHEA Grapalat" w:hAnsi="GHEA Grapalat" w:cs="GHEA Grapalat"/>
          <w:b/>
          <w:sz w:val="22"/>
          <w:szCs w:val="22"/>
        </w:rPr>
        <w:t>լրացման</w:t>
      </w:r>
      <w:proofErr w:type="spellEnd"/>
      <w:r w:rsidRPr="006C31BC">
        <w:rPr>
          <w:rFonts w:ascii="GHEA Grapalat" w:eastAsia="GHEA Grapalat" w:hAnsi="GHEA Grapalat" w:cs="GHEA Grapalat"/>
          <w:b/>
          <w:sz w:val="22"/>
          <w:szCs w:val="22"/>
        </w:rPr>
        <w:t xml:space="preserve"> </w:t>
      </w:r>
      <w:proofErr w:type="spellStart"/>
      <w:r w:rsidRPr="006C31BC">
        <w:rPr>
          <w:rFonts w:ascii="GHEA Grapalat" w:eastAsia="GHEA Grapalat" w:hAnsi="GHEA Grapalat" w:cs="GHEA Grapalat"/>
          <w:b/>
          <w:sz w:val="22"/>
          <w:szCs w:val="22"/>
        </w:rPr>
        <w:t>կարգը</w:t>
      </w:r>
      <w:proofErr w:type="spellEnd"/>
    </w:p>
    <w:p w14:paraId="7C5F09F1" w14:textId="77777777" w:rsidR="00BF1194" w:rsidRPr="006C31BC"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2"/>
          <w:szCs w:val="22"/>
        </w:rPr>
      </w:pPr>
    </w:p>
    <w:p w14:paraId="650D61C7" w14:textId="77777777" w:rsidR="00BF1194" w:rsidRPr="006C31B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6C31BC">
        <w:rPr>
          <w:rFonts w:ascii="GHEA Grapalat" w:eastAsia="GHEA Grapalat" w:hAnsi="GHEA Grapalat" w:cs="GHEA Grapalat"/>
          <w:color w:val="000000"/>
          <w:sz w:val="22"/>
          <w:szCs w:val="22"/>
        </w:rPr>
        <w:lastRenderedPageBreak/>
        <w:t>Հայտարարագրի</w:t>
      </w:r>
      <w:proofErr w:type="spellEnd"/>
      <w:r w:rsidRPr="006C31BC">
        <w:rPr>
          <w:rFonts w:ascii="GHEA Grapalat" w:eastAsia="GHEA Grapalat" w:hAnsi="GHEA Grapalat" w:cs="GHEA Grapalat"/>
          <w:color w:val="000000"/>
          <w:sz w:val="22"/>
          <w:szCs w:val="22"/>
        </w:rPr>
        <w:t xml:space="preserve"> 1-ին </w:t>
      </w:r>
      <w:proofErr w:type="spellStart"/>
      <w:r w:rsidRPr="006C31BC">
        <w:rPr>
          <w:rFonts w:ascii="GHEA Grapalat" w:eastAsia="GHEA Grapalat" w:hAnsi="GHEA Grapalat" w:cs="GHEA Grapalat"/>
          <w:color w:val="000000"/>
          <w:sz w:val="22"/>
          <w:szCs w:val="22"/>
        </w:rPr>
        <w:t>բաժնում</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Կազմակերպությունը</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լրացվում</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են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հայտարարագիր</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ներկայացնող</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իրավաբանական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անձի</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այսուհետ</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Կազմակերպություն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տվյալները</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Այս</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բաժնում</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ենթաբաժինները</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լրացվում</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են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հետևյալ</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կանոններով</w:t>
      </w:r>
      <w:proofErr w:type="spellEnd"/>
      <w:r w:rsidRPr="006C31BC">
        <w:rPr>
          <w:rFonts w:ascii="Cambria Math" w:eastAsia="GHEA Grapalat" w:hAnsi="Cambria Math" w:cs="Cambria Math"/>
          <w:color w:val="000000"/>
          <w:sz w:val="22"/>
          <w:szCs w:val="22"/>
        </w:rPr>
        <w:t>․</w:t>
      </w:r>
    </w:p>
    <w:p w14:paraId="4D6CF99E" w14:textId="77777777"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w:t>
      </w:r>
      <w:proofErr w:type="spellStart"/>
      <w:r w:rsidRPr="006C31BC">
        <w:rPr>
          <w:rFonts w:ascii="GHEA Grapalat" w:eastAsia="GHEA Grapalat" w:hAnsi="GHEA Grapalat" w:cs="GHEA Grapalat"/>
          <w:sz w:val="22"/>
          <w:szCs w:val="22"/>
        </w:rPr>
        <w:t>Կազմակերպության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տվյալները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անվանումը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այդ</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թվում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լատինատառ</w:t>
      </w:r>
      <w:proofErr w:type="spellEnd"/>
      <w:r w:rsidRPr="006C31BC">
        <w:rPr>
          <w:rFonts w:ascii="GHEA Grapalat" w:eastAsia="GHEA Grapalat" w:hAnsi="GHEA Grapalat" w:cs="GHEA Grapalat"/>
          <w:sz w:val="22"/>
          <w:szCs w:val="22"/>
        </w:rPr>
        <w:t xml:space="preserve">) և </w:t>
      </w:r>
      <w:proofErr w:type="spellStart"/>
      <w:r w:rsidRPr="006C31BC">
        <w:rPr>
          <w:rFonts w:ascii="GHEA Grapalat" w:eastAsia="GHEA Grapalat" w:hAnsi="GHEA Grapalat" w:cs="GHEA Grapalat"/>
          <w:sz w:val="22"/>
          <w:szCs w:val="22"/>
        </w:rPr>
        <w:t>պետական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գրանցման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տվյալները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ներառյալ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նշում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կազմակերպաիրավական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ձևի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մասին</w:t>
      </w:r>
      <w:proofErr w:type="spellEnd"/>
      <w:r w:rsidRPr="006C31BC">
        <w:rPr>
          <w:rFonts w:ascii="GHEA Grapalat" w:eastAsia="GHEA Grapalat" w:hAnsi="GHEA Grapalat" w:cs="GHEA Grapalat"/>
          <w:sz w:val="22"/>
          <w:szCs w:val="22"/>
        </w:rPr>
        <w:t>.</w:t>
      </w:r>
    </w:p>
    <w:p w14:paraId="68B0F292" w14:textId="77777777" w:rsidR="00BF1194" w:rsidRPr="006C31BC" w:rsidRDefault="00BF1194" w:rsidP="00BF1194">
      <w:pPr>
        <w:numPr>
          <w:ilvl w:val="1"/>
          <w:numId w:val="29"/>
        </w:numP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w:t>
      </w:r>
      <w:proofErr w:type="spellStart"/>
      <w:r w:rsidRPr="006C31BC">
        <w:rPr>
          <w:rFonts w:ascii="GHEA Grapalat" w:eastAsia="GHEA Grapalat" w:hAnsi="GHEA Grapalat" w:cs="GHEA Grapalat"/>
          <w:sz w:val="22"/>
          <w:szCs w:val="22"/>
        </w:rPr>
        <w:t>Հայտարարագիրը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ներկայացնող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այն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ֆիզիկական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տվյալները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ով</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ստորագրում</w:t>
      </w:r>
      <w:proofErr w:type="spellEnd"/>
      <w:r w:rsidRPr="006C31BC">
        <w:rPr>
          <w:rFonts w:ascii="GHEA Grapalat" w:eastAsia="GHEA Grapalat" w:hAnsi="GHEA Grapalat" w:cs="GHEA Grapalat"/>
          <w:sz w:val="22"/>
          <w:szCs w:val="22"/>
        </w:rPr>
        <w:t xml:space="preserve"> է </w:t>
      </w:r>
      <w:r w:rsidRPr="006C31BC">
        <w:rPr>
          <w:rFonts w:ascii="GHEA Grapalat" w:eastAsia="GHEA Grapalat" w:hAnsi="GHEA Grapalat" w:cs="GHEA Grapalat"/>
          <w:sz w:val="22"/>
          <w:szCs w:val="22"/>
          <w:lang w:val="hy-AM"/>
        </w:rPr>
        <w:t xml:space="preserve">սույն ընթացակարգի </w:t>
      </w:r>
      <w:proofErr w:type="spellStart"/>
      <w:r w:rsidRPr="006C31BC">
        <w:rPr>
          <w:rFonts w:ascii="GHEA Grapalat" w:eastAsia="GHEA Grapalat" w:hAnsi="GHEA Grapalat" w:cs="GHEA Grapalat"/>
          <w:sz w:val="22"/>
          <w:szCs w:val="22"/>
        </w:rPr>
        <w:t>հայտում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ներառվող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փաստաթղթերը</w:t>
      </w:r>
      <w:proofErr w:type="spellEnd"/>
      <w:r w:rsidRPr="006C31BC">
        <w:rPr>
          <w:rFonts w:ascii="GHEA Grapalat" w:eastAsia="GHEA Grapalat" w:hAnsi="GHEA Grapalat" w:cs="GHEA Grapalat"/>
          <w:sz w:val="22"/>
          <w:szCs w:val="22"/>
        </w:rPr>
        <w:t>.</w:t>
      </w:r>
    </w:p>
    <w:p w14:paraId="6756B283" w14:textId="77777777" w:rsidR="00BF1194" w:rsidRPr="006C31BC" w:rsidRDefault="00BF1194" w:rsidP="00BF1194">
      <w:pPr>
        <w:numPr>
          <w:ilvl w:val="1"/>
          <w:numId w:val="29"/>
        </w:numP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w:t>
      </w:r>
      <w:proofErr w:type="spellStart"/>
      <w:r w:rsidRPr="006C31BC">
        <w:rPr>
          <w:rFonts w:ascii="GHEA Grapalat" w:eastAsia="GHEA Grapalat" w:hAnsi="GHEA Grapalat" w:cs="GHEA Grapalat"/>
          <w:sz w:val="22"/>
          <w:szCs w:val="22"/>
        </w:rPr>
        <w:t>Հայտարարագրի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ներկայացումը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հայտարարագրի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ստորագրման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օրը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ամիսը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տարին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հայտարարագրի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էջերի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քանակը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ինչպես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նաև</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դրվում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հայտարարագիրը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ներկայացնող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ստորագրությունը</w:t>
      </w:r>
      <w:proofErr w:type="spellEnd"/>
      <w:r w:rsidRPr="006C31BC">
        <w:rPr>
          <w:rFonts w:ascii="GHEA Grapalat" w:eastAsia="GHEA Grapalat" w:hAnsi="GHEA Grapalat" w:cs="GHEA Grapalat"/>
          <w:sz w:val="22"/>
          <w:szCs w:val="22"/>
        </w:rPr>
        <w:t>:</w:t>
      </w:r>
    </w:p>
    <w:p w14:paraId="040B45E0" w14:textId="77777777" w:rsidR="00BF1194" w:rsidRPr="006C31BC" w:rsidRDefault="00BF1194" w:rsidP="00BF1194">
      <w:pPr>
        <w:spacing w:line="276" w:lineRule="auto"/>
        <w:ind w:firstLine="567"/>
        <w:jc w:val="both"/>
        <w:rPr>
          <w:rFonts w:ascii="GHEA Grapalat" w:eastAsia="GHEA Grapalat" w:hAnsi="GHEA Grapalat" w:cs="GHEA Grapalat"/>
          <w:sz w:val="22"/>
          <w:szCs w:val="22"/>
        </w:rPr>
      </w:pPr>
    </w:p>
    <w:p w14:paraId="3F8466A3" w14:textId="77777777" w:rsidR="00BF1194" w:rsidRPr="006C31B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6C31BC">
        <w:rPr>
          <w:rFonts w:ascii="GHEA Grapalat" w:eastAsia="GHEA Grapalat" w:hAnsi="GHEA Grapalat" w:cs="GHEA Grapalat"/>
          <w:sz w:val="22"/>
          <w:szCs w:val="22"/>
        </w:rPr>
        <w:t>Հայտարարագրի</w:t>
      </w:r>
      <w:proofErr w:type="spellEnd"/>
      <w:r w:rsidRPr="006C31BC">
        <w:rPr>
          <w:rFonts w:ascii="GHEA Grapalat" w:eastAsia="GHEA Grapalat" w:hAnsi="GHEA Grapalat" w:cs="GHEA Grapalat"/>
          <w:color w:val="000000"/>
          <w:sz w:val="22"/>
          <w:szCs w:val="22"/>
        </w:rPr>
        <w:t xml:space="preserve"> 2-րդ </w:t>
      </w:r>
      <w:proofErr w:type="spellStart"/>
      <w:r w:rsidRPr="006C31BC">
        <w:rPr>
          <w:rFonts w:ascii="GHEA Grapalat" w:eastAsia="GHEA Grapalat" w:hAnsi="GHEA Grapalat" w:cs="GHEA Grapalat"/>
          <w:color w:val="000000"/>
          <w:sz w:val="22"/>
          <w:szCs w:val="22"/>
        </w:rPr>
        <w:t>բաժինը</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Բաժնետոմսերի</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ցուցակման</w:t>
      </w:r>
      <w:proofErr w:type="spellEnd"/>
      <w:r w:rsidRPr="006C31BC">
        <w:rPr>
          <w:rFonts w:ascii="GHEA Grapalat" w:eastAsia="GHEA Grapalat" w:hAnsi="GHEA Grapalat" w:cs="GHEA Grapalat"/>
          <w:color w:val="000000"/>
          <w:sz w:val="22"/>
          <w:szCs w:val="22"/>
        </w:rPr>
        <w:t xml:space="preserve"> </w:t>
      </w:r>
      <w:proofErr w:type="spellStart"/>
      <w:proofErr w:type="gramStart"/>
      <w:r w:rsidRPr="006C31BC">
        <w:rPr>
          <w:rFonts w:ascii="GHEA Grapalat" w:eastAsia="GHEA Grapalat" w:hAnsi="GHEA Grapalat" w:cs="GHEA Grapalat"/>
          <w:color w:val="000000"/>
          <w:sz w:val="22"/>
          <w:szCs w:val="22"/>
        </w:rPr>
        <w:t>տվյալները</w:t>
      </w:r>
      <w:proofErr w:type="spellEnd"/>
      <w:r w:rsidRPr="006C31BC">
        <w:rPr>
          <w:rFonts w:ascii="GHEA Grapalat" w:eastAsia="GHEA Grapalat" w:hAnsi="GHEA Grapalat" w:cs="GHEA Grapalat"/>
          <w:color w:val="000000"/>
          <w:sz w:val="22"/>
          <w:szCs w:val="22"/>
        </w:rPr>
        <w:t>)</w:t>
      </w:r>
      <w:proofErr w:type="spellStart"/>
      <w:r w:rsidRPr="006C31BC">
        <w:rPr>
          <w:rFonts w:ascii="GHEA Grapalat" w:eastAsia="GHEA Grapalat" w:hAnsi="GHEA Grapalat" w:cs="GHEA Grapalat"/>
          <w:color w:val="000000"/>
          <w:sz w:val="22"/>
          <w:szCs w:val="22"/>
        </w:rPr>
        <w:t>լրացվում</w:t>
      </w:r>
      <w:proofErr w:type="spellEnd"/>
      <w:proofErr w:type="gramEnd"/>
      <w:r w:rsidRPr="006C31BC">
        <w:rPr>
          <w:rFonts w:ascii="GHEA Grapalat" w:eastAsia="GHEA Grapalat" w:hAnsi="GHEA Grapalat" w:cs="GHEA Grapalat"/>
          <w:color w:val="000000"/>
          <w:sz w:val="22"/>
          <w:szCs w:val="22"/>
        </w:rPr>
        <w:t xml:space="preserve"> է, </w:t>
      </w:r>
      <w:proofErr w:type="spellStart"/>
      <w:r w:rsidRPr="006C31BC">
        <w:rPr>
          <w:rFonts w:ascii="GHEA Grapalat" w:eastAsia="GHEA Grapalat" w:hAnsi="GHEA Grapalat" w:cs="GHEA Grapalat"/>
          <w:color w:val="000000"/>
          <w:sz w:val="22"/>
          <w:szCs w:val="22"/>
        </w:rPr>
        <w:t>եթե</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Կազմակերպության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կամ</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Կազմակերպություն</w:t>
      </w:r>
      <w:r w:rsidRPr="006C31BC">
        <w:rPr>
          <w:rFonts w:ascii="GHEA Grapalat" w:eastAsia="GHEA Grapalat" w:hAnsi="GHEA Grapalat" w:cs="GHEA Grapalat"/>
          <w:sz w:val="22"/>
          <w:szCs w:val="22"/>
        </w:rPr>
        <w:t>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color w:val="000000"/>
          <w:sz w:val="22"/>
          <w:szCs w:val="22"/>
        </w:rPr>
        <w:t>ամբողջությամբ</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վերահսկող</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այլ</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իրավաբանական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անձի</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բաժնետոմսերը</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ցուցակված</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են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Հայաստանի</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Հանրապետության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արդարադատության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նախարարի</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կողմից</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հաստատված</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իրական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շահառուների</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համարժեք</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բացահայտման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չափանիշներով</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կարգավորվող</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շուկաների</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ցանկում</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ներառված</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շուկայում</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Նշված</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չափանիշներին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համապատասխանելու</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դեպքում</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sz w:val="22"/>
          <w:szCs w:val="22"/>
        </w:rPr>
        <w:t>այս</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բաժինը</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լրացվում</w:t>
      </w:r>
      <w:proofErr w:type="spellEnd"/>
      <w:r w:rsidRPr="006C31BC">
        <w:rPr>
          <w:rFonts w:ascii="GHEA Grapalat" w:eastAsia="GHEA Grapalat" w:hAnsi="GHEA Grapalat" w:cs="GHEA Grapalat"/>
          <w:color w:val="000000"/>
          <w:sz w:val="22"/>
          <w:szCs w:val="22"/>
        </w:rPr>
        <w:t xml:space="preserve"> է </w:t>
      </w:r>
      <w:proofErr w:type="spellStart"/>
      <w:r w:rsidRPr="006C31BC">
        <w:rPr>
          <w:rFonts w:ascii="GHEA Grapalat" w:eastAsia="GHEA Grapalat" w:hAnsi="GHEA Grapalat" w:cs="GHEA Grapalat"/>
          <w:color w:val="000000"/>
          <w:sz w:val="22"/>
          <w:szCs w:val="22"/>
        </w:rPr>
        <w:t>Կազմակերպության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կամ</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sz w:val="22"/>
          <w:szCs w:val="22"/>
        </w:rPr>
        <w:t>Կազմակերպությունն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ամբողջությամբ</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վերահսկող</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այլ</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իրավաբանական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անձի</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համար</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sz w:val="22"/>
          <w:szCs w:val="22"/>
        </w:rPr>
        <w:t>Այս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բաժինը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լրացնելու</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դեպքում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հայտարարագրի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հաջորդ</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բաժինները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ենթակա</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չեն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լրացման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բացառությամբ</w:t>
      </w:r>
      <w:proofErr w:type="spellEnd"/>
      <w:r w:rsidRPr="006C31BC">
        <w:rPr>
          <w:rFonts w:ascii="GHEA Grapalat" w:eastAsia="GHEA Grapalat" w:hAnsi="GHEA Grapalat" w:cs="GHEA Grapalat"/>
          <w:sz w:val="22"/>
          <w:szCs w:val="22"/>
        </w:rPr>
        <w:t xml:space="preserve"> 5-րդ </w:t>
      </w:r>
      <w:proofErr w:type="spellStart"/>
      <w:r w:rsidRPr="006C31BC">
        <w:rPr>
          <w:rFonts w:ascii="GHEA Grapalat" w:eastAsia="GHEA Grapalat" w:hAnsi="GHEA Grapalat" w:cs="GHEA Grapalat"/>
          <w:sz w:val="22"/>
          <w:szCs w:val="22"/>
        </w:rPr>
        <w:t>բաժնի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որը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եթե</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Կազմակերպությունն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ամբողջությամբ</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վերահսկող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կանոնադրական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կապիտալում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ունի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անուղղակի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մասնակցություն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color w:val="000000"/>
          <w:sz w:val="22"/>
          <w:szCs w:val="22"/>
        </w:rPr>
        <w:t>Այս</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բաժնում</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ենթաբաժինները</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լրացվում</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են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հետևյալ</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կանոններով</w:t>
      </w:r>
      <w:proofErr w:type="spellEnd"/>
      <w:r w:rsidRPr="006C31BC">
        <w:rPr>
          <w:rFonts w:ascii="Cambria Math" w:eastAsia="GHEA Grapalat" w:hAnsi="Cambria Math" w:cs="Cambria Math"/>
          <w:color w:val="000000"/>
          <w:sz w:val="22"/>
          <w:szCs w:val="22"/>
        </w:rPr>
        <w:t>․</w:t>
      </w:r>
    </w:p>
    <w:p w14:paraId="556240E6" w14:textId="77777777"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w:t>
      </w:r>
      <w:proofErr w:type="spellStart"/>
      <w:r w:rsidRPr="006C31BC">
        <w:rPr>
          <w:rFonts w:ascii="GHEA Grapalat" w:eastAsia="GHEA Grapalat" w:hAnsi="GHEA Grapalat" w:cs="GHEA Grapalat"/>
          <w:sz w:val="22"/>
          <w:szCs w:val="22"/>
        </w:rPr>
        <w:t>Բաժնետոմսերի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ցուցակման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տվյալները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ֆոնդային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բորսայի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անվանումը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փակագծերում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նշելով</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նաև</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բորսայի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ծածկագիրը</w:t>
      </w:r>
      <w:proofErr w:type="spellEnd"/>
      <w:r w:rsidRPr="006C31BC">
        <w:rPr>
          <w:rFonts w:ascii="GHEA Grapalat" w:eastAsia="GHEA Grapalat" w:hAnsi="GHEA Grapalat" w:cs="GHEA Grapalat"/>
          <w:sz w:val="22"/>
          <w:szCs w:val="22"/>
        </w:rPr>
        <w:t xml:space="preserve"> (Market Identifier Code), </w:t>
      </w:r>
      <w:proofErr w:type="spellStart"/>
      <w:r w:rsidRPr="006C31BC">
        <w:rPr>
          <w:rFonts w:ascii="GHEA Grapalat" w:eastAsia="GHEA Grapalat" w:hAnsi="GHEA Grapalat" w:cs="GHEA Grapalat"/>
          <w:sz w:val="22"/>
          <w:szCs w:val="22"/>
        </w:rPr>
        <w:t>որտեղ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ցուցակված</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Կազմակերպությունն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ամբողջությամբ</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վերահսկող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բաժնետոմսերը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ինչպես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նաև</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կատարվում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հղում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բորսայում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առկա</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փաստաթղթերին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առկայության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դեպքում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փաստաթղթերին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որոնք</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պարունակում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տեղեկություններ</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տվյալ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սեփականատերերի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վերաբերյալ</w:t>
      </w:r>
      <w:proofErr w:type="spellEnd"/>
      <w:r w:rsidRPr="006C31BC">
        <w:rPr>
          <w:rFonts w:ascii="GHEA Grapalat" w:eastAsia="GHEA Grapalat" w:hAnsi="GHEA Grapalat" w:cs="GHEA Grapalat"/>
          <w:sz w:val="22"/>
          <w:szCs w:val="22"/>
        </w:rPr>
        <w:t>.</w:t>
      </w:r>
    </w:p>
    <w:p w14:paraId="35608E8C" w14:textId="77777777"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w:t>
      </w:r>
      <w:proofErr w:type="spellStart"/>
      <w:r w:rsidRPr="006C31BC">
        <w:rPr>
          <w:rFonts w:ascii="GHEA Grapalat" w:eastAsia="GHEA Grapalat" w:hAnsi="GHEA Grapalat" w:cs="GHEA Grapalat"/>
          <w:sz w:val="22"/>
          <w:szCs w:val="22"/>
        </w:rPr>
        <w:t>Կազմակերպությունը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վերահսկող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տվյալները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ենթաբաժինը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եթե</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հայտարարագրի</w:t>
      </w:r>
      <w:proofErr w:type="spellEnd"/>
      <w:r w:rsidRPr="006C31BC">
        <w:rPr>
          <w:rFonts w:ascii="GHEA Grapalat" w:eastAsia="GHEA Grapalat" w:hAnsi="GHEA Grapalat" w:cs="GHEA Grapalat"/>
          <w:sz w:val="22"/>
          <w:szCs w:val="22"/>
        </w:rPr>
        <w:t xml:space="preserve"> 2.1-ին </w:t>
      </w:r>
      <w:proofErr w:type="spellStart"/>
      <w:r w:rsidRPr="006C31BC">
        <w:rPr>
          <w:rFonts w:ascii="GHEA Grapalat" w:eastAsia="GHEA Grapalat" w:hAnsi="GHEA Grapalat" w:cs="GHEA Grapalat"/>
          <w:sz w:val="22"/>
          <w:szCs w:val="22"/>
        </w:rPr>
        <w:t>ենթաբաժնում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լրացված</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տվյալները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վերաբերում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ոչ</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թե</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հայտարարագիրը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ներկայացնող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Կազմակերպությունն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ամբողջությամբ</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վերահսկող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Կազմակերպությունը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վերահսկող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անվանումը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այդ</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թվում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լատինատառ</w:t>
      </w:r>
      <w:proofErr w:type="spellEnd"/>
      <w:r w:rsidRPr="006C31BC">
        <w:rPr>
          <w:rFonts w:ascii="GHEA Grapalat" w:eastAsia="GHEA Grapalat" w:hAnsi="GHEA Grapalat" w:cs="GHEA Grapalat"/>
          <w:sz w:val="22"/>
          <w:szCs w:val="22"/>
        </w:rPr>
        <w:t xml:space="preserve">) և </w:t>
      </w:r>
      <w:proofErr w:type="spellStart"/>
      <w:r w:rsidRPr="006C31BC">
        <w:rPr>
          <w:rFonts w:ascii="GHEA Grapalat" w:eastAsia="GHEA Grapalat" w:hAnsi="GHEA Grapalat" w:cs="GHEA Grapalat"/>
          <w:sz w:val="22"/>
          <w:szCs w:val="22"/>
        </w:rPr>
        <w:t>գրանցման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տվյալները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ներառյալ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նշում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կազմակերպաիրավական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ձևի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ինչպես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նաև</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գործադիր</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մարմնի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ղեկավարի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անունը</w:t>
      </w:r>
      <w:proofErr w:type="spellEnd"/>
      <w:r w:rsidRPr="006C31BC">
        <w:rPr>
          <w:rFonts w:ascii="GHEA Grapalat" w:eastAsia="GHEA Grapalat" w:hAnsi="GHEA Grapalat" w:cs="GHEA Grapalat"/>
          <w:sz w:val="22"/>
          <w:szCs w:val="22"/>
        </w:rPr>
        <w:t xml:space="preserve"> և </w:t>
      </w:r>
      <w:proofErr w:type="spellStart"/>
      <w:r w:rsidRPr="006C31BC">
        <w:rPr>
          <w:rFonts w:ascii="GHEA Grapalat" w:eastAsia="GHEA Grapalat" w:hAnsi="GHEA Grapalat" w:cs="GHEA Grapalat"/>
          <w:sz w:val="22"/>
          <w:szCs w:val="22"/>
        </w:rPr>
        <w:t>ազգանունը</w:t>
      </w:r>
      <w:proofErr w:type="spellEnd"/>
      <w:r w:rsidRPr="006C31BC">
        <w:rPr>
          <w:rFonts w:ascii="GHEA Grapalat" w:eastAsia="GHEA Grapalat" w:hAnsi="GHEA Grapalat" w:cs="GHEA Grapalat"/>
          <w:sz w:val="22"/>
          <w:szCs w:val="22"/>
        </w:rPr>
        <w:t>.</w:t>
      </w:r>
    </w:p>
    <w:p w14:paraId="54496647" w14:textId="77777777"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lastRenderedPageBreak/>
        <w:t>«</w:t>
      </w:r>
      <w:proofErr w:type="spellStart"/>
      <w:r w:rsidRPr="006C31BC">
        <w:rPr>
          <w:rFonts w:ascii="GHEA Grapalat" w:eastAsia="GHEA Grapalat" w:hAnsi="GHEA Grapalat" w:cs="GHEA Grapalat"/>
          <w:sz w:val="22"/>
          <w:szCs w:val="22"/>
        </w:rPr>
        <w:t>Վերահսկողության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մակարդակը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ենթաբաժինը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եթե</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հայտարարագրի</w:t>
      </w:r>
      <w:proofErr w:type="spellEnd"/>
      <w:r w:rsidRPr="006C31BC">
        <w:rPr>
          <w:rFonts w:ascii="GHEA Grapalat" w:eastAsia="GHEA Grapalat" w:hAnsi="GHEA Grapalat" w:cs="GHEA Grapalat"/>
          <w:sz w:val="22"/>
          <w:szCs w:val="22"/>
        </w:rPr>
        <w:t xml:space="preserve"> 2</w:t>
      </w:r>
      <w:r w:rsidRPr="006C31BC">
        <w:rPr>
          <w:rFonts w:ascii="Cambria Math" w:eastAsia="Cambria Math" w:hAnsi="Cambria Math" w:cs="Cambria Math"/>
          <w:sz w:val="22"/>
          <w:szCs w:val="22"/>
        </w:rPr>
        <w:t>․</w:t>
      </w:r>
      <w:r w:rsidRPr="006C31BC">
        <w:rPr>
          <w:rFonts w:ascii="GHEA Grapalat" w:eastAsia="GHEA Grapalat" w:hAnsi="GHEA Grapalat" w:cs="GHEA Grapalat"/>
          <w:sz w:val="22"/>
          <w:szCs w:val="22"/>
        </w:rPr>
        <w:t xml:space="preserve">1-ին </w:t>
      </w:r>
      <w:proofErr w:type="spellStart"/>
      <w:r w:rsidRPr="006C31BC">
        <w:rPr>
          <w:rFonts w:ascii="GHEA Grapalat" w:eastAsia="GHEA Grapalat" w:hAnsi="GHEA Grapalat" w:cs="GHEA Grapalat"/>
          <w:sz w:val="22"/>
          <w:szCs w:val="22"/>
        </w:rPr>
        <w:t>ենթաբաժնում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լրացվել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Կազմակերպությունն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ամբողջությամբ</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վերահսկող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վերաբերող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տվյալները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նշվում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Կազմակերպության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կանոնադրական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կապիտալում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Կազմակերպությունը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վերահսկող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չափը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տոկոսային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արտահայտմամբ</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ինչպես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նաև</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տեսակը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Կանոնադրական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կապիտալում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չափի</w:t>
      </w:r>
      <w:proofErr w:type="spellEnd"/>
      <w:r w:rsidRPr="006C31BC">
        <w:rPr>
          <w:rFonts w:ascii="GHEA Grapalat" w:eastAsia="GHEA Grapalat" w:hAnsi="GHEA Grapalat" w:cs="GHEA Grapalat"/>
          <w:sz w:val="22"/>
          <w:szCs w:val="22"/>
        </w:rPr>
        <w:t xml:space="preserve"> և </w:t>
      </w:r>
      <w:proofErr w:type="spellStart"/>
      <w:r w:rsidRPr="006C31BC">
        <w:rPr>
          <w:rFonts w:ascii="GHEA Grapalat" w:eastAsia="GHEA Grapalat" w:hAnsi="GHEA Grapalat" w:cs="GHEA Grapalat"/>
          <w:sz w:val="22"/>
          <w:szCs w:val="22"/>
        </w:rPr>
        <w:t>տեսակի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վերաբերյալ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նշումները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կատարվում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սույն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կարգի</w:t>
      </w:r>
      <w:proofErr w:type="spellEnd"/>
      <w:r w:rsidRPr="006C31BC">
        <w:rPr>
          <w:rFonts w:ascii="GHEA Grapalat" w:eastAsia="GHEA Grapalat" w:hAnsi="GHEA Grapalat" w:cs="GHEA Grapalat"/>
          <w:sz w:val="22"/>
          <w:szCs w:val="22"/>
        </w:rPr>
        <w:t xml:space="preserve"> 4-րդ </w:t>
      </w:r>
      <w:proofErr w:type="spellStart"/>
      <w:r w:rsidRPr="006C31BC">
        <w:rPr>
          <w:rFonts w:ascii="GHEA Grapalat" w:eastAsia="GHEA Grapalat" w:hAnsi="GHEA Grapalat" w:cs="GHEA Grapalat"/>
          <w:sz w:val="22"/>
          <w:szCs w:val="22"/>
        </w:rPr>
        <w:t>կետի</w:t>
      </w:r>
      <w:proofErr w:type="spellEnd"/>
      <w:r w:rsidRPr="006C31BC">
        <w:rPr>
          <w:rFonts w:ascii="GHEA Grapalat" w:eastAsia="GHEA Grapalat" w:hAnsi="GHEA Grapalat" w:cs="GHEA Grapalat"/>
          <w:sz w:val="22"/>
          <w:szCs w:val="22"/>
        </w:rPr>
        <w:t xml:space="preserve"> 5-րդ </w:t>
      </w:r>
      <w:proofErr w:type="spellStart"/>
      <w:r w:rsidRPr="006C31BC">
        <w:rPr>
          <w:rFonts w:ascii="GHEA Grapalat" w:eastAsia="GHEA Grapalat" w:hAnsi="GHEA Grapalat" w:cs="GHEA Grapalat"/>
          <w:sz w:val="22"/>
          <w:szCs w:val="22"/>
        </w:rPr>
        <w:t>ենթակետի</w:t>
      </w:r>
      <w:proofErr w:type="spellEnd"/>
      <w:r w:rsidRPr="006C31BC">
        <w:rPr>
          <w:rFonts w:ascii="GHEA Grapalat" w:eastAsia="GHEA Grapalat" w:hAnsi="GHEA Grapalat" w:cs="GHEA Grapalat"/>
          <w:sz w:val="22"/>
          <w:szCs w:val="22"/>
        </w:rPr>
        <w:t xml:space="preserve"> «ա» </w:t>
      </w:r>
      <w:proofErr w:type="spellStart"/>
      <w:r w:rsidRPr="006C31BC">
        <w:rPr>
          <w:rFonts w:ascii="GHEA Grapalat" w:eastAsia="GHEA Grapalat" w:hAnsi="GHEA Grapalat" w:cs="GHEA Grapalat"/>
          <w:sz w:val="22"/>
          <w:szCs w:val="22"/>
        </w:rPr>
        <w:t>պարբերությամբ</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սահմանված</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կանոնների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հաշվառմամբ</w:t>
      </w:r>
      <w:proofErr w:type="spellEnd"/>
      <w:r w:rsidRPr="006C31BC">
        <w:rPr>
          <w:rFonts w:ascii="GHEA Grapalat" w:eastAsia="GHEA Grapalat" w:hAnsi="GHEA Grapalat" w:cs="GHEA Grapalat"/>
          <w:sz w:val="22"/>
          <w:szCs w:val="22"/>
        </w:rPr>
        <w:t>։</w:t>
      </w:r>
    </w:p>
    <w:p w14:paraId="1EE58E55" w14:textId="77777777" w:rsidR="00BF1194" w:rsidRPr="006C31B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14:paraId="679212DE" w14:textId="77777777" w:rsidR="00BF1194" w:rsidRPr="006C31B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6C31BC">
        <w:rPr>
          <w:rFonts w:ascii="GHEA Grapalat" w:eastAsia="GHEA Grapalat" w:hAnsi="GHEA Grapalat" w:cs="GHEA Grapalat"/>
          <w:color w:val="000000"/>
          <w:sz w:val="22"/>
          <w:szCs w:val="22"/>
        </w:rPr>
        <w:t>Հայտարարագրի</w:t>
      </w:r>
      <w:proofErr w:type="spellEnd"/>
      <w:r w:rsidRPr="006C31BC">
        <w:rPr>
          <w:rFonts w:ascii="GHEA Grapalat" w:eastAsia="GHEA Grapalat" w:hAnsi="GHEA Grapalat" w:cs="GHEA Grapalat"/>
          <w:color w:val="000000"/>
          <w:sz w:val="22"/>
          <w:szCs w:val="22"/>
        </w:rPr>
        <w:t xml:space="preserve"> 3-րդ </w:t>
      </w:r>
      <w:proofErr w:type="spellStart"/>
      <w:r w:rsidRPr="006C31BC">
        <w:rPr>
          <w:rFonts w:ascii="GHEA Grapalat" w:eastAsia="GHEA Grapalat" w:hAnsi="GHEA Grapalat" w:cs="GHEA Grapalat"/>
          <w:color w:val="000000"/>
          <w:sz w:val="22"/>
          <w:szCs w:val="22"/>
        </w:rPr>
        <w:t>բաժինը</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Պետության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համայնքի</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կամ</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միջազգային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կազմակերպության</w:t>
      </w:r>
      <w:proofErr w:type="spellEnd"/>
      <w:r w:rsidRPr="006C31BC">
        <w:rPr>
          <w:rFonts w:ascii="GHEA Grapalat" w:eastAsia="GHEA Grapalat" w:hAnsi="GHEA Grapalat" w:cs="GHEA Grapalat"/>
          <w:color w:val="000000"/>
          <w:sz w:val="22"/>
          <w:szCs w:val="22"/>
        </w:rPr>
        <w:t xml:space="preserve"> </w:t>
      </w:r>
      <w:proofErr w:type="spellStart"/>
      <w:proofErr w:type="gramStart"/>
      <w:r w:rsidRPr="006C31BC">
        <w:rPr>
          <w:rFonts w:ascii="GHEA Grapalat" w:eastAsia="GHEA Grapalat" w:hAnsi="GHEA Grapalat" w:cs="GHEA Grapalat"/>
          <w:color w:val="000000"/>
          <w:sz w:val="22"/>
          <w:szCs w:val="22"/>
        </w:rPr>
        <w:t>մասնակցությունը</w:t>
      </w:r>
      <w:proofErr w:type="spellEnd"/>
      <w:r w:rsidRPr="006C31BC">
        <w:rPr>
          <w:rFonts w:ascii="GHEA Grapalat" w:eastAsia="GHEA Grapalat" w:hAnsi="GHEA Grapalat" w:cs="GHEA Grapalat"/>
          <w:color w:val="000000"/>
          <w:sz w:val="22"/>
          <w:szCs w:val="22"/>
        </w:rPr>
        <w:t>)</w:t>
      </w:r>
      <w:proofErr w:type="spellStart"/>
      <w:r w:rsidRPr="006C31BC">
        <w:rPr>
          <w:rFonts w:ascii="GHEA Grapalat" w:eastAsia="GHEA Grapalat" w:hAnsi="GHEA Grapalat" w:cs="GHEA Grapalat"/>
          <w:color w:val="000000"/>
          <w:sz w:val="22"/>
          <w:szCs w:val="22"/>
        </w:rPr>
        <w:t>լրացվում</w:t>
      </w:r>
      <w:proofErr w:type="spellEnd"/>
      <w:proofErr w:type="gramEnd"/>
      <w:r w:rsidRPr="006C31BC">
        <w:rPr>
          <w:rFonts w:ascii="GHEA Grapalat" w:eastAsia="GHEA Grapalat" w:hAnsi="GHEA Grapalat" w:cs="GHEA Grapalat"/>
          <w:color w:val="000000"/>
          <w:sz w:val="22"/>
          <w:szCs w:val="22"/>
        </w:rPr>
        <w:t xml:space="preserve"> է, </w:t>
      </w:r>
      <w:proofErr w:type="spellStart"/>
      <w:r w:rsidRPr="006C31BC">
        <w:rPr>
          <w:rFonts w:ascii="GHEA Grapalat" w:eastAsia="GHEA Grapalat" w:hAnsi="GHEA Grapalat" w:cs="GHEA Grapalat"/>
          <w:color w:val="000000"/>
          <w:sz w:val="22"/>
          <w:szCs w:val="22"/>
        </w:rPr>
        <w:t>եթե</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Կազմակերպության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կանոնադրական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կապիտալում</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ուղղակի</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կամ</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անուղղակի</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մասնակցություն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ունի</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որևէ</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պետություն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համայնք</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կամ</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միջազգային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կազմակերպություն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Բաժինը</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կարող</w:t>
      </w:r>
      <w:proofErr w:type="spellEnd"/>
      <w:r w:rsidRPr="006C31BC">
        <w:rPr>
          <w:rFonts w:ascii="GHEA Grapalat" w:eastAsia="GHEA Grapalat" w:hAnsi="GHEA Grapalat" w:cs="GHEA Grapalat"/>
          <w:color w:val="000000"/>
          <w:sz w:val="22"/>
          <w:szCs w:val="22"/>
        </w:rPr>
        <w:t xml:space="preserve"> է </w:t>
      </w:r>
      <w:proofErr w:type="spellStart"/>
      <w:r w:rsidRPr="006C31BC">
        <w:rPr>
          <w:rFonts w:ascii="GHEA Grapalat" w:eastAsia="GHEA Grapalat" w:hAnsi="GHEA Grapalat" w:cs="GHEA Grapalat"/>
          <w:color w:val="000000"/>
          <w:sz w:val="22"/>
          <w:szCs w:val="22"/>
        </w:rPr>
        <w:t>լրացվել</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մի</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քանի</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անգամ</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եթե</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Կազմակերպության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կանոնադրական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կապիտալում</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ուղղակի</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կամ</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անուղղակի</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մասնակցություն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ունեն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մի</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քանի</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պետություն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համայնք</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կամ</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միջազգային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կազմակերպություն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Այս</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բաժնում</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ենթաբաժինները</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լրացվում</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են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հետևյալ</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կանոններով</w:t>
      </w:r>
      <w:proofErr w:type="spellEnd"/>
      <w:r w:rsidRPr="006C31BC">
        <w:rPr>
          <w:rFonts w:ascii="Cambria Math" w:eastAsia="GHEA Grapalat" w:hAnsi="Cambria Math" w:cs="Cambria Math"/>
          <w:color w:val="000000"/>
          <w:sz w:val="22"/>
          <w:szCs w:val="22"/>
        </w:rPr>
        <w:t>․</w:t>
      </w:r>
    </w:p>
    <w:p w14:paraId="69EAAD21" w14:textId="77777777"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w:t>
      </w:r>
      <w:proofErr w:type="spellStart"/>
      <w:r w:rsidRPr="006C31BC">
        <w:rPr>
          <w:rFonts w:ascii="GHEA Grapalat" w:eastAsia="GHEA Grapalat" w:hAnsi="GHEA Grapalat" w:cs="GHEA Grapalat"/>
          <w:sz w:val="22"/>
          <w:szCs w:val="22"/>
        </w:rPr>
        <w:t>Պետության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համայնքի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մասնակցությունը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ենթաբաժինը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եթե</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հայտարարագիրը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ներկայացնող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կանոնադրական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կապիտալում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առկա</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պետության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համայնքի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ուղղակի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անուղղակի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մասնակցություն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Պետության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դեպքում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պետության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իսկ</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համայնքի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դեպքում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նաև</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համայնքի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անվանումը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նաև</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կանոնադրական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կապիտալում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պետության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համայնքի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չափը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տոկոսային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արտահայտմամբ</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ինչպես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նաև</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տեսակը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Կանոնադրական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կապիտալում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չափի</w:t>
      </w:r>
      <w:proofErr w:type="spellEnd"/>
      <w:r w:rsidRPr="006C31BC">
        <w:rPr>
          <w:rFonts w:ascii="GHEA Grapalat" w:eastAsia="GHEA Grapalat" w:hAnsi="GHEA Grapalat" w:cs="GHEA Grapalat"/>
          <w:sz w:val="22"/>
          <w:szCs w:val="22"/>
        </w:rPr>
        <w:t xml:space="preserve"> և </w:t>
      </w:r>
      <w:proofErr w:type="spellStart"/>
      <w:r w:rsidRPr="006C31BC">
        <w:rPr>
          <w:rFonts w:ascii="GHEA Grapalat" w:eastAsia="GHEA Grapalat" w:hAnsi="GHEA Grapalat" w:cs="GHEA Grapalat"/>
          <w:sz w:val="22"/>
          <w:szCs w:val="22"/>
        </w:rPr>
        <w:t>տեսակի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վերաբերյալ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նշումները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կատարվում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սույն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կարգի</w:t>
      </w:r>
      <w:proofErr w:type="spellEnd"/>
      <w:r w:rsidRPr="006C31BC">
        <w:rPr>
          <w:rFonts w:ascii="GHEA Grapalat" w:eastAsia="GHEA Grapalat" w:hAnsi="GHEA Grapalat" w:cs="GHEA Grapalat"/>
          <w:sz w:val="22"/>
          <w:szCs w:val="22"/>
        </w:rPr>
        <w:t xml:space="preserve"> 4-րդ </w:t>
      </w:r>
      <w:proofErr w:type="spellStart"/>
      <w:r w:rsidRPr="006C31BC">
        <w:rPr>
          <w:rFonts w:ascii="GHEA Grapalat" w:eastAsia="GHEA Grapalat" w:hAnsi="GHEA Grapalat" w:cs="GHEA Grapalat"/>
          <w:sz w:val="22"/>
          <w:szCs w:val="22"/>
        </w:rPr>
        <w:t>կետի</w:t>
      </w:r>
      <w:proofErr w:type="spellEnd"/>
      <w:r w:rsidRPr="006C31BC">
        <w:rPr>
          <w:rFonts w:ascii="GHEA Grapalat" w:eastAsia="GHEA Grapalat" w:hAnsi="GHEA Grapalat" w:cs="GHEA Grapalat"/>
          <w:sz w:val="22"/>
          <w:szCs w:val="22"/>
        </w:rPr>
        <w:t xml:space="preserve"> 5-րդ </w:t>
      </w:r>
      <w:proofErr w:type="spellStart"/>
      <w:r w:rsidRPr="006C31BC">
        <w:rPr>
          <w:rFonts w:ascii="GHEA Grapalat" w:eastAsia="GHEA Grapalat" w:hAnsi="GHEA Grapalat" w:cs="GHEA Grapalat"/>
          <w:sz w:val="22"/>
          <w:szCs w:val="22"/>
        </w:rPr>
        <w:t>ենթակետի</w:t>
      </w:r>
      <w:proofErr w:type="spellEnd"/>
      <w:r w:rsidRPr="006C31BC">
        <w:rPr>
          <w:rFonts w:ascii="GHEA Grapalat" w:eastAsia="GHEA Grapalat" w:hAnsi="GHEA Grapalat" w:cs="GHEA Grapalat"/>
          <w:sz w:val="22"/>
          <w:szCs w:val="22"/>
        </w:rPr>
        <w:t xml:space="preserve"> «ա» </w:t>
      </w:r>
      <w:proofErr w:type="spellStart"/>
      <w:r w:rsidRPr="006C31BC">
        <w:rPr>
          <w:rFonts w:ascii="GHEA Grapalat" w:eastAsia="GHEA Grapalat" w:hAnsi="GHEA Grapalat" w:cs="GHEA Grapalat"/>
          <w:sz w:val="22"/>
          <w:szCs w:val="22"/>
        </w:rPr>
        <w:t>պարբերությամբ</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սահմանված</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կանոնների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հաշվառմամբ</w:t>
      </w:r>
      <w:proofErr w:type="spellEnd"/>
      <w:r w:rsidRPr="006C31BC">
        <w:rPr>
          <w:rFonts w:ascii="GHEA Grapalat" w:eastAsia="GHEA Grapalat" w:hAnsi="GHEA Grapalat" w:cs="GHEA Grapalat"/>
          <w:sz w:val="22"/>
          <w:szCs w:val="22"/>
        </w:rPr>
        <w:t>.</w:t>
      </w:r>
    </w:p>
    <w:p w14:paraId="6B00CD10" w14:textId="77777777"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w:t>
      </w:r>
      <w:proofErr w:type="spellStart"/>
      <w:r w:rsidRPr="006C31BC">
        <w:rPr>
          <w:rFonts w:ascii="GHEA Grapalat" w:eastAsia="GHEA Grapalat" w:hAnsi="GHEA Grapalat" w:cs="GHEA Grapalat"/>
          <w:sz w:val="22"/>
          <w:szCs w:val="22"/>
        </w:rPr>
        <w:t>Միջազգային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մասնակցությունը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ենթաբաժինը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եթե</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հայտարարագիրը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ներկայացնող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կանոնադրական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կապիտալում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առկա</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միջազգային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ուղղակի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անուղղակի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մասնակցություն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միջազգային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անվանումը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այդ</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թվում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լատինատառ</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կանոնադրական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կապիտալում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միջազգային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չափը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տոկոսային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արտահայտմամբ</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ինչպես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նաև</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տեսակը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Կանոնադրական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կապիտալում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չափի</w:t>
      </w:r>
      <w:proofErr w:type="spellEnd"/>
      <w:r w:rsidRPr="006C31BC">
        <w:rPr>
          <w:rFonts w:ascii="GHEA Grapalat" w:eastAsia="GHEA Grapalat" w:hAnsi="GHEA Grapalat" w:cs="GHEA Grapalat"/>
          <w:sz w:val="22"/>
          <w:szCs w:val="22"/>
        </w:rPr>
        <w:t xml:space="preserve"> և </w:t>
      </w:r>
      <w:proofErr w:type="spellStart"/>
      <w:r w:rsidRPr="006C31BC">
        <w:rPr>
          <w:rFonts w:ascii="GHEA Grapalat" w:eastAsia="GHEA Grapalat" w:hAnsi="GHEA Grapalat" w:cs="GHEA Grapalat"/>
          <w:sz w:val="22"/>
          <w:szCs w:val="22"/>
        </w:rPr>
        <w:t>տեսակի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վերաբերյալ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նշումները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կատարվում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սույն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կարգի</w:t>
      </w:r>
      <w:proofErr w:type="spellEnd"/>
      <w:r w:rsidRPr="006C31BC">
        <w:rPr>
          <w:rFonts w:ascii="GHEA Grapalat" w:eastAsia="GHEA Grapalat" w:hAnsi="GHEA Grapalat" w:cs="GHEA Grapalat"/>
          <w:sz w:val="22"/>
          <w:szCs w:val="22"/>
        </w:rPr>
        <w:t xml:space="preserve"> 4-րդ </w:t>
      </w:r>
      <w:proofErr w:type="spellStart"/>
      <w:r w:rsidRPr="006C31BC">
        <w:rPr>
          <w:rFonts w:ascii="GHEA Grapalat" w:eastAsia="GHEA Grapalat" w:hAnsi="GHEA Grapalat" w:cs="GHEA Grapalat"/>
          <w:sz w:val="22"/>
          <w:szCs w:val="22"/>
        </w:rPr>
        <w:t>կետի</w:t>
      </w:r>
      <w:proofErr w:type="spellEnd"/>
      <w:r w:rsidRPr="006C31BC">
        <w:rPr>
          <w:rFonts w:ascii="GHEA Grapalat" w:eastAsia="GHEA Grapalat" w:hAnsi="GHEA Grapalat" w:cs="GHEA Grapalat"/>
          <w:sz w:val="22"/>
          <w:szCs w:val="22"/>
        </w:rPr>
        <w:t xml:space="preserve"> 5-րդ </w:t>
      </w:r>
      <w:proofErr w:type="spellStart"/>
      <w:r w:rsidRPr="006C31BC">
        <w:rPr>
          <w:rFonts w:ascii="GHEA Grapalat" w:eastAsia="GHEA Grapalat" w:hAnsi="GHEA Grapalat" w:cs="GHEA Grapalat"/>
          <w:sz w:val="22"/>
          <w:szCs w:val="22"/>
        </w:rPr>
        <w:t>ենթակետի</w:t>
      </w:r>
      <w:proofErr w:type="spellEnd"/>
      <w:r w:rsidRPr="006C31BC">
        <w:rPr>
          <w:rFonts w:ascii="GHEA Grapalat" w:eastAsia="GHEA Grapalat" w:hAnsi="GHEA Grapalat" w:cs="GHEA Grapalat"/>
          <w:sz w:val="22"/>
          <w:szCs w:val="22"/>
        </w:rPr>
        <w:t xml:space="preserve"> «ա» </w:t>
      </w:r>
      <w:proofErr w:type="spellStart"/>
      <w:r w:rsidRPr="006C31BC">
        <w:rPr>
          <w:rFonts w:ascii="GHEA Grapalat" w:eastAsia="GHEA Grapalat" w:hAnsi="GHEA Grapalat" w:cs="GHEA Grapalat"/>
          <w:sz w:val="22"/>
          <w:szCs w:val="22"/>
        </w:rPr>
        <w:t>պարբերությամբ</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սահմանված</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կանոնների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հաշվառմամբ</w:t>
      </w:r>
      <w:proofErr w:type="spellEnd"/>
      <w:r w:rsidRPr="006C31BC">
        <w:rPr>
          <w:rFonts w:ascii="GHEA Grapalat" w:eastAsia="GHEA Grapalat" w:hAnsi="GHEA Grapalat" w:cs="GHEA Grapalat"/>
          <w:sz w:val="22"/>
          <w:szCs w:val="22"/>
        </w:rPr>
        <w:t>։</w:t>
      </w:r>
    </w:p>
    <w:p w14:paraId="18C7C53E" w14:textId="77777777" w:rsidR="00BF1194" w:rsidRPr="006C31B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42E69AB0" w14:textId="77777777" w:rsidR="00BF1194" w:rsidRPr="006C31B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6C31BC">
        <w:rPr>
          <w:rFonts w:ascii="GHEA Grapalat" w:eastAsia="GHEA Grapalat" w:hAnsi="GHEA Grapalat" w:cs="GHEA Grapalat"/>
          <w:color w:val="000000"/>
          <w:sz w:val="22"/>
          <w:szCs w:val="22"/>
        </w:rPr>
        <w:lastRenderedPageBreak/>
        <w:t>Հայտարարագրի</w:t>
      </w:r>
      <w:proofErr w:type="spellEnd"/>
      <w:r w:rsidRPr="006C31BC">
        <w:rPr>
          <w:rFonts w:ascii="GHEA Grapalat" w:eastAsia="GHEA Grapalat" w:hAnsi="GHEA Grapalat" w:cs="GHEA Grapalat"/>
          <w:color w:val="000000"/>
          <w:sz w:val="22"/>
          <w:szCs w:val="22"/>
        </w:rPr>
        <w:t xml:space="preserve"> 4-րդ </w:t>
      </w:r>
      <w:proofErr w:type="spellStart"/>
      <w:r w:rsidRPr="006C31BC">
        <w:rPr>
          <w:rFonts w:ascii="GHEA Grapalat" w:eastAsia="GHEA Grapalat" w:hAnsi="GHEA Grapalat" w:cs="GHEA Grapalat"/>
          <w:color w:val="000000"/>
          <w:sz w:val="22"/>
          <w:szCs w:val="22"/>
        </w:rPr>
        <w:t>բաժինը</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Իրական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շահառուի</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տվյալները</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լրացվում</w:t>
      </w:r>
      <w:proofErr w:type="spellEnd"/>
      <w:r w:rsidRPr="006C31BC">
        <w:rPr>
          <w:rFonts w:ascii="GHEA Grapalat" w:eastAsia="GHEA Grapalat" w:hAnsi="GHEA Grapalat" w:cs="GHEA Grapalat"/>
          <w:color w:val="000000"/>
          <w:sz w:val="22"/>
          <w:szCs w:val="22"/>
        </w:rPr>
        <w:t xml:space="preserve"> է </w:t>
      </w:r>
      <w:proofErr w:type="spellStart"/>
      <w:r w:rsidRPr="006C31BC">
        <w:rPr>
          <w:rFonts w:ascii="GHEA Grapalat" w:eastAsia="GHEA Grapalat" w:hAnsi="GHEA Grapalat" w:cs="GHEA Grapalat"/>
          <w:color w:val="000000"/>
          <w:sz w:val="22"/>
          <w:szCs w:val="22"/>
        </w:rPr>
        <w:t>յուրաքանչյուր</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իրական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շահառուի</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համար</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առանձին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Կազմակերպության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իրական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շահառուների</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քանակով</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Այս</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բաժնում</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ենթաբաժինները</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լրացվում</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են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հետևյալ</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կանոններով</w:t>
      </w:r>
      <w:proofErr w:type="spellEnd"/>
      <w:r w:rsidRPr="006C31BC">
        <w:rPr>
          <w:rFonts w:ascii="Cambria Math" w:eastAsia="GHEA Grapalat" w:hAnsi="Cambria Math" w:cs="Cambria Math"/>
          <w:color w:val="000000"/>
          <w:sz w:val="22"/>
          <w:szCs w:val="22"/>
        </w:rPr>
        <w:t>․</w:t>
      </w:r>
    </w:p>
    <w:p w14:paraId="23C93080" w14:textId="77777777"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ինքնությունը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հավաստող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տվյալները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շահառուի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տվյալները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Տվյալները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այնպես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ինչպես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դրանք</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լրացված</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շահառուի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հաստատող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փաստաթղթում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Եթե</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անունը</w:t>
      </w:r>
      <w:proofErr w:type="spellEnd"/>
      <w:r w:rsidRPr="006C31BC">
        <w:rPr>
          <w:rFonts w:ascii="GHEA Grapalat" w:eastAsia="GHEA Grapalat" w:hAnsi="GHEA Grapalat" w:cs="GHEA Grapalat"/>
          <w:sz w:val="22"/>
          <w:szCs w:val="22"/>
        </w:rPr>
        <w:t xml:space="preserve"> և </w:t>
      </w:r>
      <w:proofErr w:type="spellStart"/>
      <w:r w:rsidRPr="006C31BC">
        <w:rPr>
          <w:rFonts w:ascii="GHEA Grapalat" w:eastAsia="GHEA Grapalat" w:hAnsi="GHEA Grapalat" w:cs="GHEA Grapalat"/>
          <w:sz w:val="22"/>
          <w:szCs w:val="22"/>
        </w:rPr>
        <w:t>ազգանունը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հայերեն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լատինատառ</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առկա</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չեն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վերջինիս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հաստատող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փաստաթղթում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ապա</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հայտարարագրում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դրանց</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տառադարձությունը</w:t>
      </w:r>
      <w:proofErr w:type="spellEnd"/>
      <w:r w:rsidRPr="006C31BC">
        <w:rPr>
          <w:rFonts w:ascii="GHEA Grapalat" w:eastAsia="GHEA Grapalat" w:hAnsi="GHEA Grapalat" w:cs="GHEA Grapalat"/>
          <w:sz w:val="22"/>
          <w:szCs w:val="22"/>
        </w:rPr>
        <w:t>.</w:t>
      </w:r>
    </w:p>
    <w:p w14:paraId="78565AD0" w14:textId="77777777"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w:t>
      </w:r>
      <w:proofErr w:type="spellStart"/>
      <w:r w:rsidRPr="006C31BC">
        <w:rPr>
          <w:rFonts w:ascii="GHEA Grapalat" w:eastAsia="GHEA Grapalat" w:hAnsi="GHEA Grapalat" w:cs="GHEA Grapalat"/>
          <w:sz w:val="22"/>
          <w:szCs w:val="22"/>
        </w:rPr>
        <w:t>Անձը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հաստատող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փաստաթուղթը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տեղեկությունների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շահառուի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հաստատող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փաստաթղթի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վերաբերյալ</w:t>
      </w:r>
      <w:proofErr w:type="spellEnd"/>
      <w:r w:rsidRPr="006C31BC">
        <w:rPr>
          <w:rFonts w:ascii="GHEA Grapalat" w:eastAsia="GHEA Grapalat" w:hAnsi="GHEA Grapalat" w:cs="GHEA Grapalat"/>
          <w:sz w:val="22"/>
          <w:szCs w:val="22"/>
        </w:rPr>
        <w:t>.</w:t>
      </w:r>
    </w:p>
    <w:p w14:paraId="23E6E63C" w14:textId="77777777"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հաշվառման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հասցեն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իրական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շահառուի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հաշվառման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վայրի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հասցեն</w:t>
      </w:r>
      <w:proofErr w:type="spellEnd"/>
      <w:r w:rsidRPr="006C31BC">
        <w:rPr>
          <w:rFonts w:ascii="GHEA Grapalat" w:eastAsia="GHEA Grapalat" w:hAnsi="GHEA Grapalat" w:cs="GHEA Grapalat"/>
          <w:sz w:val="22"/>
          <w:szCs w:val="22"/>
        </w:rPr>
        <w:t>.</w:t>
      </w:r>
    </w:p>
    <w:p w14:paraId="6C1B4B42" w14:textId="77777777"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բնակության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հասցեն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ենթաբաժինը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եթե</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շահառուի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հաշվառման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հասցեն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տարբերվում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վերջինիս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բնակության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հասցեից</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իրական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շահառուի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բնակության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վայրի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հասցեն</w:t>
      </w:r>
      <w:proofErr w:type="spellEnd"/>
      <w:r w:rsidRPr="006C31BC">
        <w:rPr>
          <w:rFonts w:ascii="GHEA Grapalat" w:eastAsia="GHEA Grapalat" w:hAnsi="GHEA Grapalat" w:cs="GHEA Grapalat"/>
          <w:sz w:val="22"/>
          <w:szCs w:val="22"/>
        </w:rPr>
        <w:t>.</w:t>
      </w:r>
    </w:p>
    <w:p w14:paraId="6E231D68" w14:textId="77777777"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w:t>
      </w:r>
      <w:proofErr w:type="spellStart"/>
      <w:r w:rsidRPr="006C31BC">
        <w:rPr>
          <w:rFonts w:ascii="GHEA Grapalat" w:eastAsia="GHEA Grapalat" w:hAnsi="GHEA Grapalat" w:cs="GHEA Grapalat"/>
          <w:sz w:val="22"/>
          <w:szCs w:val="22"/>
        </w:rPr>
        <w:t>Իրական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շահառու</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հանդիսանալու</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հիմքերը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բացառությամբ</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ընդերքօգտագործման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ոլորտի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հաշվետու</w:t>
      </w:r>
      <w:proofErr w:type="spellEnd"/>
      <w:r w:rsidRPr="006C31BC">
        <w:rPr>
          <w:rFonts w:ascii="GHEA Grapalat" w:eastAsia="GHEA Grapalat" w:hAnsi="GHEA Grapalat" w:cs="GHEA Grapalat"/>
          <w:sz w:val="22"/>
          <w:szCs w:val="22"/>
        </w:rPr>
        <w:t xml:space="preserve"> </w:t>
      </w:r>
      <w:proofErr w:type="spellStart"/>
      <w:proofErr w:type="gramStart"/>
      <w:r w:rsidRPr="006C31BC">
        <w:rPr>
          <w:rFonts w:ascii="GHEA Grapalat" w:eastAsia="GHEA Grapalat" w:hAnsi="GHEA Grapalat" w:cs="GHEA Grapalat"/>
          <w:sz w:val="22"/>
          <w:szCs w:val="22"/>
        </w:rPr>
        <w:t>կազմակերպությունների</w:t>
      </w:r>
      <w:proofErr w:type="spellEnd"/>
      <w:r w:rsidRPr="006C31BC">
        <w:rPr>
          <w:rFonts w:ascii="GHEA Grapalat" w:eastAsia="GHEA Grapalat" w:hAnsi="GHEA Grapalat" w:cs="GHEA Grapalat"/>
          <w:sz w:val="22"/>
          <w:szCs w:val="22"/>
        </w:rPr>
        <w:t>)»</w:t>
      </w:r>
      <w:proofErr w:type="gram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ենթաբաժինը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եթե</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հայտարարագիրը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ներկայացնող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չի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հանդիսանում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ընդերքօգտագործման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ոլորտի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հաշվետու</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կազմակերպություն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նշվում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թե</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Փողերի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լվացման</w:t>
      </w:r>
      <w:proofErr w:type="spellEnd"/>
      <w:r w:rsidRPr="006C31BC">
        <w:rPr>
          <w:rFonts w:ascii="GHEA Grapalat" w:eastAsia="GHEA Grapalat" w:hAnsi="GHEA Grapalat" w:cs="GHEA Grapalat"/>
          <w:sz w:val="22"/>
          <w:szCs w:val="22"/>
        </w:rPr>
        <w:t xml:space="preserve"> և </w:t>
      </w:r>
      <w:proofErr w:type="spellStart"/>
      <w:r w:rsidRPr="006C31BC">
        <w:rPr>
          <w:rFonts w:ascii="GHEA Grapalat" w:eastAsia="GHEA Grapalat" w:hAnsi="GHEA Grapalat" w:cs="GHEA Grapalat"/>
          <w:sz w:val="22"/>
          <w:szCs w:val="22"/>
        </w:rPr>
        <w:t>ահաբեկչության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ֆինանսավորման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դեմ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պայքարի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օրենքով</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նախատեսված</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որ</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հիմք</w:t>
      </w:r>
      <w:proofErr w:type="spellEnd"/>
      <w:r w:rsidRPr="006C31BC">
        <w:rPr>
          <w:rFonts w:ascii="GHEA Grapalat" w:eastAsia="GHEA Grapalat" w:hAnsi="GHEA Grapalat" w:cs="GHEA Grapalat"/>
          <w:sz w:val="22"/>
          <w:szCs w:val="22"/>
        </w:rPr>
        <w:t>(</w:t>
      </w:r>
      <w:proofErr w:type="spellStart"/>
      <w:r w:rsidRPr="006C31BC">
        <w:rPr>
          <w:rFonts w:ascii="GHEA Grapalat" w:eastAsia="GHEA Grapalat" w:hAnsi="GHEA Grapalat" w:cs="GHEA Grapalat"/>
          <w:sz w:val="22"/>
          <w:szCs w:val="22"/>
        </w:rPr>
        <w:t>եր</w:t>
      </w:r>
      <w:proofErr w:type="spellEnd"/>
      <w:r w:rsidRPr="006C31BC">
        <w:rPr>
          <w:rFonts w:ascii="GHEA Grapalat" w:eastAsia="GHEA Grapalat" w:hAnsi="GHEA Grapalat" w:cs="GHEA Grapalat"/>
          <w:sz w:val="22"/>
          <w:szCs w:val="22"/>
        </w:rPr>
        <w:t>)</w:t>
      </w:r>
      <w:proofErr w:type="spellStart"/>
      <w:r w:rsidRPr="006C31BC">
        <w:rPr>
          <w:rFonts w:ascii="GHEA Grapalat" w:eastAsia="GHEA Grapalat" w:hAnsi="GHEA Grapalat" w:cs="GHEA Grapalat"/>
          <w:sz w:val="22"/>
          <w:szCs w:val="22"/>
        </w:rPr>
        <w:t>ով</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անձը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հանդիսանում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շահառու</w:t>
      </w:r>
      <w:proofErr w:type="spellEnd"/>
      <w:r w:rsidRPr="006C31BC">
        <w:rPr>
          <w:rFonts w:ascii="GHEA Grapalat" w:eastAsia="GHEA Grapalat" w:hAnsi="GHEA Grapalat" w:cs="GHEA Grapalat"/>
          <w:sz w:val="22"/>
          <w:szCs w:val="22"/>
        </w:rPr>
        <w:t xml:space="preserve">, և </w:t>
      </w:r>
      <w:proofErr w:type="spellStart"/>
      <w:r w:rsidRPr="006C31BC">
        <w:rPr>
          <w:rFonts w:ascii="GHEA Grapalat" w:eastAsia="GHEA Grapalat" w:hAnsi="GHEA Grapalat" w:cs="GHEA Grapalat"/>
          <w:sz w:val="22"/>
          <w:szCs w:val="22"/>
        </w:rPr>
        <w:t>ներառվում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այդ</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հիմքերի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առնչությամբ</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պահանջվող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տեղեկությունները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Մեկից</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ավելի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հիմքերով</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շահառու</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հանդիսանալու</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դեպքում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նշում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կատարվում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բոլոր</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հիմքերի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մասով</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համապատասխան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կետերում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հիմքերի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վերաբերյալ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տվյալները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հետևյալ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կանոններով</w:t>
      </w:r>
      <w:proofErr w:type="spellEnd"/>
      <w:r w:rsidRPr="006C31BC">
        <w:rPr>
          <w:rFonts w:ascii="Cambria Math" w:eastAsia="GHEA Grapalat" w:hAnsi="Cambria Math" w:cs="Cambria Math"/>
          <w:sz w:val="22"/>
          <w:szCs w:val="22"/>
        </w:rPr>
        <w:t>․</w:t>
      </w:r>
    </w:p>
    <w:p w14:paraId="542C177D" w14:textId="77777777" w:rsidR="00BF1194" w:rsidRPr="006C31B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ա</w:t>
      </w:r>
      <w:r w:rsidRPr="006C31BC">
        <w:rPr>
          <w:rFonts w:ascii="Cambria Math" w:eastAsia="GHEA Grapalat" w:hAnsi="Cambria Math" w:cs="Cambria Math"/>
          <w:sz w:val="22"/>
          <w:szCs w:val="22"/>
        </w:rPr>
        <w:t>․</w:t>
      </w:r>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ենթաբաժնի</w:t>
      </w:r>
      <w:proofErr w:type="spellEnd"/>
      <w:r w:rsidRPr="006C31BC">
        <w:rPr>
          <w:rFonts w:ascii="GHEA Grapalat" w:eastAsia="GHEA Grapalat" w:hAnsi="GHEA Grapalat" w:cs="GHEA Grapalat"/>
          <w:sz w:val="22"/>
          <w:szCs w:val="22"/>
        </w:rPr>
        <w:t xml:space="preserve"> «</w:t>
      </w:r>
      <w:r w:rsidRPr="006C31BC">
        <w:rPr>
          <w:rFonts w:ascii="GHEA Grapalat" w:eastAsia="GHEA Grapalat" w:hAnsi="GHEA Grapalat" w:cs="GHEA Grapalat"/>
          <w:b/>
          <w:sz w:val="22"/>
          <w:szCs w:val="22"/>
        </w:rPr>
        <w:t>ա</w:t>
      </w:r>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կետում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կատարվում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նշում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եթե</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ֆիզիկական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ուղղակի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անուղղակի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տիրապետում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Կազմակերպության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ձայնի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իրավունք</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տվող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բաժնեմասերի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բաժնետոմսերի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փայերի</w:t>
      </w:r>
      <w:proofErr w:type="spellEnd"/>
      <w:r w:rsidRPr="006C31BC">
        <w:rPr>
          <w:rFonts w:ascii="GHEA Grapalat" w:eastAsia="GHEA Grapalat" w:hAnsi="GHEA Grapalat" w:cs="GHEA Grapalat"/>
          <w:sz w:val="22"/>
          <w:szCs w:val="22"/>
        </w:rPr>
        <w:t xml:space="preserve">) 20 և </w:t>
      </w:r>
      <w:proofErr w:type="spellStart"/>
      <w:r w:rsidRPr="006C31BC">
        <w:rPr>
          <w:rFonts w:ascii="GHEA Grapalat" w:eastAsia="GHEA Grapalat" w:hAnsi="GHEA Grapalat" w:cs="GHEA Grapalat"/>
          <w:sz w:val="22"/>
          <w:szCs w:val="22"/>
        </w:rPr>
        <w:t>ավելի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տոկոսին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ուղղակի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անուղղակի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կերպով</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ունի</w:t>
      </w:r>
      <w:proofErr w:type="spellEnd"/>
      <w:r w:rsidRPr="006C31BC">
        <w:rPr>
          <w:rFonts w:ascii="GHEA Grapalat" w:eastAsia="GHEA Grapalat" w:hAnsi="GHEA Grapalat" w:cs="GHEA Grapalat"/>
          <w:sz w:val="22"/>
          <w:szCs w:val="22"/>
        </w:rPr>
        <w:t xml:space="preserve"> 20 և </w:t>
      </w:r>
      <w:proofErr w:type="spellStart"/>
      <w:r w:rsidRPr="006C31BC">
        <w:rPr>
          <w:rFonts w:ascii="GHEA Grapalat" w:eastAsia="GHEA Grapalat" w:hAnsi="GHEA Grapalat" w:cs="GHEA Grapalat"/>
          <w:sz w:val="22"/>
          <w:szCs w:val="22"/>
        </w:rPr>
        <w:t>ավելի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տոկոս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մասնակցություն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կանոնադրական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կապիտալում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Մասնակցությունը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կարող</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լինել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բաժնեմասը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բաժնետոմսը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փայը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սեփականության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իրավունքով</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տիրապետելու</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ուժով</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ուղղակի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մասնակցություն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բաժնեմասին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բաժնետոմսին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փային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տիրապետող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բաժնեմասը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բաժնետոմսը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փայը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սեփականության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իրավունքով</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տիրապետելու</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ուժով</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անուղղակի</w:t>
      </w:r>
      <w:proofErr w:type="spellEnd"/>
      <w:r w:rsidRPr="006C31BC">
        <w:rPr>
          <w:rFonts w:ascii="GHEA Grapalat" w:eastAsia="GHEA Grapalat" w:hAnsi="GHEA Grapalat" w:cs="GHEA Grapalat"/>
          <w:sz w:val="22"/>
          <w:szCs w:val="22"/>
        </w:rPr>
        <w:t xml:space="preserve"> </w:t>
      </w:r>
      <w:proofErr w:type="spellStart"/>
      <w:proofErr w:type="gramStart"/>
      <w:r w:rsidRPr="006C31BC">
        <w:rPr>
          <w:rFonts w:ascii="GHEA Grapalat" w:eastAsia="GHEA Grapalat" w:hAnsi="GHEA Grapalat" w:cs="GHEA Grapalat"/>
          <w:sz w:val="22"/>
          <w:szCs w:val="22"/>
        </w:rPr>
        <w:t>մասնակցություն</w:t>
      </w:r>
      <w:proofErr w:type="spellEnd"/>
      <w:r w:rsidRPr="006C31BC">
        <w:rPr>
          <w:rFonts w:ascii="GHEA Grapalat" w:eastAsia="GHEA Grapalat" w:hAnsi="GHEA Grapalat" w:cs="GHEA Grapalat"/>
          <w:sz w:val="22"/>
          <w:szCs w:val="22"/>
        </w:rPr>
        <w:t>)։</w:t>
      </w:r>
      <w:proofErr w:type="gram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Անուղղակի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մասնակցությունը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կարող</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իրականացվել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անկախ</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ֆիզիկական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և </w:t>
      </w:r>
      <w:proofErr w:type="spellStart"/>
      <w:r w:rsidRPr="006C31BC">
        <w:rPr>
          <w:rFonts w:ascii="GHEA Grapalat" w:eastAsia="GHEA Grapalat" w:hAnsi="GHEA Grapalat" w:cs="GHEA Grapalat"/>
          <w:sz w:val="22"/>
          <w:szCs w:val="22"/>
        </w:rPr>
        <w:t>Կազմակերպության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բաժնեմասը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բաժնետոմսը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փայը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տիրապետող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շղթայում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առկա</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միջանկյալ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անձանց</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քանակից</w:t>
      </w:r>
      <w:proofErr w:type="spellEnd"/>
      <w:r w:rsidRPr="006C31BC">
        <w:rPr>
          <w:rFonts w:ascii="GHEA Grapalat" w:eastAsia="GHEA Grapalat" w:hAnsi="GHEA Grapalat" w:cs="GHEA Grapalat"/>
          <w:sz w:val="22"/>
          <w:szCs w:val="22"/>
        </w:rPr>
        <w:t>։ «</w:t>
      </w:r>
      <w:proofErr w:type="spellStart"/>
      <w:r w:rsidRPr="006C31BC">
        <w:rPr>
          <w:rFonts w:ascii="GHEA Grapalat" w:eastAsia="GHEA Grapalat" w:hAnsi="GHEA Grapalat" w:cs="GHEA Grapalat"/>
          <w:sz w:val="22"/>
          <w:szCs w:val="22"/>
        </w:rPr>
        <w:t>Մասնակցության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չափը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դաշտում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նշվում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Կազմակերպության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կանոնադրական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կապիտալում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չափը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lastRenderedPageBreak/>
        <w:t>տոկոսային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արտահայտմամբ</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չափը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հաշվարկվում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հիմք</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ընդունելով</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շահառուի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ուղղակի</w:t>
      </w:r>
      <w:proofErr w:type="spellEnd"/>
      <w:r w:rsidRPr="006C31BC">
        <w:rPr>
          <w:rFonts w:ascii="GHEA Grapalat" w:eastAsia="GHEA Grapalat" w:hAnsi="GHEA Grapalat" w:cs="GHEA Grapalat"/>
          <w:sz w:val="22"/>
          <w:szCs w:val="22"/>
        </w:rPr>
        <w:t xml:space="preserve"> և </w:t>
      </w:r>
      <w:proofErr w:type="spellStart"/>
      <w:r w:rsidRPr="006C31BC">
        <w:rPr>
          <w:rFonts w:ascii="GHEA Grapalat" w:eastAsia="GHEA Grapalat" w:hAnsi="GHEA Grapalat" w:cs="GHEA Grapalat"/>
          <w:sz w:val="22"/>
          <w:szCs w:val="22"/>
        </w:rPr>
        <w:t>անուղղակի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արդյունքում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կանոնադրական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կապիտալում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բոլոր</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տոկոսների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հանրագումարը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Անուղղակի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դեպքում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կանոնադրական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կապիտալում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շահառուի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մասնակցությունը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հաշվարկվում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հիմք</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ընդունելով</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յուրաքանչյուր</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նախորդ</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միջանկյալ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չափը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այն</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Կազմակերպության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մասնակից</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տոկոսային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արտահայտմամբ</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չափը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բազմապատկելով</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մասնակից</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կանոնադրական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կապիտալում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համապատասխան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տոկոսային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արտահայտմամբ</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չափով</w:t>
      </w:r>
      <w:proofErr w:type="spellEnd"/>
      <w:r w:rsidRPr="006C31BC">
        <w:rPr>
          <w:rFonts w:ascii="GHEA Grapalat" w:eastAsia="GHEA Grapalat" w:hAnsi="GHEA Grapalat" w:cs="GHEA Grapalat"/>
          <w:sz w:val="22"/>
          <w:szCs w:val="22"/>
        </w:rPr>
        <w:t xml:space="preserve">, և </w:t>
      </w:r>
      <w:proofErr w:type="spellStart"/>
      <w:r w:rsidRPr="006C31BC">
        <w:rPr>
          <w:rFonts w:ascii="GHEA Grapalat" w:eastAsia="GHEA Grapalat" w:hAnsi="GHEA Grapalat" w:cs="GHEA Grapalat"/>
          <w:sz w:val="22"/>
          <w:szCs w:val="22"/>
        </w:rPr>
        <w:t>այդպես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շարունակ</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մինչև</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շահառուին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հասնելը</w:t>
      </w:r>
      <w:proofErr w:type="spellEnd"/>
      <w:r w:rsidRPr="006C31BC">
        <w:rPr>
          <w:rFonts w:ascii="GHEA Grapalat" w:eastAsia="GHEA Grapalat" w:hAnsi="GHEA Grapalat" w:cs="GHEA Grapalat"/>
          <w:sz w:val="22"/>
          <w:szCs w:val="22"/>
        </w:rPr>
        <w:t>։ «</w:t>
      </w:r>
      <w:proofErr w:type="spellStart"/>
      <w:r w:rsidRPr="006C31BC">
        <w:rPr>
          <w:rFonts w:ascii="GHEA Grapalat" w:eastAsia="GHEA Grapalat" w:hAnsi="GHEA Grapalat" w:cs="GHEA Grapalat"/>
          <w:sz w:val="22"/>
          <w:szCs w:val="22"/>
        </w:rPr>
        <w:t>Մասնակցության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տեսակը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դաշտում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կատարվում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նշում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կանոնադրական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կապիտալում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ուղղակի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անուղղակի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լինելու</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Կանոնադրական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կապիտալում</w:t>
      </w:r>
      <w:proofErr w:type="spellEnd"/>
      <w:r w:rsidRPr="006C31BC">
        <w:rPr>
          <w:rFonts w:ascii="GHEA Grapalat" w:eastAsia="GHEA Grapalat" w:hAnsi="GHEA Grapalat" w:cs="GHEA Grapalat"/>
          <w:sz w:val="22"/>
          <w:szCs w:val="22"/>
        </w:rPr>
        <w:t xml:space="preserve"> և՛ </w:t>
      </w:r>
      <w:proofErr w:type="spellStart"/>
      <w:r w:rsidRPr="006C31BC">
        <w:rPr>
          <w:rFonts w:ascii="GHEA Grapalat" w:eastAsia="GHEA Grapalat" w:hAnsi="GHEA Grapalat" w:cs="GHEA Grapalat"/>
          <w:sz w:val="22"/>
          <w:szCs w:val="22"/>
        </w:rPr>
        <w:t>ուղղակի</w:t>
      </w:r>
      <w:proofErr w:type="spellEnd"/>
      <w:r w:rsidRPr="006C31BC">
        <w:rPr>
          <w:rFonts w:ascii="GHEA Grapalat" w:eastAsia="GHEA Grapalat" w:hAnsi="GHEA Grapalat" w:cs="GHEA Grapalat"/>
          <w:sz w:val="22"/>
          <w:szCs w:val="22"/>
        </w:rPr>
        <w:t xml:space="preserve">, և՛ </w:t>
      </w:r>
      <w:proofErr w:type="spellStart"/>
      <w:r w:rsidRPr="006C31BC">
        <w:rPr>
          <w:rFonts w:ascii="GHEA Grapalat" w:eastAsia="GHEA Grapalat" w:hAnsi="GHEA Grapalat" w:cs="GHEA Grapalat"/>
          <w:sz w:val="22"/>
          <w:szCs w:val="22"/>
        </w:rPr>
        <w:t>անուղղակի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առկայության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դեպքում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նշում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կատարվում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միաժամանակ</w:t>
      </w:r>
      <w:proofErr w:type="spellEnd"/>
      <w:r w:rsidRPr="006C31BC">
        <w:rPr>
          <w:rFonts w:ascii="GHEA Grapalat" w:eastAsia="GHEA Grapalat" w:hAnsi="GHEA Grapalat" w:cs="GHEA Grapalat"/>
          <w:sz w:val="22"/>
          <w:szCs w:val="22"/>
        </w:rPr>
        <w:t xml:space="preserve"> և՛ </w:t>
      </w:r>
      <w:proofErr w:type="spellStart"/>
      <w:r w:rsidRPr="006C31BC">
        <w:rPr>
          <w:rFonts w:ascii="GHEA Grapalat" w:eastAsia="GHEA Grapalat" w:hAnsi="GHEA Grapalat" w:cs="GHEA Grapalat"/>
          <w:sz w:val="22"/>
          <w:szCs w:val="22"/>
        </w:rPr>
        <w:t>ուղղակի</w:t>
      </w:r>
      <w:proofErr w:type="spellEnd"/>
      <w:r w:rsidRPr="006C31BC">
        <w:rPr>
          <w:rFonts w:ascii="GHEA Grapalat" w:eastAsia="GHEA Grapalat" w:hAnsi="GHEA Grapalat" w:cs="GHEA Grapalat"/>
          <w:sz w:val="22"/>
          <w:szCs w:val="22"/>
        </w:rPr>
        <w:t xml:space="preserve">, և՛ </w:t>
      </w:r>
      <w:proofErr w:type="spellStart"/>
      <w:r w:rsidRPr="006C31BC">
        <w:rPr>
          <w:rFonts w:ascii="GHEA Grapalat" w:eastAsia="GHEA Grapalat" w:hAnsi="GHEA Grapalat" w:cs="GHEA Grapalat"/>
          <w:sz w:val="22"/>
          <w:szCs w:val="22"/>
        </w:rPr>
        <w:t>անուղղակի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առկայության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վերաբերյալ</w:t>
      </w:r>
      <w:proofErr w:type="spellEnd"/>
      <w:r w:rsidRPr="006C31BC">
        <w:rPr>
          <w:rFonts w:ascii="GHEA Grapalat" w:eastAsia="GHEA Grapalat" w:hAnsi="GHEA Grapalat" w:cs="GHEA Grapalat"/>
          <w:sz w:val="22"/>
          <w:szCs w:val="22"/>
        </w:rPr>
        <w:t>.</w:t>
      </w:r>
    </w:p>
    <w:p w14:paraId="3A8E083A" w14:textId="77777777" w:rsidR="00BF1194" w:rsidRPr="006C31B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բ</w:t>
      </w:r>
      <w:r w:rsidRPr="006C31BC">
        <w:rPr>
          <w:rFonts w:ascii="Cambria Math" w:eastAsia="GHEA Grapalat" w:hAnsi="Cambria Math" w:cs="Cambria Math"/>
          <w:sz w:val="22"/>
          <w:szCs w:val="22"/>
        </w:rPr>
        <w:t>․</w:t>
      </w:r>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ենթաբաժնի</w:t>
      </w:r>
      <w:proofErr w:type="spellEnd"/>
      <w:r w:rsidRPr="006C31BC">
        <w:rPr>
          <w:rFonts w:ascii="GHEA Grapalat" w:eastAsia="GHEA Grapalat" w:hAnsi="GHEA Grapalat" w:cs="GHEA Grapalat"/>
          <w:sz w:val="22"/>
          <w:szCs w:val="22"/>
        </w:rPr>
        <w:t xml:space="preserve"> «</w:t>
      </w:r>
      <w:r w:rsidRPr="006C31BC">
        <w:rPr>
          <w:rFonts w:ascii="GHEA Grapalat" w:eastAsia="GHEA Grapalat" w:hAnsi="GHEA Grapalat" w:cs="GHEA Grapalat"/>
          <w:b/>
          <w:sz w:val="22"/>
          <w:szCs w:val="22"/>
        </w:rPr>
        <w:t>բ</w:t>
      </w:r>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կետում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կատարվում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նշում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եթե</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անձն</w:t>
      </w:r>
      <w:proofErr w:type="spellEnd"/>
      <w:r w:rsidRPr="006C31BC">
        <w:rPr>
          <w:rFonts w:ascii="GHEA Grapalat" w:eastAsia="GHEA Grapalat" w:hAnsi="GHEA Grapalat" w:cs="GHEA Grapalat"/>
          <w:sz w:val="22"/>
          <w:szCs w:val="22"/>
        </w:rPr>
        <w:t xml:space="preserve"> «ա» </w:t>
      </w:r>
      <w:proofErr w:type="spellStart"/>
      <w:r w:rsidRPr="006C31BC">
        <w:rPr>
          <w:rFonts w:ascii="GHEA Grapalat" w:eastAsia="GHEA Grapalat" w:hAnsi="GHEA Grapalat" w:cs="GHEA Grapalat"/>
          <w:sz w:val="22"/>
          <w:szCs w:val="22"/>
        </w:rPr>
        <w:t>կետի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իմաստով</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չի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հանդիսանում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շահառու</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սակայն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վերահսկում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Կազմակերպությունը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գործիքների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այդ</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թվում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կնքված</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գործարքների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ուժով</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բնույթի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ազդեցության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հիման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վրա</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միջոցներով</w:t>
      </w:r>
      <w:proofErr w:type="spellEnd"/>
      <w:r w:rsidRPr="006C31BC">
        <w:rPr>
          <w:rFonts w:ascii="GHEA Grapalat" w:eastAsia="GHEA Grapalat" w:hAnsi="GHEA Grapalat" w:cs="GHEA Grapalat"/>
          <w:sz w:val="22"/>
          <w:szCs w:val="22"/>
        </w:rPr>
        <w:t>.</w:t>
      </w:r>
    </w:p>
    <w:p w14:paraId="75DE6F89" w14:textId="77777777" w:rsidR="00BF1194" w:rsidRPr="006C31B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գ</w:t>
      </w:r>
      <w:r w:rsidRPr="006C31BC">
        <w:rPr>
          <w:rFonts w:ascii="Cambria Math" w:eastAsia="GHEA Grapalat" w:hAnsi="Cambria Math" w:cs="Cambria Math"/>
          <w:sz w:val="22"/>
          <w:szCs w:val="22"/>
        </w:rPr>
        <w:t>․</w:t>
      </w:r>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ենթաբաժնի</w:t>
      </w:r>
      <w:proofErr w:type="spellEnd"/>
      <w:r w:rsidRPr="006C31BC">
        <w:rPr>
          <w:rFonts w:ascii="GHEA Grapalat" w:eastAsia="GHEA Grapalat" w:hAnsi="GHEA Grapalat" w:cs="GHEA Grapalat"/>
          <w:sz w:val="22"/>
          <w:szCs w:val="22"/>
        </w:rPr>
        <w:t xml:space="preserve"> «</w:t>
      </w:r>
      <w:r w:rsidRPr="006C31BC">
        <w:rPr>
          <w:rFonts w:ascii="GHEA Grapalat" w:eastAsia="GHEA Grapalat" w:hAnsi="GHEA Grapalat" w:cs="GHEA Grapalat"/>
          <w:b/>
          <w:sz w:val="22"/>
          <w:szCs w:val="22"/>
        </w:rPr>
        <w:t>գ</w:t>
      </w:r>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կետում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կատարվում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նշում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եթե</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հանդիսանում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Կազմակերպության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գործունեության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ընդհանուր</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ընթացիկ</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ղեկավարումն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իրականացնող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պաշտոնատար</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դեպքում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երբ</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առկա</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չէ</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ենթաբաժնի</w:t>
      </w:r>
      <w:proofErr w:type="spellEnd"/>
      <w:r w:rsidRPr="006C31BC">
        <w:rPr>
          <w:rFonts w:ascii="GHEA Grapalat" w:eastAsia="GHEA Grapalat" w:hAnsi="GHEA Grapalat" w:cs="GHEA Grapalat"/>
          <w:sz w:val="22"/>
          <w:szCs w:val="22"/>
        </w:rPr>
        <w:t xml:space="preserve"> «ա» և «բ» </w:t>
      </w:r>
      <w:proofErr w:type="spellStart"/>
      <w:r w:rsidRPr="006C31BC">
        <w:rPr>
          <w:rFonts w:ascii="GHEA Grapalat" w:eastAsia="GHEA Grapalat" w:hAnsi="GHEA Grapalat" w:cs="GHEA Grapalat"/>
          <w:sz w:val="22"/>
          <w:szCs w:val="22"/>
        </w:rPr>
        <w:t>կետերի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պահանջներին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համապատասխանող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ֆիզիկական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w:t>
      </w:r>
      <w:proofErr w:type="spellEnd"/>
      <w:r w:rsidRPr="006C31BC">
        <w:rPr>
          <w:rFonts w:ascii="GHEA Grapalat" w:eastAsia="GHEA Grapalat" w:hAnsi="GHEA Grapalat" w:cs="GHEA Grapalat"/>
          <w:sz w:val="22"/>
          <w:szCs w:val="22"/>
        </w:rPr>
        <w:t>.</w:t>
      </w:r>
    </w:p>
    <w:p w14:paraId="7169CC22" w14:textId="77777777"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5" w:name="_heading=h.gjdgxs" w:colFirst="0" w:colLast="0"/>
      <w:bookmarkEnd w:id="5"/>
      <w:r w:rsidRPr="006C31BC">
        <w:rPr>
          <w:rFonts w:ascii="GHEA Grapalat" w:eastAsia="GHEA Grapalat" w:hAnsi="GHEA Grapalat" w:cs="GHEA Grapalat"/>
          <w:sz w:val="22"/>
          <w:szCs w:val="22"/>
        </w:rPr>
        <w:t>«</w:t>
      </w:r>
      <w:proofErr w:type="spellStart"/>
      <w:r w:rsidRPr="006C31BC">
        <w:rPr>
          <w:rFonts w:ascii="GHEA Grapalat" w:eastAsia="GHEA Grapalat" w:hAnsi="GHEA Grapalat" w:cs="GHEA Grapalat"/>
          <w:sz w:val="22"/>
          <w:szCs w:val="22"/>
        </w:rPr>
        <w:t>Իրական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շահառու</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հանդիսանալու</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հիմքերը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ընդերքօգտագործման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ոլորտի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հաշվետու</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կազմակերպությունների</w:t>
      </w:r>
      <w:proofErr w:type="spellEnd"/>
      <w:r w:rsidRPr="006C31BC">
        <w:rPr>
          <w:rFonts w:ascii="GHEA Grapalat" w:eastAsia="GHEA Grapalat" w:hAnsi="GHEA Grapalat" w:cs="GHEA Grapalat"/>
          <w:sz w:val="22"/>
          <w:szCs w:val="22"/>
        </w:rPr>
        <w:t xml:space="preserve"> </w:t>
      </w:r>
      <w:proofErr w:type="spellStart"/>
      <w:proofErr w:type="gramStart"/>
      <w:r w:rsidRPr="006C31BC">
        <w:rPr>
          <w:rFonts w:ascii="GHEA Grapalat" w:eastAsia="GHEA Grapalat" w:hAnsi="GHEA Grapalat" w:cs="GHEA Grapalat"/>
          <w:sz w:val="22"/>
          <w:szCs w:val="22"/>
        </w:rPr>
        <w:t>համար</w:t>
      </w:r>
      <w:proofErr w:type="spellEnd"/>
      <w:r w:rsidRPr="006C31BC">
        <w:rPr>
          <w:rFonts w:ascii="GHEA Grapalat" w:eastAsia="GHEA Grapalat" w:hAnsi="GHEA Grapalat" w:cs="GHEA Grapalat"/>
          <w:sz w:val="22"/>
          <w:szCs w:val="22"/>
        </w:rPr>
        <w:t>)»</w:t>
      </w:r>
      <w:proofErr w:type="gram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ենթաբաժինը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եթե</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հայտարարագիրը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ներկայացնող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հանդիսանում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ընդերքօգտագործման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ոլորտի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հաշվետու</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կազմակերպություն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շահառուների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բացահայտումն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իրականացվում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Ընդերքի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օրենսգրքով</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սահմանված</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չափանիշներով</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նշումները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կատարվում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սույն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կարգի</w:t>
      </w:r>
      <w:proofErr w:type="spellEnd"/>
      <w:r w:rsidRPr="006C31BC">
        <w:rPr>
          <w:rFonts w:ascii="GHEA Grapalat" w:eastAsia="GHEA Grapalat" w:hAnsi="GHEA Grapalat" w:cs="GHEA Grapalat"/>
          <w:sz w:val="22"/>
          <w:szCs w:val="22"/>
        </w:rPr>
        <w:t xml:space="preserve"> 4</w:t>
      </w:r>
      <w:r w:rsidRPr="006C31BC">
        <w:rPr>
          <w:rFonts w:ascii="Cambria Math" w:eastAsia="Cambria Math" w:hAnsi="Cambria Math" w:cs="Cambria Math"/>
          <w:sz w:val="22"/>
          <w:szCs w:val="22"/>
        </w:rPr>
        <w:t>․</w:t>
      </w:r>
      <w:r w:rsidRPr="006C31BC">
        <w:rPr>
          <w:rFonts w:ascii="GHEA Grapalat" w:eastAsia="GHEA Grapalat" w:hAnsi="GHEA Grapalat" w:cs="GHEA Grapalat"/>
          <w:sz w:val="22"/>
          <w:szCs w:val="22"/>
        </w:rPr>
        <w:t xml:space="preserve">5-րդ </w:t>
      </w:r>
      <w:proofErr w:type="spellStart"/>
      <w:r w:rsidRPr="006C31BC">
        <w:rPr>
          <w:rFonts w:ascii="GHEA Grapalat" w:eastAsia="GHEA Grapalat" w:hAnsi="GHEA Grapalat" w:cs="GHEA Grapalat"/>
          <w:sz w:val="22"/>
          <w:szCs w:val="22"/>
        </w:rPr>
        <w:t>կետում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սահմանված</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կանոնների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հաշվառմամբ</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հիմքերի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վերաբերյալ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տվյալները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հետևյալ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կանոններով</w:t>
      </w:r>
      <w:proofErr w:type="spellEnd"/>
      <w:r w:rsidRPr="006C31BC">
        <w:rPr>
          <w:rFonts w:ascii="Cambria Math" w:eastAsia="GHEA Grapalat" w:hAnsi="Cambria Math" w:cs="Cambria Math"/>
          <w:sz w:val="22"/>
          <w:szCs w:val="22"/>
        </w:rPr>
        <w:t>․</w:t>
      </w:r>
    </w:p>
    <w:p w14:paraId="02C92DD0" w14:textId="77777777" w:rsidR="00BF1194" w:rsidRPr="006C31B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ա</w:t>
      </w:r>
      <w:r w:rsidRPr="006C31BC">
        <w:rPr>
          <w:rFonts w:ascii="Cambria Math" w:eastAsia="GHEA Grapalat" w:hAnsi="Cambria Math" w:cs="Cambria Math"/>
          <w:sz w:val="22"/>
          <w:szCs w:val="22"/>
        </w:rPr>
        <w:t>․</w:t>
      </w:r>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ենթաբաժնի</w:t>
      </w:r>
      <w:proofErr w:type="spellEnd"/>
      <w:r w:rsidRPr="006C31BC">
        <w:rPr>
          <w:rFonts w:ascii="GHEA Grapalat" w:eastAsia="GHEA Grapalat" w:hAnsi="GHEA Grapalat" w:cs="GHEA Grapalat"/>
          <w:sz w:val="22"/>
          <w:szCs w:val="22"/>
        </w:rPr>
        <w:t xml:space="preserve"> «</w:t>
      </w:r>
      <w:r w:rsidRPr="006C31BC">
        <w:rPr>
          <w:rFonts w:ascii="GHEA Grapalat" w:eastAsia="GHEA Grapalat" w:hAnsi="GHEA Grapalat" w:cs="GHEA Grapalat"/>
          <w:b/>
          <w:sz w:val="22"/>
          <w:szCs w:val="22"/>
        </w:rPr>
        <w:t>ա</w:t>
      </w:r>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կետում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կատարվում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նշում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եթե</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ֆիզիկական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ուղղակի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անուղղակի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կերպով</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տիրապետում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տվյալ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ձայնի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իրավունք</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տվող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բաժնեմասերի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բաժնետոմսերի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փայերի</w:t>
      </w:r>
      <w:proofErr w:type="spellEnd"/>
      <w:r w:rsidRPr="006C31BC">
        <w:rPr>
          <w:rFonts w:ascii="GHEA Grapalat" w:eastAsia="GHEA Grapalat" w:hAnsi="GHEA Grapalat" w:cs="GHEA Grapalat"/>
          <w:sz w:val="22"/>
          <w:szCs w:val="22"/>
        </w:rPr>
        <w:t xml:space="preserve">) 10 և </w:t>
      </w:r>
      <w:proofErr w:type="spellStart"/>
      <w:r w:rsidRPr="006C31BC">
        <w:rPr>
          <w:rFonts w:ascii="GHEA Grapalat" w:eastAsia="GHEA Grapalat" w:hAnsi="GHEA Grapalat" w:cs="GHEA Grapalat"/>
          <w:sz w:val="22"/>
          <w:szCs w:val="22"/>
        </w:rPr>
        <w:t>ավելի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տոկոսին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ուղղակի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անուղղակի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կերպով</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ունի</w:t>
      </w:r>
      <w:proofErr w:type="spellEnd"/>
      <w:r w:rsidRPr="006C31BC">
        <w:rPr>
          <w:rFonts w:ascii="GHEA Grapalat" w:eastAsia="GHEA Grapalat" w:hAnsi="GHEA Grapalat" w:cs="GHEA Grapalat"/>
          <w:sz w:val="22"/>
          <w:szCs w:val="22"/>
        </w:rPr>
        <w:t xml:space="preserve"> 10 և </w:t>
      </w:r>
      <w:proofErr w:type="spellStart"/>
      <w:r w:rsidRPr="006C31BC">
        <w:rPr>
          <w:rFonts w:ascii="GHEA Grapalat" w:eastAsia="GHEA Grapalat" w:hAnsi="GHEA Grapalat" w:cs="GHEA Grapalat"/>
          <w:sz w:val="22"/>
          <w:szCs w:val="22"/>
        </w:rPr>
        <w:t>ավելի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տոկոս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մասնակցություն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կանոնադրական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կապիտալում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ենթաբաժինը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սույն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կարգի</w:t>
      </w:r>
      <w:proofErr w:type="spellEnd"/>
      <w:r w:rsidRPr="006C31BC">
        <w:rPr>
          <w:rFonts w:ascii="GHEA Grapalat" w:eastAsia="GHEA Grapalat" w:hAnsi="GHEA Grapalat" w:cs="GHEA Grapalat"/>
          <w:sz w:val="22"/>
          <w:szCs w:val="22"/>
        </w:rPr>
        <w:t xml:space="preserve"> 4-րդ </w:t>
      </w:r>
      <w:proofErr w:type="spellStart"/>
      <w:r w:rsidRPr="006C31BC">
        <w:rPr>
          <w:rFonts w:ascii="GHEA Grapalat" w:eastAsia="GHEA Grapalat" w:hAnsi="GHEA Grapalat" w:cs="GHEA Grapalat"/>
          <w:sz w:val="22"/>
          <w:szCs w:val="22"/>
        </w:rPr>
        <w:t>կետի</w:t>
      </w:r>
      <w:proofErr w:type="spellEnd"/>
      <w:r w:rsidRPr="006C31BC">
        <w:rPr>
          <w:rFonts w:ascii="GHEA Grapalat" w:eastAsia="GHEA Grapalat" w:hAnsi="GHEA Grapalat" w:cs="GHEA Grapalat"/>
          <w:sz w:val="22"/>
          <w:szCs w:val="22"/>
        </w:rPr>
        <w:t xml:space="preserve"> 5-րդ </w:t>
      </w:r>
      <w:proofErr w:type="spellStart"/>
      <w:r w:rsidRPr="006C31BC">
        <w:rPr>
          <w:rFonts w:ascii="GHEA Grapalat" w:eastAsia="GHEA Grapalat" w:hAnsi="GHEA Grapalat" w:cs="GHEA Grapalat"/>
          <w:sz w:val="22"/>
          <w:szCs w:val="22"/>
        </w:rPr>
        <w:t>ենթակետի</w:t>
      </w:r>
      <w:proofErr w:type="spellEnd"/>
      <w:r w:rsidRPr="006C31BC">
        <w:rPr>
          <w:rFonts w:ascii="GHEA Grapalat" w:eastAsia="GHEA Grapalat" w:hAnsi="GHEA Grapalat" w:cs="GHEA Grapalat"/>
          <w:sz w:val="22"/>
          <w:szCs w:val="22"/>
        </w:rPr>
        <w:t xml:space="preserve"> «ա» </w:t>
      </w:r>
      <w:proofErr w:type="spellStart"/>
      <w:r w:rsidRPr="006C31BC">
        <w:rPr>
          <w:rFonts w:ascii="GHEA Grapalat" w:eastAsia="GHEA Grapalat" w:hAnsi="GHEA Grapalat" w:cs="GHEA Grapalat"/>
          <w:sz w:val="22"/>
          <w:szCs w:val="22"/>
        </w:rPr>
        <w:t>պարբերությամբ</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սահմանված</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կանոնների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հաշվառմամբ</w:t>
      </w:r>
      <w:proofErr w:type="spellEnd"/>
      <w:r w:rsidRPr="006C31BC">
        <w:rPr>
          <w:rFonts w:ascii="GHEA Grapalat" w:eastAsia="GHEA Grapalat" w:hAnsi="GHEA Grapalat" w:cs="GHEA Grapalat"/>
          <w:sz w:val="22"/>
          <w:szCs w:val="22"/>
        </w:rPr>
        <w:t>.</w:t>
      </w:r>
    </w:p>
    <w:p w14:paraId="7AEF48F8" w14:textId="77777777" w:rsidR="00BF1194" w:rsidRPr="006C31B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lastRenderedPageBreak/>
        <w:t>բ</w:t>
      </w:r>
      <w:r w:rsidRPr="006C31BC">
        <w:rPr>
          <w:rFonts w:ascii="Cambria Math" w:eastAsia="GHEA Grapalat" w:hAnsi="Cambria Math" w:cs="Cambria Math"/>
          <w:sz w:val="22"/>
          <w:szCs w:val="22"/>
        </w:rPr>
        <w:t>․</w:t>
      </w:r>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ենթաբաժնի</w:t>
      </w:r>
      <w:proofErr w:type="spellEnd"/>
      <w:r w:rsidRPr="006C31BC">
        <w:rPr>
          <w:rFonts w:ascii="GHEA Grapalat" w:eastAsia="GHEA Grapalat" w:hAnsi="GHEA Grapalat" w:cs="GHEA Grapalat"/>
          <w:sz w:val="22"/>
          <w:szCs w:val="22"/>
        </w:rPr>
        <w:t xml:space="preserve"> «</w:t>
      </w:r>
      <w:r w:rsidRPr="006C31BC">
        <w:rPr>
          <w:rFonts w:ascii="GHEA Grapalat" w:eastAsia="GHEA Grapalat" w:hAnsi="GHEA Grapalat" w:cs="GHEA Grapalat"/>
          <w:b/>
          <w:sz w:val="22"/>
          <w:szCs w:val="22"/>
        </w:rPr>
        <w:t>բ</w:t>
      </w:r>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կետում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կատարվում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նշում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եթե</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իրավունք</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ունի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նշանակելու</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հեռացնելու</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կառավարման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մարմինների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անդամների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մեծամասնությանը</w:t>
      </w:r>
      <w:proofErr w:type="spellEnd"/>
      <w:r w:rsidRPr="006C31BC">
        <w:rPr>
          <w:rFonts w:ascii="GHEA Grapalat" w:eastAsia="GHEA Grapalat" w:hAnsi="GHEA Grapalat" w:cs="GHEA Grapalat"/>
          <w:sz w:val="22"/>
          <w:szCs w:val="22"/>
        </w:rPr>
        <w:t>.</w:t>
      </w:r>
    </w:p>
    <w:p w14:paraId="48CF4C14" w14:textId="77777777" w:rsidR="00BF1194" w:rsidRPr="006C31B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գ</w:t>
      </w:r>
      <w:r w:rsidRPr="006C31BC">
        <w:rPr>
          <w:rFonts w:ascii="Cambria Math" w:eastAsia="GHEA Grapalat" w:hAnsi="Cambria Math" w:cs="Cambria Math"/>
          <w:sz w:val="22"/>
          <w:szCs w:val="22"/>
        </w:rPr>
        <w:t>․</w:t>
      </w:r>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ենթաբաժնի</w:t>
      </w:r>
      <w:proofErr w:type="spellEnd"/>
      <w:r w:rsidRPr="006C31BC">
        <w:rPr>
          <w:rFonts w:ascii="GHEA Grapalat" w:eastAsia="GHEA Grapalat" w:hAnsi="GHEA Grapalat" w:cs="GHEA Grapalat"/>
          <w:sz w:val="22"/>
          <w:szCs w:val="22"/>
        </w:rPr>
        <w:t xml:space="preserve"> «</w:t>
      </w:r>
      <w:r w:rsidRPr="006C31BC">
        <w:rPr>
          <w:rFonts w:ascii="GHEA Grapalat" w:eastAsia="GHEA Grapalat" w:hAnsi="GHEA Grapalat" w:cs="GHEA Grapalat"/>
          <w:b/>
          <w:sz w:val="22"/>
          <w:szCs w:val="22"/>
        </w:rPr>
        <w:t>գ</w:t>
      </w:r>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կետում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կատարվում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նշում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եթե</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Կազմակերպությունից</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անհատույց</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ստացել</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հաշվետու</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տարվան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նախորդող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տարվա</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ընթացքում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տվյալ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ստացած</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շահույթի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առնվազն</w:t>
      </w:r>
      <w:proofErr w:type="spellEnd"/>
      <w:r w:rsidRPr="006C31BC">
        <w:rPr>
          <w:rFonts w:ascii="GHEA Grapalat" w:eastAsia="GHEA Grapalat" w:hAnsi="GHEA Grapalat" w:cs="GHEA Grapalat"/>
          <w:sz w:val="22"/>
          <w:szCs w:val="22"/>
        </w:rPr>
        <w:t xml:space="preserve"> 15 </w:t>
      </w:r>
      <w:proofErr w:type="spellStart"/>
      <w:r w:rsidRPr="006C31BC">
        <w:rPr>
          <w:rFonts w:ascii="GHEA Grapalat" w:eastAsia="GHEA Grapalat" w:hAnsi="GHEA Grapalat" w:cs="GHEA Grapalat"/>
          <w:sz w:val="22"/>
          <w:szCs w:val="22"/>
        </w:rPr>
        <w:t>տոկոսի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չափով</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օգուտ</w:t>
      </w:r>
      <w:proofErr w:type="spellEnd"/>
      <w:r w:rsidRPr="006C31BC">
        <w:rPr>
          <w:rFonts w:ascii="GHEA Grapalat" w:eastAsia="GHEA Grapalat" w:hAnsi="GHEA Grapalat" w:cs="GHEA Grapalat"/>
          <w:sz w:val="22"/>
          <w:szCs w:val="22"/>
        </w:rPr>
        <w:t>.</w:t>
      </w:r>
    </w:p>
    <w:p w14:paraId="53A68118" w14:textId="77777777" w:rsidR="00BF1194" w:rsidRPr="006C31B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դ</w:t>
      </w:r>
      <w:r w:rsidRPr="006C31BC">
        <w:rPr>
          <w:rFonts w:ascii="Cambria Math" w:eastAsia="GHEA Grapalat" w:hAnsi="Cambria Math" w:cs="Cambria Math"/>
          <w:sz w:val="22"/>
          <w:szCs w:val="22"/>
        </w:rPr>
        <w:t>․</w:t>
      </w:r>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b/>
          <w:sz w:val="22"/>
          <w:szCs w:val="22"/>
        </w:rPr>
        <w:t>դ</w:t>
      </w:r>
      <w:r w:rsidRPr="006C31BC">
        <w:rPr>
          <w:rFonts w:ascii="GHEA Grapalat" w:eastAsia="GHEA Grapalat" w:hAnsi="GHEA Grapalat" w:cs="GHEA Grapalat"/>
          <w:sz w:val="22"/>
          <w:szCs w:val="22"/>
        </w:rPr>
        <w:t>»կետում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կատարվում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նշում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եթե</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անձն</w:t>
      </w:r>
      <w:proofErr w:type="spellEnd"/>
      <w:r w:rsidRPr="006C31BC">
        <w:rPr>
          <w:rFonts w:ascii="GHEA Grapalat" w:eastAsia="GHEA Grapalat" w:hAnsi="GHEA Grapalat" w:cs="GHEA Grapalat"/>
          <w:sz w:val="22"/>
          <w:szCs w:val="22"/>
        </w:rPr>
        <w:t xml:space="preserve"> «ա»-«գ» </w:t>
      </w:r>
      <w:proofErr w:type="spellStart"/>
      <w:r w:rsidRPr="006C31BC">
        <w:rPr>
          <w:rFonts w:ascii="GHEA Grapalat" w:eastAsia="GHEA Grapalat" w:hAnsi="GHEA Grapalat" w:cs="GHEA Grapalat"/>
          <w:sz w:val="22"/>
          <w:szCs w:val="22"/>
        </w:rPr>
        <w:t>կետերի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իմաստով</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չի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հանդիսանում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շահառու</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սակայն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վերահսկում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կազմակերպությունը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գործիքների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այդ</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թվում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կնքված</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գործարքների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ուժով</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բնույթի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ազդեցության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հիման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վրա</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միջոցներով</w:t>
      </w:r>
      <w:proofErr w:type="spellEnd"/>
      <w:r w:rsidRPr="006C31BC">
        <w:rPr>
          <w:rFonts w:ascii="GHEA Grapalat" w:eastAsia="GHEA Grapalat" w:hAnsi="GHEA Grapalat" w:cs="GHEA Grapalat"/>
          <w:sz w:val="22"/>
          <w:szCs w:val="22"/>
        </w:rPr>
        <w:t>.</w:t>
      </w:r>
    </w:p>
    <w:p w14:paraId="35B349CA" w14:textId="77777777" w:rsidR="00BF1194" w:rsidRPr="006C31B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ե</w:t>
      </w:r>
      <w:r w:rsidRPr="006C31BC">
        <w:rPr>
          <w:rFonts w:ascii="Cambria Math" w:eastAsia="GHEA Grapalat" w:hAnsi="Cambria Math" w:cs="Cambria Math"/>
          <w:sz w:val="22"/>
          <w:szCs w:val="22"/>
        </w:rPr>
        <w:t>․</w:t>
      </w:r>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ենթաբաժնի</w:t>
      </w:r>
      <w:proofErr w:type="spellEnd"/>
      <w:r w:rsidRPr="006C31BC">
        <w:rPr>
          <w:rFonts w:ascii="GHEA Grapalat" w:eastAsia="GHEA Grapalat" w:hAnsi="GHEA Grapalat" w:cs="GHEA Grapalat"/>
          <w:sz w:val="22"/>
          <w:szCs w:val="22"/>
        </w:rPr>
        <w:t xml:space="preserve"> «</w:t>
      </w:r>
      <w:r w:rsidRPr="006C31BC">
        <w:rPr>
          <w:rFonts w:ascii="GHEA Grapalat" w:eastAsia="GHEA Grapalat" w:hAnsi="GHEA Grapalat" w:cs="GHEA Grapalat"/>
          <w:b/>
          <w:sz w:val="22"/>
          <w:szCs w:val="22"/>
        </w:rPr>
        <w:t>ե</w:t>
      </w:r>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կետում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կատարվում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նշում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եթե</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հանդիսանում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Կազմակերպության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գործունեության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ընդհանուր</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ընթացիկ</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ղեկավարումն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իրականացնող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պաշտոնատար</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դեպքում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երբ</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առկա</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չէ</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ենթաբաժնի</w:t>
      </w:r>
      <w:proofErr w:type="spellEnd"/>
      <w:r w:rsidRPr="006C31BC">
        <w:rPr>
          <w:rFonts w:ascii="GHEA Grapalat" w:eastAsia="GHEA Grapalat" w:hAnsi="GHEA Grapalat" w:cs="GHEA Grapalat"/>
          <w:sz w:val="22"/>
          <w:szCs w:val="22"/>
        </w:rPr>
        <w:t xml:space="preserve"> «ա»-«դ» </w:t>
      </w:r>
      <w:proofErr w:type="spellStart"/>
      <w:r w:rsidRPr="006C31BC">
        <w:rPr>
          <w:rFonts w:ascii="GHEA Grapalat" w:eastAsia="GHEA Grapalat" w:hAnsi="GHEA Grapalat" w:cs="GHEA Grapalat"/>
          <w:sz w:val="22"/>
          <w:szCs w:val="22"/>
        </w:rPr>
        <w:t>կետերի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պահանջներին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համապատասխանող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ֆիզիկական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w:t>
      </w:r>
      <w:proofErr w:type="spellEnd"/>
      <w:r w:rsidRPr="006C31BC">
        <w:rPr>
          <w:rFonts w:ascii="GHEA Grapalat" w:eastAsia="GHEA Grapalat" w:hAnsi="GHEA Grapalat" w:cs="GHEA Grapalat"/>
          <w:sz w:val="22"/>
          <w:szCs w:val="22"/>
        </w:rPr>
        <w:t>.</w:t>
      </w:r>
    </w:p>
    <w:p w14:paraId="3A229C94" w14:textId="77777777"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w:t>
      </w:r>
      <w:proofErr w:type="spellStart"/>
      <w:r w:rsidRPr="006C31BC">
        <w:rPr>
          <w:rFonts w:ascii="GHEA Grapalat" w:eastAsia="GHEA Grapalat" w:hAnsi="GHEA Grapalat" w:cs="GHEA Grapalat"/>
          <w:sz w:val="22"/>
          <w:szCs w:val="22"/>
        </w:rPr>
        <w:t>Իրական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շահառուի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կարգավիճակի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վերաբերյալ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տեղեկությունները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շահառու</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դառնալու</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օրը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ամիսը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տարին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կատարվում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նշում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շահառուի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կողմից</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նկատմամբ</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վերահսկողության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իրականացման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ձևի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վերաբերյալ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Փոխկապակցված</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անձանց</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հետ</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համատեղ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վերահսկողության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իրականացման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վերաբերյալ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կատարվում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նշում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եթե</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շահառուն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Կազմակերպությունը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վերահսկում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իր</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հետ</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փոխկապակցված</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հետ</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համաձայնեցված</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գործելու</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ուժով</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կարող</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այն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վերահսկել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հետ</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փոխկապակցված</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հետ</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համաձայնեցված</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գործելու</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դեպքում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Եթե</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հայտարարագիրը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ներկայացնող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հանդիսանում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ընդերքօգտագործման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ոլորտի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հաշվետու</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կազմակերպություն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նաև</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կատարվում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նշում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շահառուի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Ընդերքի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օրենսգրքի</w:t>
      </w:r>
      <w:proofErr w:type="spellEnd"/>
      <w:r w:rsidRPr="006C31BC">
        <w:rPr>
          <w:rFonts w:ascii="GHEA Grapalat" w:eastAsia="GHEA Grapalat" w:hAnsi="GHEA Grapalat" w:cs="GHEA Grapalat"/>
          <w:sz w:val="22"/>
          <w:szCs w:val="22"/>
        </w:rPr>
        <w:t xml:space="preserve"> 3-րդ </w:t>
      </w:r>
      <w:proofErr w:type="spellStart"/>
      <w:r w:rsidRPr="006C31BC">
        <w:rPr>
          <w:rFonts w:ascii="GHEA Grapalat" w:eastAsia="GHEA Grapalat" w:hAnsi="GHEA Grapalat" w:cs="GHEA Grapalat"/>
          <w:sz w:val="22"/>
          <w:szCs w:val="22"/>
        </w:rPr>
        <w:t>հոդվածի</w:t>
      </w:r>
      <w:proofErr w:type="spellEnd"/>
      <w:r w:rsidRPr="006C31BC">
        <w:rPr>
          <w:rFonts w:ascii="GHEA Grapalat" w:eastAsia="GHEA Grapalat" w:hAnsi="GHEA Grapalat" w:cs="GHEA Grapalat"/>
          <w:sz w:val="22"/>
          <w:szCs w:val="22"/>
        </w:rPr>
        <w:t xml:space="preserve"> 1-ին </w:t>
      </w:r>
      <w:proofErr w:type="spellStart"/>
      <w:r w:rsidRPr="006C31BC">
        <w:rPr>
          <w:rFonts w:ascii="GHEA Grapalat" w:eastAsia="GHEA Grapalat" w:hAnsi="GHEA Grapalat" w:cs="GHEA Grapalat"/>
          <w:sz w:val="22"/>
          <w:szCs w:val="22"/>
        </w:rPr>
        <w:t>մասի</w:t>
      </w:r>
      <w:proofErr w:type="spellEnd"/>
      <w:r w:rsidRPr="006C31BC">
        <w:rPr>
          <w:rFonts w:ascii="GHEA Grapalat" w:eastAsia="GHEA Grapalat" w:hAnsi="GHEA Grapalat" w:cs="GHEA Grapalat"/>
          <w:sz w:val="22"/>
          <w:szCs w:val="22"/>
        </w:rPr>
        <w:t xml:space="preserve"> 53-րդ </w:t>
      </w:r>
      <w:proofErr w:type="spellStart"/>
      <w:r w:rsidRPr="006C31BC">
        <w:rPr>
          <w:rFonts w:ascii="GHEA Grapalat" w:eastAsia="GHEA Grapalat" w:hAnsi="GHEA Grapalat" w:cs="GHEA Grapalat"/>
          <w:sz w:val="22"/>
          <w:szCs w:val="22"/>
        </w:rPr>
        <w:t>կետի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իմաստով</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պաշտոնատար</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նրա</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ընտանիքի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անդամ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հանդիսանալու</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վերաբերյալ</w:t>
      </w:r>
      <w:proofErr w:type="spellEnd"/>
      <w:r w:rsidRPr="006C31BC">
        <w:rPr>
          <w:rFonts w:ascii="GHEA Grapalat" w:eastAsia="GHEA Grapalat" w:hAnsi="GHEA Grapalat" w:cs="GHEA Grapalat"/>
          <w:sz w:val="22"/>
          <w:szCs w:val="22"/>
        </w:rPr>
        <w:t>.</w:t>
      </w:r>
    </w:p>
    <w:p w14:paraId="5CDDBD92" w14:textId="77777777"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w:t>
      </w:r>
      <w:proofErr w:type="spellStart"/>
      <w:r w:rsidRPr="006C31BC">
        <w:rPr>
          <w:rFonts w:ascii="GHEA Grapalat" w:eastAsia="GHEA Grapalat" w:hAnsi="GHEA Grapalat" w:cs="GHEA Grapalat"/>
          <w:sz w:val="22"/>
          <w:szCs w:val="22"/>
        </w:rPr>
        <w:t>Իրական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շահառուի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կոնտակտային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տվյալները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շահառուի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էլեկտրոնային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փոստի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հասցեն</w:t>
      </w:r>
      <w:proofErr w:type="spellEnd"/>
      <w:r w:rsidRPr="006C31BC">
        <w:rPr>
          <w:rFonts w:ascii="GHEA Grapalat" w:eastAsia="GHEA Grapalat" w:hAnsi="GHEA Grapalat" w:cs="GHEA Grapalat"/>
          <w:sz w:val="22"/>
          <w:szCs w:val="22"/>
        </w:rPr>
        <w:t xml:space="preserve"> և </w:t>
      </w:r>
      <w:proofErr w:type="spellStart"/>
      <w:r w:rsidRPr="006C31BC">
        <w:rPr>
          <w:rFonts w:ascii="GHEA Grapalat" w:eastAsia="GHEA Grapalat" w:hAnsi="GHEA Grapalat" w:cs="GHEA Grapalat"/>
          <w:sz w:val="22"/>
          <w:szCs w:val="22"/>
        </w:rPr>
        <w:t>հեռախոսահամարը</w:t>
      </w:r>
      <w:proofErr w:type="spellEnd"/>
      <w:r w:rsidRPr="006C31BC">
        <w:rPr>
          <w:rFonts w:ascii="GHEA Grapalat" w:eastAsia="GHEA Grapalat" w:hAnsi="GHEA Grapalat" w:cs="GHEA Grapalat"/>
          <w:sz w:val="22"/>
          <w:szCs w:val="22"/>
        </w:rPr>
        <w:t>:</w:t>
      </w:r>
    </w:p>
    <w:p w14:paraId="41BE61C8" w14:textId="77777777" w:rsidR="00BF1194" w:rsidRPr="006C31B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3FBA0408" w14:textId="77777777" w:rsidR="00BF1194" w:rsidRPr="006C31B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6C31BC">
        <w:rPr>
          <w:rFonts w:ascii="GHEA Grapalat" w:eastAsia="GHEA Grapalat" w:hAnsi="GHEA Grapalat" w:cs="GHEA Grapalat"/>
          <w:sz w:val="22"/>
          <w:szCs w:val="22"/>
        </w:rPr>
        <w:t>Հայտարարագրի</w:t>
      </w:r>
      <w:proofErr w:type="spellEnd"/>
      <w:r w:rsidRPr="006C31BC">
        <w:rPr>
          <w:rFonts w:ascii="GHEA Grapalat" w:eastAsia="GHEA Grapalat" w:hAnsi="GHEA Grapalat" w:cs="GHEA Grapalat"/>
          <w:sz w:val="22"/>
          <w:szCs w:val="22"/>
        </w:rPr>
        <w:t xml:space="preserve"> 5-րդ </w:t>
      </w:r>
      <w:proofErr w:type="spellStart"/>
      <w:r w:rsidRPr="006C31BC">
        <w:rPr>
          <w:rFonts w:ascii="GHEA Grapalat" w:eastAsia="GHEA Grapalat" w:hAnsi="GHEA Grapalat" w:cs="GHEA Grapalat"/>
          <w:sz w:val="22"/>
          <w:szCs w:val="22"/>
        </w:rPr>
        <w:t>բաժինը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Միջանկյալ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անձինք</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եթե</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հայտարարագիրը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ներկայացնող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շահառուն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Կազմակերպությունն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ամբողջությամբ</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վերահսկող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ունի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անուղղակի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մասնակցություն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կանոնադրական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կապիտալում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բաժինը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color w:val="000000"/>
          <w:sz w:val="22"/>
          <w:szCs w:val="22"/>
        </w:rPr>
        <w:t>ենթակա</w:t>
      </w:r>
      <w:proofErr w:type="spellEnd"/>
      <w:r w:rsidRPr="006C31BC">
        <w:rPr>
          <w:rFonts w:ascii="GHEA Grapalat" w:eastAsia="GHEA Grapalat" w:hAnsi="GHEA Grapalat" w:cs="GHEA Grapalat"/>
          <w:color w:val="000000"/>
          <w:sz w:val="22"/>
          <w:szCs w:val="22"/>
        </w:rPr>
        <w:t xml:space="preserve"> է </w:t>
      </w:r>
      <w:proofErr w:type="spellStart"/>
      <w:r w:rsidRPr="006C31BC">
        <w:rPr>
          <w:rFonts w:ascii="GHEA Grapalat" w:eastAsia="GHEA Grapalat" w:hAnsi="GHEA Grapalat" w:cs="GHEA Grapalat"/>
          <w:color w:val="000000"/>
          <w:sz w:val="22"/>
          <w:szCs w:val="22"/>
        </w:rPr>
        <w:t>լրացման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յուրաքանչյուր</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sz w:val="22"/>
          <w:szCs w:val="22"/>
        </w:rPr>
        <w:t>միջանկյալ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համար</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առանձին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բոլոր</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միջանկյալ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անձանց</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քանակով</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color w:val="000000"/>
          <w:sz w:val="22"/>
          <w:szCs w:val="22"/>
        </w:rPr>
        <w:t>Այս</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բաժնում</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ենթաբաժինները</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լրացվում</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են</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հետևյալ</w:t>
      </w:r>
      <w:proofErr w:type="spellEnd"/>
      <w:r w:rsidRPr="006C31BC">
        <w:rPr>
          <w:rFonts w:ascii="GHEA Grapalat" w:eastAsia="GHEA Grapalat" w:hAnsi="GHEA Grapalat" w:cs="GHEA Grapalat"/>
          <w:color w:val="000000"/>
          <w:sz w:val="22"/>
          <w:szCs w:val="22"/>
        </w:rPr>
        <w:t xml:space="preserve"> </w:t>
      </w:r>
      <w:proofErr w:type="spellStart"/>
      <w:r w:rsidRPr="006C31BC">
        <w:rPr>
          <w:rFonts w:ascii="GHEA Grapalat" w:eastAsia="GHEA Grapalat" w:hAnsi="GHEA Grapalat" w:cs="GHEA Grapalat"/>
          <w:color w:val="000000"/>
          <w:sz w:val="22"/>
          <w:szCs w:val="22"/>
        </w:rPr>
        <w:t>կանոններով</w:t>
      </w:r>
      <w:proofErr w:type="spellEnd"/>
      <w:r w:rsidRPr="006C31BC">
        <w:rPr>
          <w:rFonts w:ascii="Cambria Math" w:eastAsia="GHEA Grapalat" w:hAnsi="Cambria Math" w:cs="Cambria Math"/>
          <w:color w:val="000000"/>
          <w:sz w:val="22"/>
          <w:szCs w:val="22"/>
        </w:rPr>
        <w:t>․</w:t>
      </w:r>
    </w:p>
    <w:p w14:paraId="5E398098" w14:textId="77777777"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lastRenderedPageBreak/>
        <w:t>«</w:t>
      </w:r>
      <w:proofErr w:type="spellStart"/>
      <w:r w:rsidRPr="006C31BC">
        <w:rPr>
          <w:rFonts w:ascii="GHEA Grapalat" w:eastAsia="GHEA Grapalat" w:hAnsi="GHEA Grapalat" w:cs="GHEA Grapalat"/>
          <w:sz w:val="22"/>
          <w:szCs w:val="22"/>
        </w:rPr>
        <w:t>Կազմակերպության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տվյալները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միջանկյալ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անվանումը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այդ</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թվում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լատինատառ</w:t>
      </w:r>
      <w:proofErr w:type="spellEnd"/>
      <w:r w:rsidRPr="006C31BC">
        <w:rPr>
          <w:rFonts w:ascii="GHEA Grapalat" w:eastAsia="GHEA Grapalat" w:hAnsi="GHEA Grapalat" w:cs="GHEA Grapalat"/>
          <w:sz w:val="22"/>
          <w:szCs w:val="22"/>
        </w:rPr>
        <w:t xml:space="preserve">) և </w:t>
      </w:r>
      <w:proofErr w:type="spellStart"/>
      <w:r w:rsidRPr="006C31BC">
        <w:rPr>
          <w:rFonts w:ascii="GHEA Grapalat" w:eastAsia="GHEA Grapalat" w:hAnsi="GHEA Grapalat" w:cs="GHEA Grapalat"/>
          <w:sz w:val="22"/>
          <w:szCs w:val="22"/>
        </w:rPr>
        <w:t>գրանցման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տվյալները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ներառյալ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նշում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կազմակերպաիրավական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ձևի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մասին</w:t>
      </w:r>
      <w:proofErr w:type="spellEnd"/>
      <w:r w:rsidRPr="006C31BC">
        <w:rPr>
          <w:rFonts w:ascii="GHEA Grapalat" w:eastAsia="GHEA Grapalat" w:hAnsi="GHEA Grapalat" w:cs="GHEA Grapalat"/>
          <w:sz w:val="22"/>
          <w:szCs w:val="22"/>
        </w:rPr>
        <w:t>.</w:t>
      </w:r>
    </w:p>
    <w:p w14:paraId="5F073151" w14:textId="77777777"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w:t>
      </w:r>
      <w:proofErr w:type="spellStart"/>
      <w:r w:rsidRPr="006C31BC">
        <w:rPr>
          <w:rFonts w:ascii="GHEA Grapalat" w:eastAsia="GHEA Grapalat" w:hAnsi="GHEA Grapalat" w:cs="GHEA Grapalat"/>
          <w:sz w:val="22"/>
          <w:szCs w:val="22"/>
        </w:rPr>
        <w:t>Իրական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շահառուի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տվյալները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շահառու</w:t>
      </w:r>
      <w:proofErr w:type="spellEnd"/>
      <w:r w:rsidRPr="006C31BC">
        <w:rPr>
          <w:rFonts w:ascii="GHEA Grapalat" w:eastAsia="GHEA Grapalat" w:hAnsi="GHEA Grapalat" w:cs="GHEA Grapalat"/>
          <w:sz w:val="22"/>
          <w:szCs w:val="22"/>
        </w:rPr>
        <w:t>(</w:t>
      </w:r>
      <w:proofErr w:type="spellStart"/>
      <w:r w:rsidRPr="006C31BC">
        <w:rPr>
          <w:rFonts w:ascii="GHEA Grapalat" w:eastAsia="GHEA Grapalat" w:hAnsi="GHEA Grapalat" w:cs="GHEA Grapalat"/>
          <w:sz w:val="22"/>
          <w:szCs w:val="22"/>
        </w:rPr>
        <w:t>ներ</w:t>
      </w:r>
      <w:proofErr w:type="spellEnd"/>
      <w:r w:rsidRPr="006C31BC">
        <w:rPr>
          <w:rFonts w:ascii="GHEA Grapalat" w:eastAsia="GHEA Grapalat" w:hAnsi="GHEA Grapalat" w:cs="GHEA Grapalat"/>
          <w:sz w:val="22"/>
          <w:szCs w:val="22"/>
        </w:rPr>
        <w:t xml:space="preserve">)ի </w:t>
      </w:r>
      <w:proofErr w:type="spellStart"/>
      <w:r w:rsidRPr="006C31BC">
        <w:rPr>
          <w:rFonts w:ascii="GHEA Grapalat" w:eastAsia="GHEA Grapalat" w:hAnsi="GHEA Grapalat" w:cs="GHEA Grapalat"/>
          <w:sz w:val="22"/>
          <w:szCs w:val="22"/>
        </w:rPr>
        <w:t>անունը</w:t>
      </w:r>
      <w:proofErr w:type="spellEnd"/>
      <w:r w:rsidRPr="006C31BC">
        <w:rPr>
          <w:rFonts w:ascii="GHEA Grapalat" w:eastAsia="GHEA Grapalat" w:hAnsi="GHEA Grapalat" w:cs="GHEA Grapalat"/>
          <w:sz w:val="22"/>
          <w:szCs w:val="22"/>
        </w:rPr>
        <w:t xml:space="preserve"> և </w:t>
      </w:r>
      <w:proofErr w:type="spellStart"/>
      <w:r w:rsidRPr="006C31BC">
        <w:rPr>
          <w:rFonts w:ascii="GHEA Grapalat" w:eastAsia="GHEA Grapalat" w:hAnsi="GHEA Grapalat" w:cs="GHEA Grapalat"/>
          <w:sz w:val="22"/>
          <w:szCs w:val="22"/>
        </w:rPr>
        <w:t>ազգանունը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համար</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լրացված</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կազմակերպությունը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հանդիսանում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միջանկյալ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Եթե</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միջանկյալ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անձանց</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տվյալները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Կազմակերպությունն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ամբողջությամբ</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վերահսկող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համար</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ենթաբաժինը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ենթակա</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չէ</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լրացման</w:t>
      </w:r>
      <w:proofErr w:type="spellEnd"/>
      <w:r w:rsidRPr="006C31BC">
        <w:rPr>
          <w:rFonts w:ascii="GHEA Grapalat" w:eastAsia="GHEA Grapalat" w:hAnsi="GHEA Grapalat" w:cs="GHEA Grapalat"/>
          <w:sz w:val="22"/>
          <w:szCs w:val="22"/>
        </w:rPr>
        <w:t>։</w:t>
      </w:r>
    </w:p>
    <w:p w14:paraId="31FBD20F" w14:textId="77777777"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w:t>
      </w:r>
      <w:proofErr w:type="spellStart"/>
      <w:r w:rsidRPr="006C31BC">
        <w:rPr>
          <w:rFonts w:ascii="GHEA Grapalat" w:eastAsia="GHEA Grapalat" w:hAnsi="GHEA Grapalat" w:cs="GHEA Grapalat"/>
          <w:sz w:val="22"/>
          <w:szCs w:val="22"/>
        </w:rPr>
        <w:t>Միջանկյալ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բաժնետոմսերի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ցուցակման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տվյալները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ենթաբաժինը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ենթակա</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չէ</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պարտադիր</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լրացման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ենթաբաժինը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կարող</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լրացվել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եթե</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միջանկյալ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բաժնետոմսերը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ցուցակված</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կարգավորվող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շուկայում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ֆոնդային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բորսայի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անվանումը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փակագծերում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նշելով</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նաև</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բորսայի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ծածկագիրը</w:t>
      </w:r>
      <w:proofErr w:type="spellEnd"/>
      <w:r w:rsidRPr="006C31BC">
        <w:rPr>
          <w:rFonts w:ascii="GHEA Grapalat" w:eastAsia="GHEA Grapalat" w:hAnsi="GHEA Grapalat" w:cs="GHEA Grapalat"/>
          <w:sz w:val="22"/>
          <w:szCs w:val="22"/>
        </w:rPr>
        <w:t xml:space="preserve"> (Market Identifier Code), </w:t>
      </w:r>
      <w:proofErr w:type="spellStart"/>
      <w:r w:rsidRPr="006C31BC">
        <w:rPr>
          <w:rFonts w:ascii="GHEA Grapalat" w:eastAsia="GHEA Grapalat" w:hAnsi="GHEA Grapalat" w:cs="GHEA Grapalat"/>
          <w:sz w:val="22"/>
          <w:szCs w:val="22"/>
        </w:rPr>
        <w:t>որտեղ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ցուցակված</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բաժնետոմսերը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ինչպես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նաև</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կատարվում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հղում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բորսայում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առկա</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փաստաթղթերին</w:t>
      </w:r>
      <w:proofErr w:type="spellEnd"/>
      <w:r w:rsidRPr="006C31BC">
        <w:rPr>
          <w:rFonts w:ascii="GHEA Grapalat" w:eastAsia="GHEA Grapalat" w:hAnsi="GHEA Grapalat" w:cs="GHEA Grapalat"/>
          <w:sz w:val="22"/>
          <w:szCs w:val="22"/>
        </w:rPr>
        <w:t>։</w:t>
      </w:r>
    </w:p>
    <w:p w14:paraId="24B656ED" w14:textId="77777777" w:rsidR="00BF1194" w:rsidRPr="006C31B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023194E6" w14:textId="77777777" w:rsidR="00BF1194" w:rsidRPr="006C31B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6C31BC">
        <w:rPr>
          <w:rFonts w:ascii="GHEA Grapalat" w:eastAsia="GHEA Grapalat" w:hAnsi="GHEA Grapalat" w:cs="GHEA Grapalat"/>
          <w:sz w:val="22"/>
          <w:szCs w:val="22"/>
        </w:rPr>
        <w:t>Հայտարարագրի</w:t>
      </w:r>
      <w:proofErr w:type="spellEnd"/>
      <w:r w:rsidRPr="006C31BC">
        <w:rPr>
          <w:rFonts w:ascii="GHEA Grapalat" w:eastAsia="GHEA Grapalat" w:hAnsi="GHEA Grapalat" w:cs="GHEA Grapalat"/>
          <w:sz w:val="22"/>
          <w:szCs w:val="22"/>
        </w:rPr>
        <w:t xml:space="preserve"> 6-րդ </w:t>
      </w:r>
      <w:proofErr w:type="spellStart"/>
      <w:r w:rsidRPr="006C31BC">
        <w:rPr>
          <w:rFonts w:ascii="GHEA Grapalat" w:eastAsia="GHEA Grapalat" w:hAnsi="GHEA Grapalat" w:cs="GHEA Grapalat"/>
          <w:sz w:val="22"/>
          <w:szCs w:val="22"/>
        </w:rPr>
        <w:t>բաժինը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Լրացուցիչ</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նշումներ</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եթե</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առկա</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լրացուցիչ</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տեղեկություններ</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հավելյալ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պարզաբանումներ</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որոնք</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առնչվում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հայտարարագրում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լրացված</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լրացման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ենթակա</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տվյալներին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Այս</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ենթաբաժնում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կարող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լրացվել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հավելյալ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պարզաբանումներ</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շահառուի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կողմից</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Կազմակերպությունը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վերահսկելու</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հիմքերի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վերաբերյալ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պետության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համայնքի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մարմինների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վերաբերյալ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որոնք</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իրականացնում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Կազմակերպության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վերահսկողությունն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այն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դեպքում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եթե</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հայտարարագիրը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ներկայացնող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իրավաբանական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կանոնադրական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կապիտալում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առկա</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պետության</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համայնքի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ուղղակի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կամ</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անուղղակի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մասնակցություն</w:t>
      </w:r>
      <w:proofErr w:type="spellEnd"/>
      <w:r w:rsidRPr="006C31BC">
        <w:rPr>
          <w:rFonts w:ascii="GHEA Grapalat" w:eastAsia="GHEA Grapalat" w:hAnsi="GHEA Grapalat" w:cs="GHEA Grapalat"/>
          <w:sz w:val="22"/>
          <w:szCs w:val="22"/>
        </w:rPr>
        <w:t xml:space="preserve">, և </w:t>
      </w:r>
      <w:proofErr w:type="spellStart"/>
      <w:r w:rsidRPr="006C31BC">
        <w:rPr>
          <w:rFonts w:ascii="GHEA Grapalat" w:eastAsia="GHEA Grapalat" w:hAnsi="GHEA Grapalat" w:cs="GHEA Grapalat"/>
          <w:sz w:val="22"/>
          <w:szCs w:val="22"/>
        </w:rPr>
        <w:t>այլ</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պարազաբանումներ</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հայտարարագրի</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առնչությամբ</w:t>
      </w:r>
      <w:proofErr w:type="spellEnd"/>
      <w:r w:rsidRPr="006C31BC">
        <w:rPr>
          <w:rFonts w:ascii="GHEA Grapalat" w:eastAsia="GHEA Grapalat" w:hAnsi="GHEA Grapalat" w:cs="GHEA Grapalat"/>
          <w:sz w:val="22"/>
          <w:szCs w:val="22"/>
        </w:rPr>
        <w:t>։</w:t>
      </w:r>
    </w:p>
    <w:p w14:paraId="4329E404" w14:textId="77777777" w:rsidR="00BF1194" w:rsidRPr="006C31B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6C31BC">
        <w:rPr>
          <w:rFonts w:ascii="GHEA Grapalat" w:eastAsia="GHEA Grapalat" w:hAnsi="GHEA Grapalat" w:cs="GHEA Grapalat"/>
          <w:sz w:val="22"/>
          <w:szCs w:val="22"/>
        </w:rPr>
        <w:t>Հայտարարագիրը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լրացնում</w:t>
      </w:r>
      <w:proofErr w:type="spellEnd"/>
      <w:r w:rsidRPr="006C31BC">
        <w:rPr>
          <w:rFonts w:ascii="GHEA Grapalat" w:eastAsia="GHEA Grapalat" w:hAnsi="GHEA Grapalat" w:cs="GHEA Grapalat"/>
          <w:sz w:val="22"/>
          <w:szCs w:val="22"/>
        </w:rPr>
        <w:t xml:space="preserve"> և </w:t>
      </w:r>
      <w:proofErr w:type="spellStart"/>
      <w:r w:rsidRPr="006C31BC">
        <w:rPr>
          <w:rFonts w:ascii="GHEA Grapalat" w:eastAsia="GHEA Grapalat" w:hAnsi="GHEA Grapalat" w:cs="GHEA Grapalat"/>
          <w:sz w:val="22"/>
          <w:szCs w:val="22"/>
        </w:rPr>
        <w:t>ստորագրում</w:t>
      </w:r>
      <w:proofErr w:type="spellEnd"/>
      <w:r w:rsidRPr="006C31BC">
        <w:rPr>
          <w:rFonts w:ascii="GHEA Grapalat" w:eastAsia="GHEA Grapalat" w:hAnsi="GHEA Grapalat" w:cs="GHEA Grapalat"/>
          <w:sz w:val="22"/>
          <w:szCs w:val="22"/>
        </w:rPr>
        <w:t xml:space="preserve"> է </w:t>
      </w:r>
      <w:proofErr w:type="spellStart"/>
      <w:r w:rsidRPr="006C31BC">
        <w:rPr>
          <w:rFonts w:ascii="GHEA Grapalat" w:eastAsia="GHEA Grapalat" w:hAnsi="GHEA Grapalat" w:cs="GHEA Grapalat"/>
          <w:sz w:val="22"/>
          <w:szCs w:val="22"/>
        </w:rPr>
        <w:t>հայտը</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ներկայացնող</w:t>
      </w:r>
      <w:proofErr w:type="spellEnd"/>
      <w:r w:rsidRPr="006C31BC">
        <w:rPr>
          <w:rFonts w:ascii="GHEA Grapalat" w:eastAsia="GHEA Grapalat" w:hAnsi="GHEA Grapalat" w:cs="GHEA Grapalat"/>
          <w:sz w:val="22"/>
          <w:szCs w:val="22"/>
        </w:rPr>
        <w:t xml:space="preserve"> </w:t>
      </w:r>
      <w:proofErr w:type="spellStart"/>
      <w:r w:rsidRPr="006C31BC">
        <w:rPr>
          <w:rFonts w:ascii="GHEA Grapalat" w:eastAsia="GHEA Grapalat" w:hAnsi="GHEA Grapalat" w:cs="GHEA Grapalat"/>
          <w:sz w:val="22"/>
          <w:szCs w:val="22"/>
        </w:rPr>
        <w:t>անձը</w:t>
      </w:r>
      <w:proofErr w:type="spellEnd"/>
      <w:r w:rsidRPr="006C31BC">
        <w:rPr>
          <w:rFonts w:ascii="GHEA Grapalat" w:eastAsia="GHEA Grapalat" w:hAnsi="GHEA Grapalat" w:cs="GHEA Grapalat"/>
          <w:sz w:val="22"/>
          <w:szCs w:val="22"/>
        </w:rPr>
        <w:t xml:space="preserve">։ </w:t>
      </w:r>
    </w:p>
    <w:p w14:paraId="391D4A98" w14:textId="77777777" w:rsidR="00BF1194" w:rsidRPr="00176AA7" w:rsidRDefault="00BF1194" w:rsidP="00BF1194">
      <w:pPr>
        <w:pStyle w:val="31"/>
        <w:spacing w:line="240" w:lineRule="auto"/>
        <w:ind w:left="360" w:firstLine="0"/>
        <w:rPr>
          <w:rFonts w:ascii="GHEA Grapalat" w:hAnsi="GHEA Grapalat" w:cs="Sylfaen"/>
          <w:i/>
          <w:sz w:val="16"/>
          <w:szCs w:val="16"/>
          <w:lang w:val="hy-AM" w:eastAsia="ru-RU"/>
        </w:rPr>
      </w:pPr>
    </w:p>
    <w:p w14:paraId="33C36B3B" w14:textId="77777777" w:rsidR="00BF1194" w:rsidRPr="00176AA7" w:rsidRDefault="00BF1194" w:rsidP="00BF1194">
      <w:pPr>
        <w:pStyle w:val="31"/>
        <w:spacing w:line="240" w:lineRule="auto"/>
        <w:ind w:left="360" w:firstLine="0"/>
        <w:rPr>
          <w:rFonts w:ascii="GHEA Grapalat" w:hAnsi="GHEA Grapalat" w:cs="Sylfaen"/>
          <w:i/>
          <w:sz w:val="16"/>
          <w:szCs w:val="16"/>
          <w:lang w:val="hy-AM" w:eastAsia="ru-RU"/>
        </w:rPr>
      </w:pPr>
    </w:p>
    <w:p w14:paraId="6AF5913F" w14:textId="77777777" w:rsidR="00BF1194" w:rsidRPr="00176AA7" w:rsidRDefault="00BF1194" w:rsidP="00BF1194">
      <w:pPr>
        <w:pStyle w:val="31"/>
        <w:spacing w:line="240" w:lineRule="auto"/>
        <w:ind w:left="360" w:firstLine="0"/>
        <w:rPr>
          <w:rFonts w:ascii="GHEA Grapalat" w:hAnsi="GHEA Grapalat" w:cs="Sylfaen"/>
          <w:i/>
          <w:sz w:val="16"/>
          <w:szCs w:val="16"/>
          <w:lang w:val="hy-AM" w:eastAsia="ru-RU"/>
        </w:rPr>
      </w:pPr>
    </w:p>
    <w:p w14:paraId="69D1FD6B" w14:textId="77777777" w:rsidR="00BF1194" w:rsidRPr="00176AA7" w:rsidRDefault="00BF1194" w:rsidP="00BF1194">
      <w:pPr>
        <w:pStyle w:val="31"/>
        <w:spacing w:line="240" w:lineRule="auto"/>
        <w:ind w:left="360" w:firstLine="0"/>
        <w:rPr>
          <w:rFonts w:ascii="GHEA Grapalat" w:hAnsi="GHEA Grapalat" w:cs="Sylfaen"/>
          <w:i/>
          <w:sz w:val="16"/>
          <w:szCs w:val="16"/>
          <w:lang w:val="hy-AM" w:eastAsia="ru-RU"/>
        </w:rPr>
      </w:pPr>
    </w:p>
    <w:p w14:paraId="37F3E27D" w14:textId="77777777" w:rsidR="00BF1194" w:rsidRPr="00176AA7" w:rsidRDefault="00BF1194" w:rsidP="00BF1194">
      <w:pPr>
        <w:pStyle w:val="31"/>
        <w:spacing w:line="240" w:lineRule="auto"/>
        <w:ind w:left="360" w:firstLine="0"/>
        <w:rPr>
          <w:rFonts w:ascii="GHEA Grapalat" w:hAnsi="GHEA Grapalat" w:cs="Sylfaen"/>
          <w:i/>
          <w:sz w:val="16"/>
          <w:szCs w:val="16"/>
          <w:lang w:val="hy-AM" w:eastAsia="ru-RU"/>
        </w:rPr>
      </w:pPr>
    </w:p>
    <w:p w14:paraId="2244AF7A" w14:textId="77777777" w:rsidR="00BF1194" w:rsidRPr="00176AA7" w:rsidRDefault="00BF1194" w:rsidP="00BF1194">
      <w:pPr>
        <w:pStyle w:val="31"/>
        <w:spacing w:line="240" w:lineRule="auto"/>
        <w:ind w:left="360" w:firstLine="0"/>
        <w:rPr>
          <w:rFonts w:ascii="GHEA Grapalat" w:hAnsi="GHEA Grapalat" w:cs="Sylfaen"/>
          <w:i/>
          <w:sz w:val="16"/>
          <w:szCs w:val="16"/>
          <w:lang w:val="hy-AM" w:eastAsia="ru-RU"/>
        </w:rPr>
      </w:pPr>
    </w:p>
    <w:p w14:paraId="400C9B89" w14:textId="77777777" w:rsidR="00BF1194" w:rsidRPr="00176AA7" w:rsidRDefault="00BF1194" w:rsidP="00BF1194">
      <w:pPr>
        <w:pStyle w:val="31"/>
        <w:spacing w:line="240" w:lineRule="auto"/>
        <w:ind w:left="360" w:firstLine="0"/>
        <w:rPr>
          <w:rFonts w:ascii="GHEA Grapalat" w:hAnsi="GHEA Grapalat" w:cs="Sylfaen"/>
          <w:i/>
          <w:sz w:val="16"/>
          <w:szCs w:val="16"/>
          <w:lang w:val="hy-AM" w:eastAsia="ru-RU"/>
        </w:rPr>
      </w:pPr>
    </w:p>
    <w:p w14:paraId="3EB7A3CC" w14:textId="77777777" w:rsidR="00BF1194" w:rsidRPr="00176AA7" w:rsidRDefault="00BF1194" w:rsidP="00BF1194">
      <w:pPr>
        <w:pStyle w:val="31"/>
        <w:spacing w:line="240" w:lineRule="auto"/>
        <w:ind w:left="360" w:firstLine="0"/>
        <w:rPr>
          <w:rFonts w:ascii="GHEA Grapalat" w:hAnsi="GHEA Grapalat"/>
          <w:i/>
          <w:sz w:val="16"/>
          <w:szCs w:val="16"/>
          <w:lang w:val="hy-AM"/>
        </w:rPr>
      </w:pPr>
      <w:r w:rsidRPr="00176AA7">
        <w:rPr>
          <w:rFonts w:ascii="GHEA Grapalat" w:hAnsi="GHEA Grapalat" w:cs="Sylfaen"/>
          <w:i/>
          <w:sz w:val="16"/>
          <w:szCs w:val="16"/>
          <w:lang w:val="hy-AM" w:eastAsia="ru-RU"/>
        </w:rPr>
        <w:t>*</w:t>
      </w:r>
      <w:proofErr w:type="spellStart"/>
      <w:r w:rsidRPr="00176AA7">
        <w:rPr>
          <w:rFonts w:ascii="GHEA Grapalat" w:hAnsi="GHEA Grapalat"/>
          <w:i/>
          <w:sz w:val="16"/>
          <w:szCs w:val="16"/>
          <w:lang w:val="hy-AM"/>
        </w:rPr>
        <w:t>լրացվումէհանձնաժողովիքարտուղարիկողմից</w:t>
      </w:r>
      <w:proofErr w:type="spellEnd"/>
      <w:r w:rsidRPr="00176AA7">
        <w:rPr>
          <w:rFonts w:ascii="GHEA Grapalat" w:hAnsi="GHEA Grapalat"/>
          <w:i/>
          <w:sz w:val="16"/>
          <w:szCs w:val="16"/>
          <w:lang w:val="af-ZA"/>
        </w:rPr>
        <w:t xml:space="preserve">` </w:t>
      </w:r>
      <w:proofErr w:type="spellStart"/>
      <w:r w:rsidRPr="00176AA7">
        <w:rPr>
          <w:rFonts w:ascii="GHEA Grapalat" w:hAnsi="GHEA Grapalat"/>
          <w:i/>
          <w:sz w:val="16"/>
          <w:szCs w:val="16"/>
          <w:lang w:val="hy-AM"/>
        </w:rPr>
        <w:t>մինչևհրավերըտեղեկագրումհրապարակելը</w:t>
      </w:r>
      <w:proofErr w:type="spellEnd"/>
      <w:r w:rsidRPr="00176AA7">
        <w:rPr>
          <w:rFonts w:ascii="GHEA Grapalat" w:hAnsi="GHEA Grapalat"/>
          <w:i/>
          <w:sz w:val="16"/>
          <w:szCs w:val="16"/>
          <w:lang w:val="hy-AM"/>
        </w:rPr>
        <w:t>:</w:t>
      </w:r>
    </w:p>
    <w:p w14:paraId="26139876" w14:textId="77777777" w:rsidR="00BF1194" w:rsidRPr="00176AA7" w:rsidRDefault="00BF1194" w:rsidP="00BF1194">
      <w:pPr>
        <w:pStyle w:val="31"/>
        <w:spacing w:line="240" w:lineRule="auto"/>
        <w:ind w:left="360" w:firstLine="0"/>
        <w:rPr>
          <w:rFonts w:ascii="GHEA Grapalat" w:hAnsi="GHEA Grapalat" w:cs="Sylfaen"/>
          <w:i/>
          <w:sz w:val="16"/>
          <w:szCs w:val="16"/>
          <w:lang w:val="hy-AM" w:eastAsia="ru-RU"/>
        </w:rPr>
      </w:pPr>
      <w:r w:rsidRPr="00176AA7">
        <w:rPr>
          <w:rFonts w:ascii="GHEA Grapalat" w:hAnsi="GHEA Grapalat" w:cs="Sylfaen"/>
          <w:i/>
          <w:sz w:val="16"/>
          <w:szCs w:val="16"/>
          <w:lang w:val="hy-AM" w:eastAsia="ru-RU"/>
        </w:rPr>
        <w:t>** 1.2</w:t>
      </w:r>
      <w:r w:rsidRPr="00176AA7">
        <w:rPr>
          <w:rFonts w:ascii="GHEA Grapalat" w:hAnsi="GHEA Grapalat"/>
          <w:i/>
          <w:sz w:val="16"/>
          <w:szCs w:val="16"/>
          <w:lang w:val="hy-AM"/>
        </w:rPr>
        <w:t xml:space="preserve"> հավելվածը չի ներկայացվում մասնակցի կողմից եթե </w:t>
      </w:r>
      <w:proofErr w:type="spellStart"/>
      <w:r w:rsidRPr="00176AA7">
        <w:rPr>
          <w:rFonts w:ascii="GHEA Grapalat" w:hAnsi="GHEA Grapalat"/>
          <w:i/>
          <w:sz w:val="16"/>
          <w:szCs w:val="16"/>
          <w:lang w:val="hy-AM"/>
        </w:rPr>
        <w:t>կրառելի</w:t>
      </w:r>
      <w:proofErr w:type="spellEnd"/>
      <w:r w:rsidRPr="00176AA7">
        <w:rPr>
          <w:rFonts w:ascii="GHEA Grapalat" w:hAnsi="GHEA Grapalat"/>
          <w:i/>
          <w:sz w:val="16"/>
          <w:szCs w:val="16"/>
          <w:lang w:val="hy-AM"/>
        </w:rPr>
        <w:t xml:space="preserve"> է սույն հրավերի N 1 հավելվածով սահմանված՝ իրավաբանական անձի իրական շահառուների վերաբերյալ տեղեկություններ պարունակող </w:t>
      </w:r>
      <w:proofErr w:type="spellStart"/>
      <w:r w:rsidRPr="00176AA7">
        <w:rPr>
          <w:rFonts w:ascii="GHEA Grapalat" w:hAnsi="GHEA Grapalat"/>
          <w:i/>
          <w:sz w:val="16"/>
          <w:szCs w:val="16"/>
          <w:lang w:val="hy-AM"/>
        </w:rPr>
        <w:t>կայքէջի</w:t>
      </w:r>
      <w:proofErr w:type="spellEnd"/>
      <w:r w:rsidRPr="00176AA7">
        <w:rPr>
          <w:rFonts w:ascii="GHEA Grapalat" w:hAnsi="GHEA Grapalat"/>
          <w:i/>
          <w:sz w:val="16"/>
          <w:szCs w:val="16"/>
          <w:lang w:val="hy-AM"/>
        </w:rPr>
        <w:t xml:space="preserve"> հղումը ներկայացնելու վերաբերյալ կարգավորո</w:t>
      </w:r>
      <w:r w:rsidR="00332561" w:rsidRPr="00176AA7">
        <w:rPr>
          <w:rFonts w:ascii="GHEA Grapalat" w:hAnsi="GHEA Grapalat"/>
          <w:i/>
          <w:sz w:val="16"/>
          <w:szCs w:val="16"/>
          <w:lang w:val="hy-AM"/>
        </w:rPr>
        <w:t>ւմը, ինչպես նաև եթե մասնակիցը անհատ ձեռնարկատեր</w:t>
      </w:r>
      <w:r w:rsidRPr="00176AA7">
        <w:rPr>
          <w:rFonts w:ascii="GHEA Grapalat" w:hAnsi="GHEA Grapalat"/>
          <w:i/>
          <w:sz w:val="16"/>
          <w:szCs w:val="16"/>
          <w:lang w:val="hy-AM"/>
        </w:rPr>
        <w:t xml:space="preserve"> է կամ ֆիզիկական անձ։</w:t>
      </w:r>
    </w:p>
    <w:p w14:paraId="44DF624B" w14:textId="77777777" w:rsidR="006C31BC" w:rsidRDefault="006C31BC" w:rsidP="000B1088">
      <w:pPr>
        <w:pStyle w:val="31"/>
        <w:spacing w:line="240" w:lineRule="auto"/>
        <w:ind w:firstLine="0"/>
        <w:jc w:val="right"/>
        <w:rPr>
          <w:rFonts w:ascii="GHEA Grapalat" w:hAnsi="GHEA Grapalat"/>
          <w:b/>
          <w:lang w:val="hy-AM"/>
        </w:rPr>
      </w:pPr>
    </w:p>
    <w:p w14:paraId="20A56570" w14:textId="77777777" w:rsidR="006C31BC" w:rsidRDefault="006C31BC" w:rsidP="000B1088">
      <w:pPr>
        <w:pStyle w:val="31"/>
        <w:spacing w:line="240" w:lineRule="auto"/>
        <w:ind w:firstLine="0"/>
        <w:jc w:val="right"/>
        <w:rPr>
          <w:rFonts w:ascii="GHEA Grapalat" w:hAnsi="GHEA Grapalat"/>
          <w:b/>
          <w:lang w:val="hy-AM"/>
        </w:rPr>
      </w:pPr>
    </w:p>
    <w:p w14:paraId="6EE9070E" w14:textId="77777777" w:rsidR="006C31BC" w:rsidRDefault="006C31BC" w:rsidP="000B1088">
      <w:pPr>
        <w:pStyle w:val="31"/>
        <w:spacing w:line="240" w:lineRule="auto"/>
        <w:ind w:firstLine="0"/>
        <w:jc w:val="right"/>
        <w:rPr>
          <w:rFonts w:ascii="GHEA Grapalat" w:hAnsi="GHEA Grapalat"/>
          <w:b/>
          <w:lang w:val="hy-AM"/>
        </w:rPr>
      </w:pPr>
    </w:p>
    <w:p w14:paraId="786FADB0" w14:textId="77777777" w:rsidR="006C31BC" w:rsidRDefault="000B1088" w:rsidP="000B1088">
      <w:pPr>
        <w:pStyle w:val="31"/>
        <w:spacing w:line="240" w:lineRule="auto"/>
        <w:ind w:firstLine="0"/>
        <w:jc w:val="right"/>
        <w:rPr>
          <w:rFonts w:ascii="GHEA Grapalat" w:hAnsi="GHEA Grapalat"/>
          <w:b/>
          <w:lang w:val="hy-AM"/>
        </w:rPr>
      </w:pPr>
      <w:r w:rsidRPr="00176AA7">
        <w:rPr>
          <w:rFonts w:ascii="GHEA Grapalat" w:hAnsi="GHEA Grapalat"/>
          <w:b/>
          <w:lang w:val="hy-AM"/>
        </w:rPr>
        <w:br w:type="page"/>
      </w:r>
    </w:p>
    <w:p w14:paraId="2364DD95" w14:textId="77777777" w:rsidR="006C31BC" w:rsidRDefault="006C31BC" w:rsidP="000B1088">
      <w:pPr>
        <w:pStyle w:val="31"/>
        <w:spacing w:line="240" w:lineRule="auto"/>
        <w:ind w:firstLine="0"/>
        <w:jc w:val="right"/>
        <w:rPr>
          <w:rFonts w:ascii="GHEA Grapalat" w:hAnsi="GHEA Grapalat"/>
          <w:b/>
          <w:lang w:val="hy-AM"/>
        </w:rPr>
      </w:pPr>
    </w:p>
    <w:p w14:paraId="52D12779" w14:textId="77777777" w:rsidR="006C31BC" w:rsidRDefault="006C31BC" w:rsidP="000B1088">
      <w:pPr>
        <w:pStyle w:val="31"/>
        <w:spacing w:line="240" w:lineRule="auto"/>
        <w:ind w:firstLine="0"/>
        <w:jc w:val="right"/>
        <w:rPr>
          <w:rFonts w:ascii="GHEA Grapalat" w:hAnsi="GHEA Grapalat"/>
          <w:b/>
          <w:lang w:val="hy-AM"/>
        </w:rPr>
      </w:pPr>
    </w:p>
    <w:p w14:paraId="19D918F4" w14:textId="77777777" w:rsidR="006C31BC" w:rsidRDefault="006C31BC" w:rsidP="000B1088">
      <w:pPr>
        <w:pStyle w:val="31"/>
        <w:spacing w:line="240" w:lineRule="auto"/>
        <w:ind w:firstLine="0"/>
        <w:jc w:val="right"/>
        <w:rPr>
          <w:rFonts w:ascii="GHEA Grapalat" w:hAnsi="GHEA Grapalat"/>
          <w:b/>
          <w:lang w:val="hy-AM"/>
        </w:rPr>
      </w:pPr>
    </w:p>
    <w:p w14:paraId="58CCA80E" w14:textId="3CE4352F" w:rsidR="00B2572B" w:rsidRPr="00176AA7" w:rsidRDefault="00B2572B" w:rsidP="000B1088">
      <w:pPr>
        <w:pStyle w:val="31"/>
        <w:spacing w:line="240" w:lineRule="auto"/>
        <w:ind w:firstLine="0"/>
        <w:jc w:val="right"/>
        <w:rPr>
          <w:rFonts w:ascii="GHEA Grapalat" w:hAnsi="GHEA Grapalat" w:cs="Arial"/>
          <w:b/>
          <w:lang w:val="hy-AM"/>
        </w:rPr>
      </w:pPr>
      <w:r w:rsidRPr="00176AA7">
        <w:rPr>
          <w:rFonts w:ascii="GHEA Grapalat" w:hAnsi="GHEA Grapalat" w:cs="Sylfaen"/>
          <w:b/>
          <w:lang w:val="hy-AM"/>
        </w:rPr>
        <w:t>Հավելված</w:t>
      </w:r>
      <w:r w:rsidR="00DA0240" w:rsidRPr="00176AA7">
        <w:rPr>
          <w:rFonts w:ascii="GHEA Grapalat" w:hAnsi="GHEA Grapalat" w:cs="Arial"/>
          <w:b/>
          <w:lang w:val="hy-AM"/>
        </w:rPr>
        <w:t>2</w:t>
      </w:r>
    </w:p>
    <w:p w14:paraId="3E57FBF9" w14:textId="7FC4FBA5" w:rsidR="00B2572B" w:rsidRPr="00176AA7" w:rsidRDefault="00090D2D" w:rsidP="00EF3662">
      <w:pPr>
        <w:pStyle w:val="31"/>
        <w:spacing w:line="240" w:lineRule="auto"/>
        <w:jc w:val="right"/>
        <w:rPr>
          <w:rFonts w:ascii="GHEA Grapalat" w:hAnsi="GHEA Grapalat" w:cs="Arial"/>
          <w:b/>
          <w:lang w:val="hy-AM"/>
        </w:rPr>
      </w:pPr>
      <w:r w:rsidRPr="00176AA7">
        <w:rPr>
          <w:rFonts w:ascii="GHEA Grapalat" w:hAnsi="GHEA Grapalat"/>
          <w:lang w:val="es-ES"/>
        </w:rPr>
        <w:t>«</w:t>
      </w:r>
      <w:r w:rsidR="00C07F52" w:rsidRPr="00176AA7">
        <w:rPr>
          <w:rFonts w:ascii="GHEA Grapalat" w:hAnsi="GHEA Grapalat" w:cs="Sylfaen"/>
          <w:b/>
          <w:lang w:val="es-ES"/>
        </w:rPr>
        <w:t>ԱՄՆԱՍԱՄԴ-ԳՀԱՊՁԲ-24/</w:t>
      </w:r>
      <w:proofErr w:type="gramStart"/>
      <w:r w:rsidR="00C07F52" w:rsidRPr="00176AA7">
        <w:rPr>
          <w:rFonts w:ascii="GHEA Grapalat" w:hAnsi="GHEA Grapalat" w:cs="Sylfaen"/>
          <w:b/>
          <w:lang w:val="es-ES"/>
        </w:rPr>
        <w:t xml:space="preserve">01 </w:t>
      </w:r>
      <w:r w:rsidRPr="00176AA7">
        <w:rPr>
          <w:rFonts w:ascii="GHEA Grapalat" w:hAnsi="GHEA Grapalat"/>
          <w:lang w:val="es-ES"/>
        </w:rPr>
        <w:t>»</w:t>
      </w:r>
      <w:proofErr w:type="gramEnd"/>
      <w:r w:rsidR="00B2572B" w:rsidRPr="00176AA7">
        <w:rPr>
          <w:rFonts w:ascii="GHEA Grapalat" w:hAnsi="GHEA Grapalat" w:cs="Sylfaen"/>
          <w:b/>
          <w:lang w:val="hy-AM"/>
        </w:rPr>
        <w:t>*</w:t>
      </w:r>
      <w:proofErr w:type="spellStart"/>
      <w:r w:rsidR="00B2572B" w:rsidRPr="00176AA7">
        <w:rPr>
          <w:rFonts w:ascii="GHEA Grapalat" w:hAnsi="GHEA Grapalat" w:cs="Sylfaen"/>
          <w:b/>
          <w:lang w:val="hy-AM"/>
        </w:rPr>
        <w:t>ծածկագրով</w:t>
      </w:r>
      <w:proofErr w:type="spellEnd"/>
    </w:p>
    <w:p w14:paraId="506A65F5" w14:textId="7CBBE8A0" w:rsidR="00B2572B" w:rsidRPr="00377F1D" w:rsidRDefault="008E476D" w:rsidP="00EF3662">
      <w:pPr>
        <w:pStyle w:val="31"/>
        <w:spacing w:line="240" w:lineRule="auto"/>
        <w:jc w:val="right"/>
        <w:rPr>
          <w:rFonts w:ascii="GHEA Grapalat" w:hAnsi="GHEA Grapalat" w:cs="Sylfaen"/>
          <w:b/>
          <w:lang w:val="es-ES"/>
        </w:rPr>
      </w:pPr>
      <w:proofErr w:type="spellStart"/>
      <w:r w:rsidRPr="00377F1D">
        <w:rPr>
          <w:rFonts w:ascii="GHEA Grapalat" w:hAnsi="GHEA Grapalat" w:cs="Sylfaen"/>
          <w:b/>
          <w:lang w:val="es-ES"/>
        </w:rPr>
        <w:t>գնանշման</w:t>
      </w:r>
      <w:proofErr w:type="spellEnd"/>
      <w:r w:rsidRPr="00377F1D">
        <w:rPr>
          <w:rFonts w:ascii="GHEA Grapalat" w:hAnsi="GHEA Grapalat" w:cs="Sylfaen"/>
          <w:b/>
          <w:lang w:val="es-ES"/>
        </w:rPr>
        <w:t xml:space="preserve"> </w:t>
      </w:r>
      <w:proofErr w:type="spellStart"/>
      <w:r w:rsidRPr="00377F1D">
        <w:rPr>
          <w:rFonts w:ascii="GHEA Grapalat" w:hAnsi="GHEA Grapalat" w:cs="Sylfaen"/>
          <w:b/>
          <w:lang w:val="es-ES"/>
        </w:rPr>
        <w:t>հարցման</w:t>
      </w:r>
      <w:proofErr w:type="spellEnd"/>
      <w:r w:rsidR="00377F1D" w:rsidRPr="00377F1D">
        <w:rPr>
          <w:rFonts w:ascii="GHEA Grapalat" w:hAnsi="GHEA Grapalat" w:cs="Sylfaen"/>
          <w:b/>
          <w:lang w:val="es-ES"/>
        </w:rPr>
        <w:t xml:space="preserve"> </w:t>
      </w:r>
      <w:proofErr w:type="spellStart"/>
      <w:r w:rsidR="00B2572B" w:rsidRPr="00377F1D">
        <w:rPr>
          <w:rFonts w:ascii="GHEA Grapalat" w:hAnsi="GHEA Grapalat" w:cs="Sylfaen"/>
          <w:b/>
          <w:lang w:val="es-ES"/>
        </w:rPr>
        <w:t>հրավերի</w:t>
      </w:r>
      <w:proofErr w:type="spellEnd"/>
    </w:p>
    <w:p w14:paraId="1CD6546D" w14:textId="77777777" w:rsidR="00B2572B" w:rsidRPr="00377F1D" w:rsidRDefault="00B2572B" w:rsidP="00EF3662">
      <w:pPr>
        <w:rPr>
          <w:rFonts w:ascii="GHEA Grapalat" w:hAnsi="GHEA Grapalat" w:cs="Sylfaen"/>
          <w:b/>
          <w:sz w:val="20"/>
          <w:szCs w:val="20"/>
          <w:lang w:val="es-ES"/>
        </w:rPr>
      </w:pPr>
    </w:p>
    <w:p w14:paraId="6571AD11" w14:textId="77777777" w:rsidR="00B2572B" w:rsidRDefault="00B2572B" w:rsidP="00EF3662">
      <w:pPr>
        <w:ind w:firstLine="567"/>
        <w:jc w:val="center"/>
        <w:rPr>
          <w:rFonts w:ascii="GHEA Grapalat" w:hAnsi="GHEA Grapalat"/>
          <w:sz w:val="20"/>
          <w:lang w:val="hy-AM"/>
        </w:rPr>
      </w:pPr>
    </w:p>
    <w:p w14:paraId="48518484" w14:textId="77777777" w:rsidR="006C31BC" w:rsidRDefault="006C31BC" w:rsidP="00EF3662">
      <w:pPr>
        <w:ind w:firstLine="567"/>
        <w:jc w:val="center"/>
        <w:rPr>
          <w:rFonts w:ascii="GHEA Grapalat" w:hAnsi="GHEA Grapalat"/>
          <w:sz w:val="20"/>
          <w:lang w:val="hy-AM"/>
        </w:rPr>
      </w:pPr>
    </w:p>
    <w:p w14:paraId="406BDDE7" w14:textId="77777777" w:rsidR="006C31BC" w:rsidRPr="00176AA7" w:rsidRDefault="006C31BC" w:rsidP="00EF3662">
      <w:pPr>
        <w:ind w:firstLine="567"/>
        <w:jc w:val="center"/>
        <w:rPr>
          <w:rFonts w:ascii="GHEA Grapalat" w:hAnsi="GHEA Grapalat"/>
          <w:sz w:val="20"/>
          <w:lang w:val="hy-AM"/>
        </w:rPr>
      </w:pPr>
    </w:p>
    <w:p w14:paraId="55094C5A" w14:textId="77777777" w:rsidR="00B2572B" w:rsidRPr="00176AA7" w:rsidRDefault="00B2572B" w:rsidP="00EF3662">
      <w:pPr>
        <w:ind w:left="-66"/>
        <w:jc w:val="center"/>
        <w:rPr>
          <w:rFonts w:ascii="GHEA Grapalat" w:hAnsi="GHEA Grapalat"/>
          <w:b/>
          <w:sz w:val="20"/>
          <w:lang w:val="hy-AM"/>
        </w:rPr>
      </w:pPr>
      <w:r w:rsidRPr="00176AA7">
        <w:rPr>
          <w:rFonts w:ascii="GHEA Grapalat" w:hAnsi="GHEA Grapalat"/>
          <w:b/>
          <w:sz w:val="20"/>
          <w:lang w:val="hy-AM"/>
        </w:rPr>
        <w:t>Գ Ն Ա Յ Ի Ն   Ա Ռ Ա Ջ Ա Ր Կ</w:t>
      </w:r>
    </w:p>
    <w:p w14:paraId="60C2F71A" w14:textId="77777777" w:rsidR="00B2572B" w:rsidRPr="00176AA7" w:rsidRDefault="00B2572B" w:rsidP="00EF3662">
      <w:pPr>
        <w:ind w:firstLine="567"/>
        <w:rPr>
          <w:rFonts w:ascii="GHEA Grapalat" w:hAnsi="GHEA Grapalat"/>
          <w:lang w:val="hy-AM"/>
        </w:rPr>
      </w:pPr>
    </w:p>
    <w:p w14:paraId="328E9B8E" w14:textId="1463CD50" w:rsidR="00B2572B" w:rsidRPr="00176AA7" w:rsidRDefault="00B2572B" w:rsidP="00EF3662">
      <w:pPr>
        <w:ind w:firstLine="567"/>
        <w:jc w:val="both"/>
        <w:rPr>
          <w:rFonts w:ascii="GHEA Grapalat" w:hAnsi="GHEA Grapalat" w:cs="Arial"/>
          <w:lang w:val="hy-AM"/>
        </w:rPr>
      </w:pPr>
      <w:proofErr w:type="spellStart"/>
      <w:r w:rsidRPr="00176AA7">
        <w:rPr>
          <w:rFonts w:ascii="GHEA Grapalat" w:hAnsi="GHEA Grapalat" w:cs="Arial"/>
          <w:sz w:val="20"/>
          <w:szCs w:val="20"/>
          <w:lang w:val="es-ES"/>
        </w:rPr>
        <w:t>Ուսումնասիրելով</w:t>
      </w:r>
      <w:proofErr w:type="spellEnd"/>
      <w:r w:rsidRPr="00176AA7">
        <w:rPr>
          <w:rFonts w:ascii="GHEA Grapalat" w:hAnsi="GHEA Grapalat" w:cs="Arial"/>
          <w:sz w:val="20"/>
          <w:szCs w:val="20"/>
          <w:lang w:val="es-ES"/>
        </w:rPr>
        <w:t xml:space="preserve"> </w:t>
      </w:r>
      <w:r w:rsidR="00090D2D" w:rsidRPr="00176AA7">
        <w:rPr>
          <w:rFonts w:ascii="GHEA Grapalat" w:hAnsi="GHEA Grapalat"/>
          <w:lang w:val="es-ES"/>
        </w:rPr>
        <w:t>«</w:t>
      </w:r>
      <w:r w:rsidR="00C07F52" w:rsidRPr="00176AA7">
        <w:rPr>
          <w:rFonts w:ascii="GHEA Grapalat" w:hAnsi="GHEA Grapalat" w:cs="Sylfaen"/>
          <w:b/>
          <w:sz w:val="20"/>
          <w:szCs w:val="20"/>
          <w:lang w:val="es-ES"/>
        </w:rPr>
        <w:t>ԱՄՆԱՍԱՄԴ-ԳՀԱՊՁԲ-24/</w:t>
      </w:r>
      <w:proofErr w:type="gramStart"/>
      <w:r w:rsidR="00C07F52" w:rsidRPr="00176AA7">
        <w:rPr>
          <w:rFonts w:ascii="GHEA Grapalat" w:hAnsi="GHEA Grapalat" w:cs="Sylfaen"/>
          <w:b/>
          <w:sz w:val="20"/>
          <w:szCs w:val="20"/>
          <w:lang w:val="es-ES"/>
        </w:rPr>
        <w:t xml:space="preserve">01 </w:t>
      </w:r>
      <w:r w:rsidR="00090D2D" w:rsidRPr="00176AA7">
        <w:rPr>
          <w:rFonts w:ascii="GHEA Grapalat" w:hAnsi="GHEA Grapalat"/>
          <w:lang w:val="es-ES"/>
        </w:rPr>
        <w:t>»</w:t>
      </w:r>
      <w:proofErr w:type="gramEnd"/>
      <w:r w:rsidRPr="00176AA7">
        <w:rPr>
          <w:rFonts w:ascii="GHEA Grapalat" w:hAnsi="GHEA Grapalat" w:cs="Arial"/>
          <w:sz w:val="20"/>
          <w:szCs w:val="20"/>
          <w:lang w:val="es-ES"/>
        </w:rPr>
        <w:t xml:space="preserve">* </w:t>
      </w:r>
      <w:proofErr w:type="spellStart"/>
      <w:r w:rsidRPr="00176AA7">
        <w:rPr>
          <w:rFonts w:ascii="GHEA Grapalat" w:hAnsi="GHEA Grapalat" w:cs="Arial"/>
          <w:sz w:val="20"/>
          <w:szCs w:val="20"/>
          <w:lang w:val="es-ES"/>
        </w:rPr>
        <w:t>ծածկագրով</w:t>
      </w:r>
      <w:proofErr w:type="spellEnd"/>
      <w:r w:rsidRPr="00176AA7">
        <w:rPr>
          <w:rFonts w:ascii="GHEA Grapalat" w:hAnsi="GHEA Grapalat" w:cs="Arial"/>
          <w:sz w:val="20"/>
          <w:szCs w:val="20"/>
          <w:lang w:val="es-ES"/>
        </w:rPr>
        <w:t xml:space="preserve"> </w:t>
      </w:r>
      <w:proofErr w:type="spellStart"/>
      <w:r w:rsidR="008E476D" w:rsidRPr="00377F1D">
        <w:rPr>
          <w:rFonts w:ascii="GHEA Grapalat" w:hAnsi="GHEA Grapalat" w:cs="Arial"/>
          <w:sz w:val="20"/>
          <w:szCs w:val="20"/>
          <w:lang w:val="es-ES"/>
        </w:rPr>
        <w:t>գնանշման</w:t>
      </w:r>
      <w:proofErr w:type="spellEnd"/>
      <w:r w:rsidR="008E476D" w:rsidRPr="00377F1D">
        <w:rPr>
          <w:rFonts w:ascii="GHEA Grapalat" w:hAnsi="GHEA Grapalat" w:cs="Arial"/>
          <w:sz w:val="20"/>
          <w:szCs w:val="20"/>
          <w:lang w:val="es-ES"/>
        </w:rPr>
        <w:t xml:space="preserve"> </w:t>
      </w:r>
      <w:proofErr w:type="spellStart"/>
      <w:r w:rsidR="008E476D" w:rsidRPr="00377F1D">
        <w:rPr>
          <w:rFonts w:ascii="GHEA Grapalat" w:hAnsi="GHEA Grapalat" w:cs="Arial"/>
          <w:sz w:val="20"/>
          <w:szCs w:val="20"/>
          <w:lang w:val="es-ES"/>
        </w:rPr>
        <w:t>հարցման</w:t>
      </w:r>
      <w:proofErr w:type="spellEnd"/>
      <w:r w:rsidRPr="00176AA7">
        <w:rPr>
          <w:rFonts w:ascii="GHEA Grapalat" w:hAnsi="GHEA Grapalat" w:cs="Arial"/>
          <w:sz w:val="20"/>
          <w:szCs w:val="20"/>
          <w:lang w:val="es-ES"/>
        </w:rPr>
        <w:t xml:space="preserve"> </w:t>
      </w:r>
      <w:proofErr w:type="spellStart"/>
      <w:r w:rsidRPr="00176AA7">
        <w:rPr>
          <w:rFonts w:ascii="GHEA Grapalat" w:hAnsi="GHEA Grapalat" w:cs="Arial"/>
          <w:sz w:val="20"/>
          <w:szCs w:val="20"/>
          <w:lang w:val="es-ES"/>
        </w:rPr>
        <w:t>հրավերը</w:t>
      </w:r>
      <w:proofErr w:type="spellEnd"/>
      <w:r w:rsidRPr="00176AA7">
        <w:rPr>
          <w:rFonts w:ascii="GHEA Grapalat" w:hAnsi="GHEA Grapalat" w:cs="Arial"/>
          <w:sz w:val="20"/>
          <w:szCs w:val="20"/>
          <w:lang w:val="es-ES"/>
        </w:rPr>
        <w:t xml:space="preserve">, </w:t>
      </w:r>
      <w:proofErr w:type="spellStart"/>
      <w:r w:rsidRPr="00176AA7">
        <w:rPr>
          <w:rFonts w:ascii="GHEA Grapalat" w:hAnsi="GHEA Grapalat" w:cs="Arial"/>
          <w:sz w:val="20"/>
          <w:szCs w:val="20"/>
          <w:lang w:val="es-ES"/>
        </w:rPr>
        <w:t>այդ</w:t>
      </w:r>
      <w:proofErr w:type="spellEnd"/>
      <w:r w:rsidRPr="00176AA7">
        <w:rPr>
          <w:rFonts w:ascii="GHEA Grapalat" w:hAnsi="GHEA Grapalat" w:cs="Arial"/>
          <w:sz w:val="20"/>
          <w:szCs w:val="20"/>
          <w:lang w:val="es-ES"/>
        </w:rPr>
        <w:t xml:space="preserve"> </w:t>
      </w:r>
      <w:proofErr w:type="spellStart"/>
      <w:r w:rsidRPr="00176AA7">
        <w:rPr>
          <w:rFonts w:ascii="GHEA Grapalat" w:hAnsi="GHEA Grapalat" w:cs="Arial"/>
          <w:sz w:val="20"/>
          <w:szCs w:val="20"/>
          <w:lang w:val="es-ES"/>
        </w:rPr>
        <w:t>թվում</w:t>
      </w:r>
      <w:proofErr w:type="spellEnd"/>
      <w:r w:rsidRPr="00176AA7">
        <w:rPr>
          <w:rFonts w:ascii="GHEA Grapalat" w:hAnsi="GHEA Grapalat" w:cs="Arial"/>
          <w:sz w:val="20"/>
          <w:szCs w:val="20"/>
          <w:lang w:val="es-ES"/>
        </w:rPr>
        <w:t xml:space="preserve"> </w:t>
      </w:r>
      <w:proofErr w:type="spellStart"/>
      <w:r w:rsidRPr="00176AA7">
        <w:rPr>
          <w:rFonts w:ascii="GHEA Grapalat" w:hAnsi="GHEA Grapalat" w:cs="Arial"/>
          <w:sz w:val="20"/>
          <w:szCs w:val="20"/>
          <w:lang w:val="es-ES"/>
        </w:rPr>
        <w:t>կնքվելիք</w:t>
      </w:r>
      <w:proofErr w:type="spellEnd"/>
      <w:r w:rsidRPr="00176AA7">
        <w:rPr>
          <w:rFonts w:ascii="GHEA Grapalat" w:hAnsi="GHEA Grapalat" w:cs="Arial"/>
          <w:sz w:val="20"/>
          <w:szCs w:val="20"/>
          <w:lang w:val="es-ES"/>
        </w:rPr>
        <w:t xml:space="preserve">  </w:t>
      </w:r>
      <w:proofErr w:type="spellStart"/>
      <w:r w:rsidRPr="00176AA7">
        <w:rPr>
          <w:rFonts w:ascii="GHEA Grapalat" w:hAnsi="GHEA Grapalat" w:cs="Arial"/>
          <w:sz w:val="20"/>
          <w:szCs w:val="20"/>
          <w:lang w:val="es-ES"/>
        </w:rPr>
        <w:t>պայմանագրի</w:t>
      </w:r>
      <w:proofErr w:type="spellEnd"/>
      <w:r w:rsidRPr="00176AA7">
        <w:rPr>
          <w:rFonts w:ascii="GHEA Grapalat" w:hAnsi="GHEA Grapalat" w:cs="Arial"/>
          <w:sz w:val="20"/>
          <w:szCs w:val="20"/>
          <w:lang w:val="es-ES"/>
        </w:rPr>
        <w:t xml:space="preserve"> </w:t>
      </w:r>
      <w:proofErr w:type="spellStart"/>
      <w:r w:rsidRPr="00176AA7">
        <w:rPr>
          <w:rFonts w:ascii="GHEA Grapalat" w:hAnsi="GHEA Grapalat" w:cs="Arial"/>
          <w:sz w:val="20"/>
          <w:szCs w:val="20"/>
          <w:lang w:val="es-ES"/>
        </w:rPr>
        <w:t>նախագիծը</w:t>
      </w:r>
      <w:proofErr w:type="spellEnd"/>
      <w:r w:rsidRPr="00176AA7">
        <w:rPr>
          <w:rFonts w:ascii="GHEA Grapalat" w:hAnsi="GHEA Grapalat" w:cs="Arial"/>
          <w:lang w:val="hy-AM"/>
        </w:rPr>
        <w:t xml:space="preserve">, </w:t>
      </w:r>
      <w:r w:rsidRPr="00176AA7">
        <w:rPr>
          <w:rFonts w:ascii="GHEA Grapalat" w:hAnsi="GHEA Grapalat"/>
          <w:sz w:val="20"/>
          <w:u w:val="single"/>
          <w:lang w:val="hy-AM"/>
        </w:rPr>
        <w:tab/>
      </w:r>
      <w:r w:rsidRPr="00176AA7">
        <w:rPr>
          <w:rFonts w:ascii="GHEA Grapalat" w:hAnsi="GHEA Grapalat"/>
          <w:sz w:val="20"/>
          <w:u w:val="single"/>
          <w:lang w:val="hy-AM"/>
        </w:rPr>
        <w:tab/>
      </w:r>
      <w:r w:rsidRPr="00176AA7">
        <w:rPr>
          <w:rFonts w:ascii="GHEA Grapalat" w:hAnsi="GHEA Grapalat"/>
          <w:sz w:val="20"/>
          <w:u w:val="single"/>
          <w:lang w:val="hy-AM"/>
        </w:rPr>
        <w:tab/>
      </w:r>
      <w:r w:rsidRPr="00176AA7">
        <w:rPr>
          <w:rFonts w:ascii="GHEA Grapalat" w:hAnsi="GHEA Grapalat"/>
          <w:sz w:val="20"/>
          <w:u w:val="single"/>
          <w:lang w:val="hy-AM"/>
        </w:rPr>
        <w:tab/>
      </w:r>
      <w:r w:rsidRPr="00176AA7">
        <w:rPr>
          <w:rFonts w:ascii="GHEA Grapalat" w:hAnsi="GHEA Grapalat" w:cs="Arial"/>
          <w:sz w:val="20"/>
          <w:szCs w:val="20"/>
          <w:lang w:val="es-ES"/>
        </w:rPr>
        <w:t xml:space="preserve">-ն </w:t>
      </w:r>
      <w:proofErr w:type="spellStart"/>
      <w:r w:rsidRPr="00176AA7">
        <w:rPr>
          <w:rFonts w:ascii="GHEA Grapalat" w:hAnsi="GHEA Grapalat" w:cs="Arial"/>
          <w:sz w:val="20"/>
          <w:szCs w:val="20"/>
          <w:lang w:val="es-ES"/>
        </w:rPr>
        <w:t>առաջարկում</w:t>
      </w:r>
      <w:proofErr w:type="spellEnd"/>
      <w:r w:rsidRPr="00176AA7">
        <w:rPr>
          <w:rFonts w:ascii="GHEA Grapalat" w:hAnsi="GHEA Grapalat" w:cs="Arial"/>
          <w:sz w:val="20"/>
          <w:szCs w:val="20"/>
          <w:lang w:val="es-ES"/>
        </w:rPr>
        <w:t xml:space="preserve"> է</w:t>
      </w:r>
    </w:p>
    <w:p w14:paraId="23F25AC6" w14:textId="77777777" w:rsidR="00B2572B" w:rsidRPr="00176AA7" w:rsidRDefault="00B2572B" w:rsidP="00EF3662">
      <w:pPr>
        <w:ind w:firstLine="567"/>
        <w:jc w:val="both"/>
        <w:rPr>
          <w:rFonts w:ascii="GHEA Grapalat" w:hAnsi="GHEA Grapalat" w:cs="Arial"/>
        </w:rPr>
      </w:pPr>
      <w:bookmarkStart w:id="6" w:name="_Hlk23147299"/>
      <w:r w:rsidRPr="00176AA7">
        <w:rPr>
          <w:rFonts w:ascii="GHEA Grapalat" w:hAnsi="GHEA Grapalat" w:cs="Sylfaen"/>
          <w:vertAlign w:val="superscript"/>
          <w:lang w:val="hy-AM"/>
        </w:rPr>
        <w:t xml:space="preserve">                                                                                     մասնակցի անվանումը</w:t>
      </w:r>
    </w:p>
    <w:bookmarkEnd w:id="6"/>
    <w:p w14:paraId="23911CA6" w14:textId="77777777" w:rsidR="00B2572B" w:rsidRPr="00176AA7" w:rsidRDefault="00B2572B" w:rsidP="00EF3662">
      <w:pPr>
        <w:jc w:val="both"/>
        <w:rPr>
          <w:rFonts w:ascii="GHEA Grapalat" w:hAnsi="GHEA Grapalat"/>
          <w:sz w:val="20"/>
          <w:lang w:val="hy-AM"/>
        </w:rPr>
      </w:pPr>
      <w:proofErr w:type="spellStart"/>
      <w:r w:rsidRPr="00176AA7">
        <w:rPr>
          <w:rFonts w:ascii="GHEA Grapalat" w:hAnsi="GHEA Grapalat" w:cs="Arial"/>
          <w:sz w:val="20"/>
          <w:szCs w:val="20"/>
          <w:lang w:val="es-ES"/>
        </w:rPr>
        <w:t>պայմանագիրը</w:t>
      </w:r>
      <w:proofErr w:type="spellEnd"/>
      <w:r w:rsidRPr="00176AA7">
        <w:rPr>
          <w:rFonts w:ascii="GHEA Grapalat" w:hAnsi="GHEA Grapalat" w:cs="Arial"/>
          <w:sz w:val="20"/>
          <w:szCs w:val="20"/>
          <w:lang w:val="es-ES"/>
        </w:rPr>
        <w:t xml:space="preserve"> </w:t>
      </w:r>
      <w:proofErr w:type="spellStart"/>
      <w:r w:rsidRPr="00176AA7">
        <w:rPr>
          <w:rFonts w:ascii="GHEA Grapalat" w:hAnsi="GHEA Grapalat" w:cs="Arial"/>
          <w:sz w:val="20"/>
          <w:szCs w:val="20"/>
          <w:lang w:val="es-ES"/>
        </w:rPr>
        <w:t>կատարել</w:t>
      </w:r>
      <w:proofErr w:type="spellEnd"/>
      <w:r w:rsidRPr="00176AA7">
        <w:rPr>
          <w:rFonts w:ascii="GHEA Grapalat" w:hAnsi="GHEA Grapalat" w:cs="Arial"/>
          <w:sz w:val="20"/>
          <w:szCs w:val="20"/>
          <w:lang w:val="es-ES"/>
        </w:rPr>
        <w:t xml:space="preserve"> </w:t>
      </w:r>
      <w:proofErr w:type="spellStart"/>
      <w:r w:rsidRPr="00176AA7">
        <w:rPr>
          <w:rFonts w:ascii="GHEA Grapalat" w:hAnsi="GHEA Grapalat" w:cs="Arial"/>
          <w:sz w:val="20"/>
          <w:szCs w:val="20"/>
          <w:lang w:val="es-ES"/>
        </w:rPr>
        <w:t>ներքոհիշյալ</w:t>
      </w:r>
      <w:proofErr w:type="spellEnd"/>
      <w:r w:rsidRPr="00176AA7">
        <w:rPr>
          <w:rFonts w:ascii="GHEA Grapalat" w:hAnsi="GHEA Grapalat" w:cs="Arial"/>
          <w:sz w:val="20"/>
          <w:szCs w:val="20"/>
          <w:lang w:val="es-ES"/>
        </w:rPr>
        <w:t xml:space="preserve"> </w:t>
      </w:r>
      <w:proofErr w:type="spellStart"/>
      <w:r w:rsidRPr="00176AA7">
        <w:rPr>
          <w:rFonts w:ascii="GHEA Grapalat" w:hAnsi="GHEA Grapalat" w:cs="Arial"/>
          <w:sz w:val="20"/>
          <w:szCs w:val="20"/>
          <w:lang w:val="es-ES"/>
        </w:rPr>
        <w:t>ընդհանուր</w:t>
      </w:r>
      <w:proofErr w:type="spellEnd"/>
      <w:r w:rsidRPr="00176AA7">
        <w:rPr>
          <w:rFonts w:ascii="GHEA Grapalat" w:hAnsi="GHEA Grapalat" w:cs="Arial"/>
          <w:sz w:val="20"/>
          <w:szCs w:val="20"/>
          <w:lang w:val="es-ES"/>
        </w:rPr>
        <w:t xml:space="preserve"> </w:t>
      </w:r>
      <w:proofErr w:type="spellStart"/>
      <w:r w:rsidRPr="00176AA7">
        <w:rPr>
          <w:rFonts w:ascii="GHEA Grapalat" w:hAnsi="GHEA Grapalat" w:cs="Arial"/>
          <w:sz w:val="20"/>
          <w:szCs w:val="20"/>
          <w:lang w:val="es-ES"/>
        </w:rPr>
        <w:t>գներով</w:t>
      </w:r>
      <w:proofErr w:type="spellEnd"/>
      <w:r w:rsidRPr="00176AA7">
        <w:rPr>
          <w:rFonts w:ascii="GHEA Grapalat" w:hAnsi="GHEA Grapalat" w:cs="Arial"/>
          <w:sz w:val="20"/>
          <w:szCs w:val="20"/>
          <w:lang w:val="es-ES"/>
        </w:rPr>
        <w:t>.</w:t>
      </w:r>
    </w:p>
    <w:p w14:paraId="1104C10F" w14:textId="77777777" w:rsidR="00B2572B" w:rsidRPr="00176AA7" w:rsidRDefault="00B2572B" w:rsidP="00377F1D">
      <w:pPr>
        <w:jc w:val="right"/>
        <w:rPr>
          <w:rFonts w:ascii="GHEA Grapalat" w:hAnsi="GHEA Grapalat"/>
          <w:sz w:val="20"/>
          <w:lang w:val="hy-AM"/>
        </w:rPr>
      </w:pPr>
      <w:r w:rsidRPr="00176AA7">
        <w:rPr>
          <w:rFonts w:ascii="GHEA Grapalat" w:hAnsi="GHEA Grapalat"/>
          <w:sz w:val="20"/>
          <w:lang w:val="es-ES"/>
        </w:rPr>
        <w:t xml:space="preserve">ՀՀ </w:t>
      </w:r>
      <w:proofErr w:type="spellStart"/>
      <w:r w:rsidRPr="00176AA7">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823A9" w14:paraId="30509827"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7E6F0B20" w14:textId="77777777" w:rsidR="00885B93" w:rsidRPr="00176AA7" w:rsidRDefault="00885B93" w:rsidP="00EF3662">
            <w:pPr>
              <w:jc w:val="center"/>
              <w:rPr>
                <w:rFonts w:ascii="GHEA Grapalat" w:hAnsi="GHEA Grapalat"/>
                <w:b/>
                <w:bCs/>
                <w:sz w:val="16"/>
                <w:szCs w:val="18"/>
                <w:lang w:val="es-ES"/>
              </w:rPr>
            </w:pPr>
            <w:proofErr w:type="spellStart"/>
            <w:r w:rsidRPr="00176AA7">
              <w:rPr>
                <w:rFonts w:ascii="GHEA Grapalat" w:hAnsi="GHEA Grapalat"/>
                <w:b/>
                <w:bCs/>
                <w:sz w:val="16"/>
                <w:szCs w:val="18"/>
                <w:lang w:val="es-ES"/>
              </w:rPr>
              <w:t>Չափա</w:t>
            </w:r>
            <w:proofErr w:type="spellEnd"/>
            <w:r w:rsidRPr="00176AA7">
              <w:rPr>
                <w:rFonts w:ascii="GHEA Grapalat" w:hAnsi="GHEA Grapalat"/>
                <w:b/>
                <w:bCs/>
                <w:sz w:val="16"/>
                <w:szCs w:val="18"/>
                <w:lang w:val="es-ES"/>
              </w:rPr>
              <w:t>-</w:t>
            </w:r>
          </w:p>
          <w:p w14:paraId="050AD10D" w14:textId="77777777" w:rsidR="00885B93" w:rsidRPr="00176AA7" w:rsidRDefault="00885B93" w:rsidP="00EF3662">
            <w:pPr>
              <w:jc w:val="center"/>
              <w:rPr>
                <w:rFonts w:ascii="GHEA Grapalat" w:hAnsi="GHEA Grapalat"/>
                <w:b/>
                <w:bCs/>
                <w:sz w:val="16"/>
                <w:lang w:val="es-ES"/>
              </w:rPr>
            </w:pPr>
            <w:proofErr w:type="spellStart"/>
            <w:r w:rsidRPr="00176AA7">
              <w:rPr>
                <w:rFonts w:ascii="GHEA Grapalat" w:hAnsi="GHEA Grapalat"/>
                <w:b/>
                <w:bCs/>
                <w:sz w:val="16"/>
                <w:szCs w:val="18"/>
                <w:lang w:val="es-ES"/>
              </w:rPr>
              <w:t>բաժինների</w:t>
            </w:r>
            <w:proofErr w:type="spellEnd"/>
            <w:r w:rsidRPr="00176AA7">
              <w:rPr>
                <w:rFonts w:ascii="GHEA Grapalat" w:hAnsi="GHEA Grapalat"/>
                <w:b/>
                <w:bCs/>
                <w:sz w:val="16"/>
                <w:szCs w:val="18"/>
                <w:lang w:val="es-ES"/>
              </w:rPr>
              <w:t xml:space="preserve"> </w:t>
            </w:r>
            <w:proofErr w:type="spellStart"/>
            <w:r w:rsidRPr="00176AA7">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B028E1B" w14:textId="77777777" w:rsidR="00885B93" w:rsidRPr="00176AA7" w:rsidRDefault="00885B93" w:rsidP="00EF3662">
            <w:pPr>
              <w:jc w:val="center"/>
              <w:rPr>
                <w:rFonts w:ascii="GHEA Grapalat" w:hAnsi="GHEA Grapalat"/>
                <w:b/>
                <w:bCs/>
                <w:sz w:val="16"/>
                <w:szCs w:val="18"/>
                <w:lang w:val="es-ES"/>
              </w:rPr>
            </w:pPr>
            <w:proofErr w:type="spellStart"/>
            <w:proofErr w:type="gramStart"/>
            <w:r w:rsidRPr="00176AA7">
              <w:rPr>
                <w:rFonts w:ascii="GHEA Grapalat" w:hAnsi="GHEA Grapalat"/>
                <w:b/>
                <w:bCs/>
                <w:sz w:val="16"/>
                <w:szCs w:val="18"/>
                <w:lang w:val="es-ES"/>
              </w:rPr>
              <w:t>Ապրանքի</w:t>
            </w:r>
            <w:proofErr w:type="spellEnd"/>
            <w:r w:rsidRPr="00176AA7">
              <w:rPr>
                <w:rFonts w:ascii="GHEA Grapalat" w:hAnsi="GHEA Grapalat"/>
                <w:b/>
                <w:bCs/>
                <w:sz w:val="16"/>
                <w:szCs w:val="18"/>
                <w:lang w:val="es-ES"/>
              </w:rPr>
              <w:t xml:space="preserve">  </w:t>
            </w:r>
            <w:proofErr w:type="spellStart"/>
            <w:r w:rsidRPr="00176AA7">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7C1265FD" w14:textId="77777777" w:rsidR="00482F6F" w:rsidRPr="00176AA7" w:rsidRDefault="00482F6F" w:rsidP="00EF3662">
            <w:pPr>
              <w:jc w:val="center"/>
              <w:rPr>
                <w:rFonts w:ascii="GHEA Grapalat" w:hAnsi="GHEA Grapalat"/>
                <w:b/>
                <w:bCs/>
                <w:sz w:val="16"/>
                <w:szCs w:val="18"/>
                <w:lang w:val="hy-AM"/>
              </w:rPr>
            </w:pPr>
            <w:r w:rsidRPr="00176AA7">
              <w:rPr>
                <w:rFonts w:ascii="GHEA Grapalat" w:hAnsi="GHEA Grapalat"/>
                <w:b/>
                <w:bCs/>
                <w:sz w:val="16"/>
                <w:szCs w:val="18"/>
                <w:lang w:val="hy-AM"/>
              </w:rPr>
              <w:t>Ա</w:t>
            </w:r>
            <w:proofErr w:type="spellStart"/>
            <w:r w:rsidR="00885B93" w:rsidRPr="00176AA7">
              <w:rPr>
                <w:rFonts w:ascii="GHEA Grapalat" w:hAnsi="GHEA Grapalat"/>
                <w:b/>
                <w:bCs/>
                <w:sz w:val="16"/>
                <w:szCs w:val="18"/>
                <w:lang w:val="es-ES"/>
              </w:rPr>
              <w:t>րժեք</w:t>
            </w:r>
            <w:proofErr w:type="spellEnd"/>
          </w:p>
          <w:p w14:paraId="68DFA659" w14:textId="77777777" w:rsidR="00C41159" w:rsidRPr="00176AA7" w:rsidRDefault="00C41159" w:rsidP="00EF3662">
            <w:pPr>
              <w:jc w:val="center"/>
              <w:rPr>
                <w:rFonts w:ascii="GHEA Grapalat" w:hAnsi="GHEA Grapalat" w:cs="Sylfaen"/>
                <w:sz w:val="16"/>
                <w:szCs w:val="16"/>
                <w:lang w:val="hy-AM"/>
              </w:rPr>
            </w:pPr>
            <w:r w:rsidRPr="00176AA7">
              <w:rPr>
                <w:rFonts w:ascii="GHEA Grapalat" w:hAnsi="GHEA Grapalat" w:cs="Sylfaen"/>
                <w:sz w:val="16"/>
                <w:szCs w:val="16"/>
                <w:lang w:val="af-ZA"/>
              </w:rPr>
              <w:t>(ինքնարժեքի և կանխատեսվող շահույթի հանրագումարը)</w:t>
            </w:r>
          </w:p>
          <w:p w14:paraId="66FDA5E2" w14:textId="77777777" w:rsidR="00885B93" w:rsidRPr="00176AA7" w:rsidRDefault="00885B93" w:rsidP="00EF3662">
            <w:pPr>
              <w:jc w:val="center"/>
              <w:rPr>
                <w:rFonts w:ascii="GHEA Grapalat" w:hAnsi="GHEA Grapalat"/>
                <w:b/>
                <w:bCs/>
                <w:sz w:val="16"/>
                <w:szCs w:val="18"/>
                <w:lang w:val="es-ES"/>
              </w:rPr>
            </w:pPr>
            <w:r w:rsidRPr="00176AA7">
              <w:rPr>
                <w:rFonts w:ascii="GHEA Grapalat" w:hAnsi="GHEA Grapalat"/>
                <w:b/>
                <w:bCs/>
                <w:sz w:val="16"/>
                <w:szCs w:val="18"/>
                <w:lang w:val="es-ES"/>
              </w:rPr>
              <w:t>/</w:t>
            </w:r>
            <w:proofErr w:type="spellStart"/>
            <w:r w:rsidRPr="00176AA7">
              <w:rPr>
                <w:rFonts w:ascii="GHEA Grapalat" w:hAnsi="GHEA Grapalat"/>
                <w:b/>
                <w:bCs/>
                <w:sz w:val="16"/>
                <w:szCs w:val="18"/>
                <w:lang w:val="es-ES"/>
              </w:rPr>
              <w:t>տառերով</w:t>
            </w:r>
            <w:proofErr w:type="spellEnd"/>
            <w:r w:rsidRPr="00176AA7">
              <w:rPr>
                <w:rFonts w:ascii="GHEA Grapalat" w:hAnsi="GHEA Grapalat"/>
                <w:b/>
                <w:bCs/>
                <w:sz w:val="16"/>
                <w:szCs w:val="18"/>
                <w:lang w:val="es-ES"/>
              </w:rPr>
              <w:t xml:space="preserve"> և </w:t>
            </w:r>
            <w:proofErr w:type="spellStart"/>
            <w:r w:rsidRPr="00176AA7">
              <w:rPr>
                <w:rFonts w:ascii="GHEA Grapalat" w:hAnsi="GHEA Grapalat"/>
                <w:b/>
                <w:bCs/>
                <w:sz w:val="16"/>
                <w:szCs w:val="18"/>
                <w:lang w:val="es-ES"/>
              </w:rPr>
              <w:t>թվերով</w:t>
            </w:r>
            <w:proofErr w:type="spellEnd"/>
            <w:r w:rsidRPr="00176AA7">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2BD1AB1D" w14:textId="77777777" w:rsidR="00885B93" w:rsidRPr="00176AA7" w:rsidRDefault="00885B93" w:rsidP="00EF3662">
            <w:pPr>
              <w:jc w:val="center"/>
              <w:rPr>
                <w:rFonts w:ascii="GHEA Grapalat" w:hAnsi="GHEA Grapalat"/>
                <w:b/>
                <w:bCs/>
                <w:sz w:val="16"/>
                <w:szCs w:val="18"/>
                <w:lang w:val="es-ES"/>
              </w:rPr>
            </w:pPr>
            <w:r w:rsidRPr="00176AA7">
              <w:rPr>
                <w:rFonts w:ascii="GHEA Grapalat" w:hAnsi="GHEA Grapalat"/>
                <w:b/>
                <w:bCs/>
                <w:sz w:val="16"/>
                <w:szCs w:val="18"/>
                <w:lang w:val="es-ES"/>
              </w:rPr>
              <w:t>ԱԱՀ**</w:t>
            </w:r>
          </w:p>
          <w:p w14:paraId="259E5379" w14:textId="77777777" w:rsidR="00885B93" w:rsidRPr="00176AA7" w:rsidRDefault="00885B93" w:rsidP="00EF3662">
            <w:pPr>
              <w:jc w:val="center"/>
              <w:rPr>
                <w:rFonts w:ascii="GHEA Grapalat" w:hAnsi="GHEA Grapalat"/>
                <w:b/>
                <w:bCs/>
                <w:sz w:val="16"/>
                <w:szCs w:val="18"/>
                <w:lang w:val="es-ES"/>
              </w:rPr>
            </w:pPr>
            <w:r w:rsidRPr="00176AA7">
              <w:rPr>
                <w:rFonts w:ascii="GHEA Grapalat" w:hAnsi="GHEA Grapalat"/>
                <w:b/>
                <w:bCs/>
                <w:sz w:val="16"/>
                <w:szCs w:val="18"/>
                <w:lang w:val="es-ES"/>
              </w:rPr>
              <w:t>/</w:t>
            </w:r>
            <w:proofErr w:type="spellStart"/>
            <w:r w:rsidRPr="00176AA7">
              <w:rPr>
                <w:rFonts w:ascii="GHEA Grapalat" w:hAnsi="GHEA Grapalat"/>
                <w:b/>
                <w:bCs/>
                <w:sz w:val="16"/>
                <w:szCs w:val="18"/>
                <w:lang w:val="es-ES"/>
              </w:rPr>
              <w:t>տառերով</w:t>
            </w:r>
            <w:proofErr w:type="spellEnd"/>
            <w:r w:rsidRPr="00176AA7">
              <w:rPr>
                <w:rFonts w:ascii="GHEA Grapalat" w:hAnsi="GHEA Grapalat"/>
                <w:b/>
                <w:bCs/>
                <w:sz w:val="16"/>
                <w:szCs w:val="18"/>
                <w:lang w:val="es-ES"/>
              </w:rPr>
              <w:t xml:space="preserve"> և </w:t>
            </w:r>
            <w:proofErr w:type="spellStart"/>
            <w:r w:rsidRPr="00176AA7">
              <w:rPr>
                <w:rFonts w:ascii="GHEA Grapalat" w:hAnsi="GHEA Grapalat"/>
                <w:b/>
                <w:bCs/>
                <w:sz w:val="16"/>
                <w:szCs w:val="18"/>
                <w:lang w:val="es-ES"/>
              </w:rPr>
              <w:t>թվերով</w:t>
            </w:r>
            <w:proofErr w:type="spellEnd"/>
            <w:r w:rsidRPr="00176AA7">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5F51DED" w14:textId="77777777" w:rsidR="00885B93" w:rsidRPr="00176AA7" w:rsidRDefault="00885B93" w:rsidP="00EF3662">
            <w:pPr>
              <w:jc w:val="center"/>
              <w:rPr>
                <w:rFonts w:ascii="GHEA Grapalat" w:hAnsi="GHEA Grapalat"/>
                <w:b/>
                <w:bCs/>
                <w:sz w:val="16"/>
                <w:szCs w:val="18"/>
                <w:lang w:val="es-ES"/>
              </w:rPr>
            </w:pPr>
            <w:proofErr w:type="spellStart"/>
            <w:r w:rsidRPr="00176AA7">
              <w:rPr>
                <w:rFonts w:ascii="GHEA Grapalat" w:hAnsi="GHEA Grapalat"/>
                <w:b/>
                <w:bCs/>
                <w:sz w:val="16"/>
                <w:szCs w:val="18"/>
                <w:lang w:val="es-ES"/>
              </w:rPr>
              <w:t>Ընդհանուր</w:t>
            </w:r>
            <w:proofErr w:type="spellEnd"/>
            <w:r w:rsidRPr="00176AA7">
              <w:rPr>
                <w:rFonts w:ascii="GHEA Grapalat" w:hAnsi="GHEA Grapalat"/>
                <w:b/>
                <w:bCs/>
                <w:sz w:val="16"/>
                <w:szCs w:val="18"/>
                <w:lang w:val="es-ES"/>
              </w:rPr>
              <w:t xml:space="preserve"> </w:t>
            </w:r>
            <w:proofErr w:type="spellStart"/>
            <w:r w:rsidRPr="00176AA7">
              <w:rPr>
                <w:rFonts w:ascii="GHEA Grapalat" w:hAnsi="GHEA Grapalat"/>
                <w:b/>
                <w:bCs/>
                <w:sz w:val="16"/>
                <w:szCs w:val="18"/>
                <w:lang w:val="es-ES"/>
              </w:rPr>
              <w:t>գինը</w:t>
            </w:r>
            <w:proofErr w:type="spellEnd"/>
          </w:p>
          <w:p w14:paraId="6789E62F" w14:textId="77777777" w:rsidR="00885B93" w:rsidRPr="00176AA7" w:rsidRDefault="00885B93" w:rsidP="00EF3662">
            <w:pPr>
              <w:jc w:val="center"/>
              <w:rPr>
                <w:rFonts w:ascii="GHEA Grapalat" w:hAnsi="GHEA Grapalat"/>
                <w:b/>
                <w:bCs/>
                <w:sz w:val="16"/>
                <w:szCs w:val="18"/>
                <w:lang w:val="es-ES"/>
              </w:rPr>
            </w:pPr>
            <w:r w:rsidRPr="00176AA7">
              <w:rPr>
                <w:rFonts w:ascii="GHEA Grapalat" w:hAnsi="GHEA Grapalat"/>
                <w:b/>
                <w:bCs/>
                <w:sz w:val="16"/>
                <w:szCs w:val="18"/>
                <w:lang w:val="es-ES"/>
              </w:rPr>
              <w:t xml:space="preserve"> /</w:t>
            </w:r>
            <w:proofErr w:type="spellStart"/>
            <w:r w:rsidRPr="00176AA7">
              <w:rPr>
                <w:rFonts w:ascii="GHEA Grapalat" w:hAnsi="GHEA Grapalat"/>
                <w:b/>
                <w:bCs/>
                <w:sz w:val="16"/>
                <w:szCs w:val="18"/>
                <w:lang w:val="es-ES"/>
              </w:rPr>
              <w:t>տառերով</w:t>
            </w:r>
            <w:proofErr w:type="spellEnd"/>
            <w:r w:rsidRPr="00176AA7">
              <w:rPr>
                <w:rFonts w:ascii="GHEA Grapalat" w:hAnsi="GHEA Grapalat"/>
                <w:b/>
                <w:bCs/>
                <w:sz w:val="16"/>
                <w:szCs w:val="18"/>
                <w:lang w:val="es-ES"/>
              </w:rPr>
              <w:t xml:space="preserve"> և </w:t>
            </w:r>
            <w:proofErr w:type="spellStart"/>
            <w:r w:rsidRPr="00176AA7">
              <w:rPr>
                <w:rFonts w:ascii="GHEA Grapalat" w:hAnsi="GHEA Grapalat"/>
                <w:b/>
                <w:bCs/>
                <w:sz w:val="16"/>
                <w:szCs w:val="18"/>
                <w:lang w:val="es-ES"/>
              </w:rPr>
              <w:t>թվերով</w:t>
            </w:r>
            <w:proofErr w:type="spellEnd"/>
            <w:r w:rsidRPr="00176AA7">
              <w:rPr>
                <w:rFonts w:ascii="GHEA Grapalat" w:hAnsi="GHEA Grapalat"/>
                <w:b/>
                <w:bCs/>
                <w:sz w:val="16"/>
                <w:szCs w:val="18"/>
                <w:lang w:val="es-ES"/>
              </w:rPr>
              <w:t>/</w:t>
            </w:r>
          </w:p>
        </w:tc>
      </w:tr>
      <w:tr w:rsidR="00885B93" w:rsidRPr="00176AA7" w14:paraId="5FE76DDC"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EE9EC68" w14:textId="77777777" w:rsidR="00885B93" w:rsidRPr="00176AA7" w:rsidRDefault="00885B93" w:rsidP="00EF3662">
            <w:pPr>
              <w:jc w:val="center"/>
              <w:rPr>
                <w:rFonts w:ascii="GHEA Grapalat" w:hAnsi="GHEA Grapalat"/>
                <w:b/>
                <w:i/>
                <w:sz w:val="16"/>
                <w:lang w:val="es-ES"/>
              </w:rPr>
            </w:pPr>
            <w:r w:rsidRPr="00176AA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F1F1C43" w14:textId="77777777" w:rsidR="00885B93" w:rsidRPr="00176AA7" w:rsidRDefault="00885B93" w:rsidP="00EF3662">
            <w:pPr>
              <w:jc w:val="center"/>
              <w:rPr>
                <w:rFonts w:ascii="GHEA Grapalat" w:hAnsi="GHEA Grapalat"/>
                <w:b/>
                <w:i/>
                <w:sz w:val="16"/>
                <w:lang w:val="es-ES"/>
              </w:rPr>
            </w:pPr>
            <w:r w:rsidRPr="00176AA7">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378BFEF2" w14:textId="77777777" w:rsidR="00885B93" w:rsidRPr="00176AA7" w:rsidRDefault="00885B93" w:rsidP="00EF3662">
            <w:pPr>
              <w:jc w:val="center"/>
              <w:rPr>
                <w:rFonts w:ascii="GHEA Grapalat" w:hAnsi="GHEA Grapalat"/>
                <w:i/>
                <w:sz w:val="16"/>
                <w:lang w:val="es-ES"/>
              </w:rPr>
            </w:pPr>
            <w:r w:rsidRPr="00176AA7">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0C06422" w14:textId="77777777" w:rsidR="00885B93" w:rsidRPr="00176AA7" w:rsidRDefault="00885B93" w:rsidP="00EF3662">
            <w:pPr>
              <w:jc w:val="center"/>
              <w:rPr>
                <w:rFonts w:ascii="GHEA Grapalat" w:hAnsi="GHEA Grapalat"/>
                <w:i/>
                <w:sz w:val="16"/>
                <w:lang w:val="hy-AM"/>
              </w:rPr>
            </w:pPr>
            <w:r w:rsidRPr="00176AA7">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FCE1424" w14:textId="77777777" w:rsidR="00885B93" w:rsidRPr="00176AA7" w:rsidRDefault="00885B93" w:rsidP="00885B93">
            <w:pPr>
              <w:jc w:val="center"/>
              <w:rPr>
                <w:rFonts w:ascii="GHEA Grapalat" w:hAnsi="GHEA Grapalat"/>
                <w:i/>
                <w:sz w:val="16"/>
                <w:lang w:val="es-ES"/>
              </w:rPr>
            </w:pPr>
            <w:r w:rsidRPr="00176AA7">
              <w:rPr>
                <w:rFonts w:ascii="GHEA Grapalat" w:hAnsi="GHEA Grapalat"/>
                <w:b/>
                <w:i/>
                <w:sz w:val="16"/>
                <w:lang w:val="hy-AM"/>
              </w:rPr>
              <w:t>5</w:t>
            </w:r>
            <w:r w:rsidRPr="00176AA7">
              <w:rPr>
                <w:rFonts w:ascii="GHEA Grapalat" w:hAnsi="GHEA Grapalat"/>
                <w:b/>
                <w:i/>
                <w:sz w:val="16"/>
                <w:lang w:val="es-ES"/>
              </w:rPr>
              <w:t>=3+4</w:t>
            </w:r>
          </w:p>
        </w:tc>
      </w:tr>
      <w:tr w:rsidR="00885B93" w:rsidRPr="003823A9" w14:paraId="521DD5CB"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6E8762" w14:textId="77777777" w:rsidR="00885B93" w:rsidRPr="00176AA7" w:rsidRDefault="00885B93" w:rsidP="00EF3662">
            <w:pPr>
              <w:jc w:val="center"/>
              <w:rPr>
                <w:rFonts w:ascii="GHEA Grapalat" w:hAnsi="GHEA Grapalat"/>
                <w:b/>
                <w:bCs/>
                <w:sz w:val="18"/>
                <w:lang w:val="es-ES"/>
              </w:rPr>
            </w:pPr>
            <w:r w:rsidRPr="00176AA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74C9B1C" w14:textId="77777777" w:rsidR="00885B93" w:rsidRPr="00176AA7" w:rsidRDefault="00885B93" w:rsidP="00EF3662">
            <w:pPr>
              <w:rPr>
                <w:rFonts w:ascii="GHEA Grapalat" w:hAnsi="GHEA Grapalat"/>
                <w:sz w:val="18"/>
                <w:lang w:val="es-ES"/>
              </w:rPr>
            </w:pPr>
            <w:r w:rsidRPr="00176AA7">
              <w:rPr>
                <w:rFonts w:ascii="GHEA Grapalat" w:hAnsi="GHEA Grapalat"/>
                <w:sz w:val="20"/>
                <w:u w:val="single"/>
                <w:vertAlign w:val="subscript"/>
                <w:lang w:val="es-ES"/>
              </w:rPr>
              <w:t>&lt;&lt;</w:t>
            </w:r>
            <w:proofErr w:type="spellStart"/>
            <w:r w:rsidRPr="00176AA7">
              <w:rPr>
                <w:rFonts w:ascii="GHEA Grapalat" w:hAnsi="GHEA Grapalat"/>
                <w:sz w:val="20"/>
                <w:u w:val="single"/>
                <w:vertAlign w:val="subscript"/>
                <w:lang w:val="es-ES"/>
              </w:rPr>
              <w:t>Գնման</w:t>
            </w:r>
            <w:proofErr w:type="spellEnd"/>
            <w:r w:rsidRPr="00176AA7">
              <w:rPr>
                <w:rFonts w:ascii="GHEA Grapalat" w:hAnsi="GHEA Grapalat"/>
                <w:sz w:val="20"/>
                <w:u w:val="single"/>
                <w:vertAlign w:val="subscript"/>
                <w:lang w:val="es-ES"/>
              </w:rPr>
              <w:t xml:space="preserve"> </w:t>
            </w:r>
            <w:proofErr w:type="spellStart"/>
            <w:r w:rsidRPr="00176AA7">
              <w:rPr>
                <w:rFonts w:ascii="GHEA Grapalat" w:hAnsi="GHEA Grapalat"/>
                <w:sz w:val="20"/>
                <w:u w:val="single"/>
                <w:vertAlign w:val="subscript"/>
                <w:lang w:val="es-ES"/>
              </w:rPr>
              <w:t>առարկայի</w:t>
            </w:r>
            <w:proofErr w:type="spellEnd"/>
            <w:r w:rsidRPr="00176AA7">
              <w:rPr>
                <w:rFonts w:ascii="GHEA Grapalat" w:hAnsi="GHEA Grapalat"/>
                <w:sz w:val="20"/>
                <w:u w:val="single"/>
                <w:vertAlign w:val="subscript"/>
                <w:lang w:val="es-ES"/>
              </w:rPr>
              <w:t xml:space="preserve"> </w:t>
            </w:r>
            <w:proofErr w:type="spellStart"/>
            <w:r w:rsidRPr="00176AA7">
              <w:rPr>
                <w:rFonts w:ascii="GHEA Grapalat" w:hAnsi="GHEA Grapalat"/>
                <w:sz w:val="20"/>
                <w:u w:val="single"/>
                <w:vertAlign w:val="subscript"/>
                <w:lang w:val="es-ES"/>
              </w:rPr>
              <w:t>չափաբաժնի</w:t>
            </w:r>
            <w:proofErr w:type="spellEnd"/>
            <w:r w:rsidRPr="00176AA7">
              <w:rPr>
                <w:rFonts w:ascii="GHEA Grapalat" w:hAnsi="GHEA Grapalat"/>
                <w:sz w:val="20"/>
                <w:u w:val="single"/>
                <w:vertAlign w:val="subscript"/>
                <w:lang w:val="es-ES"/>
              </w:rPr>
              <w:t xml:space="preserve"> </w:t>
            </w:r>
            <w:proofErr w:type="spellStart"/>
            <w:r w:rsidRPr="00176AA7">
              <w:rPr>
                <w:rFonts w:ascii="GHEA Grapalat" w:hAnsi="GHEA Grapalat"/>
                <w:sz w:val="20"/>
                <w:u w:val="single"/>
                <w:vertAlign w:val="subscript"/>
                <w:lang w:val="es-ES"/>
              </w:rPr>
              <w:t>անվանում</w:t>
            </w:r>
            <w:proofErr w:type="spellEnd"/>
            <w:r w:rsidRPr="00176AA7">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0E75936" w14:textId="77777777" w:rsidR="00885B93" w:rsidRPr="00176AA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5656DE" w14:textId="77777777" w:rsidR="00885B93" w:rsidRPr="00176AA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94F4BDA" w14:textId="77777777" w:rsidR="00885B93" w:rsidRPr="00176AA7" w:rsidRDefault="00885B93" w:rsidP="00EF3662">
            <w:pPr>
              <w:jc w:val="center"/>
              <w:rPr>
                <w:rFonts w:ascii="GHEA Grapalat" w:hAnsi="GHEA Grapalat"/>
                <w:lang w:val="es-ES"/>
              </w:rPr>
            </w:pPr>
          </w:p>
        </w:tc>
      </w:tr>
      <w:tr w:rsidR="00885B93" w:rsidRPr="003823A9" w14:paraId="56E561BB"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9FA04A" w14:textId="77777777" w:rsidR="00885B93" w:rsidRPr="00176AA7" w:rsidRDefault="00885B93" w:rsidP="00EF3662">
            <w:pPr>
              <w:jc w:val="center"/>
              <w:rPr>
                <w:rFonts w:ascii="GHEA Grapalat" w:hAnsi="GHEA Grapalat"/>
                <w:b/>
                <w:bCs/>
                <w:sz w:val="18"/>
                <w:lang w:val="es-ES"/>
              </w:rPr>
            </w:pPr>
            <w:r w:rsidRPr="00176AA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FD52507" w14:textId="77777777" w:rsidR="00885B93" w:rsidRPr="00176AA7" w:rsidRDefault="00885B93" w:rsidP="00EF3662">
            <w:pPr>
              <w:rPr>
                <w:rFonts w:ascii="GHEA Grapalat" w:hAnsi="GHEA Grapalat"/>
                <w:sz w:val="18"/>
                <w:lang w:val="es-ES"/>
              </w:rPr>
            </w:pPr>
            <w:r w:rsidRPr="00176AA7">
              <w:rPr>
                <w:rFonts w:ascii="GHEA Grapalat" w:hAnsi="GHEA Grapalat"/>
                <w:sz w:val="20"/>
                <w:u w:val="single"/>
                <w:vertAlign w:val="subscript"/>
                <w:lang w:val="es-ES"/>
              </w:rPr>
              <w:t>&lt;&lt;</w:t>
            </w:r>
            <w:proofErr w:type="spellStart"/>
            <w:r w:rsidRPr="00176AA7">
              <w:rPr>
                <w:rFonts w:ascii="GHEA Grapalat" w:hAnsi="GHEA Grapalat"/>
                <w:sz w:val="20"/>
                <w:u w:val="single"/>
                <w:vertAlign w:val="subscript"/>
                <w:lang w:val="es-ES"/>
              </w:rPr>
              <w:t>Գնման</w:t>
            </w:r>
            <w:proofErr w:type="spellEnd"/>
            <w:r w:rsidRPr="00176AA7">
              <w:rPr>
                <w:rFonts w:ascii="GHEA Grapalat" w:hAnsi="GHEA Grapalat"/>
                <w:sz w:val="20"/>
                <w:u w:val="single"/>
                <w:vertAlign w:val="subscript"/>
                <w:lang w:val="es-ES"/>
              </w:rPr>
              <w:t xml:space="preserve"> </w:t>
            </w:r>
            <w:proofErr w:type="spellStart"/>
            <w:r w:rsidRPr="00176AA7">
              <w:rPr>
                <w:rFonts w:ascii="GHEA Grapalat" w:hAnsi="GHEA Grapalat"/>
                <w:sz w:val="20"/>
                <w:u w:val="single"/>
                <w:vertAlign w:val="subscript"/>
                <w:lang w:val="es-ES"/>
              </w:rPr>
              <w:t>առարկայի</w:t>
            </w:r>
            <w:proofErr w:type="spellEnd"/>
            <w:r w:rsidRPr="00176AA7">
              <w:rPr>
                <w:rFonts w:ascii="GHEA Grapalat" w:hAnsi="GHEA Grapalat"/>
                <w:sz w:val="20"/>
                <w:u w:val="single"/>
                <w:vertAlign w:val="subscript"/>
                <w:lang w:val="es-ES"/>
              </w:rPr>
              <w:t xml:space="preserve"> </w:t>
            </w:r>
            <w:proofErr w:type="spellStart"/>
            <w:r w:rsidRPr="00176AA7">
              <w:rPr>
                <w:rFonts w:ascii="GHEA Grapalat" w:hAnsi="GHEA Grapalat"/>
                <w:sz w:val="20"/>
                <w:u w:val="single"/>
                <w:vertAlign w:val="subscript"/>
                <w:lang w:val="es-ES"/>
              </w:rPr>
              <w:t>չափաբաժնի</w:t>
            </w:r>
            <w:proofErr w:type="spellEnd"/>
            <w:r w:rsidRPr="00176AA7">
              <w:rPr>
                <w:rFonts w:ascii="GHEA Grapalat" w:hAnsi="GHEA Grapalat"/>
                <w:sz w:val="20"/>
                <w:u w:val="single"/>
                <w:vertAlign w:val="subscript"/>
                <w:lang w:val="es-ES"/>
              </w:rPr>
              <w:t xml:space="preserve"> </w:t>
            </w:r>
            <w:proofErr w:type="spellStart"/>
            <w:r w:rsidRPr="00176AA7">
              <w:rPr>
                <w:rFonts w:ascii="GHEA Grapalat" w:hAnsi="GHEA Grapalat"/>
                <w:sz w:val="20"/>
                <w:u w:val="single"/>
                <w:vertAlign w:val="subscript"/>
                <w:lang w:val="es-ES"/>
              </w:rPr>
              <w:t>անվանում</w:t>
            </w:r>
            <w:proofErr w:type="spellEnd"/>
            <w:r w:rsidRPr="00176AA7">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EFA57D5" w14:textId="77777777" w:rsidR="00885B93" w:rsidRPr="00176AA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085B80" w14:textId="77777777" w:rsidR="00885B93" w:rsidRPr="00176AA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CAAFE2A" w14:textId="77777777" w:rsidR="00885B93" w:rsidRPr="00176AA7" w:rsidRDefault="00885B93" w:rsidP="00EF3662">
            <w:pPr>
              <w:rPr>
                <w:rFonts w:ascii="GHEA Grapalat" w:hAnsi="GHEA Grapalat"/>
                <w:lang w:val="es-ES"/>
              </w:rPr>
            </w:pPr>
          </w:p>
        </w:tc>
      </w:tr>
      <w:tr w:rsidR="00885B93" w:rsidRPr="003823A9" w14:paraId="7460646B"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8E31FEC" w14:textId="77777777" w:rsidR="00885B93" w:rsidRPr="00176AA7" w:rsidRDefault="00885B93" w:rsidP="00EF3662">
            <w:pPr>
              <w:jc w:val="center"/>
              <w:rPr>
                <w:rFonts w:ascii="GHEA Grapalat" w:hAnsi="GHEA Grapalat"/>
                <w:b/>
                <w:bCs/>
                <w:sz w:val="18"/>
                <w:lang w:val="es-ES"/>
              </w:rPr>
            </w:pPr>
            <w:r w:rsidRPr="00176AA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C4C642B" w14:textId="77777777" w:rsidR="00885B93" w:rsidRPr="00176AA7" w:rsidRDefault="00885B93" w:rsidP="00EF3662">
            <w:pPr>
              <w:rPr>
                <w:rFonts w:ascii="GHEA Grapalat" w:hAnsi="GHEA Grapalat"/>
                <w:sz w:val="18"/>
                <w:lang w:val="es-ES"/>
              </w:rPr>
            </w:pPr>
            <w:r w:rsidRPr="00176AA7">
              <w:rPr>
                <w:rFonts w:ascii="GHEA Grapalat" w:hAnsi="GHEA Grapalat"/>
                <w:sz w:val="20"/>
                <w:u w:val="single"/>
                <w:vertAlign w:val="subscript"/>
                <w:lang w:val="es-ES"/>
              </w:rPr>
              <w:t>&lt;&lt;</w:t>
            </w:r>
            <w:proofErr w:type="spellStart"/>
            <w:r w:rsidRPr="00176AA7">
              <w:rPr>
                <w:rFonts w:ascii="GHEA Grapalat" w:hAnsi="GHEA Grapalat"/>
                <w:sz w:val="20"/>
                <w:u w:val="single"/>
                <w:vertAlign w:val="subscript"/>
                <w:lang w:val="es-ES"/>
              </w:rPr>
              <w:t>Գնման</w:t>
            </w:r>
            <w:proofErr w:type="spellEnd"/>
            <w:r w:rsidRPr="00176AA7">
              <w:rPr>
                <w:rFonts w:ascii="GHEA Grapalat" w:hAnsi="GHEA Grapalat"/>
                <w:sz w:val="20"/>
                <w:u w:val="single"/>
                <w:vertAlign w:val="subscript"/>
                <w:lang w:val="es-ES"/>
              </w:rPr>
              <w:t xml:space="preserve"> </w:t>
            </w:r>
            <w:proofErr w:type="spellStart"/>
            <w:r w:rsidRPr="00176AA7">
              <w:rPr>
                <w:rFonts w:ascii="GHEA Grapalat" w:hAnsi="GHEA Grapalat"/>
                <w:sz w:val="20"/>
                <w:u w:val="single"/>
                <w:vertAlign w:val="subscript"/>
                <w:lang w:val="es-ES"/>
              </w:rPr>
              <w:t>առարկայի</w:t>
            </w:r>
            <w:proofErr w:type="spellEnd"/>
            <w:r w:rsidRPr="00176AA7">
              <w:rPr>
                <w:rFonts w:ascii="GHEA Grapalat" w:hAnsi="GHEA Grapalat"/>
                <w:sz w:val="20"/>
                <w:u w:val="single"/>
                <w:vertAlign w:val="subscript"/>
                <w:lang w:val="es-ES"/>
              </w:rPr>
              <w:t xml:space="preserve"> </w:t>
            </w:r>
            <w:proofErr w:type="spellStart"/>
            <w:r w:rsidRPr="00176AA7">
              <w:rPr>
                <w:rFonts w:ascii="GHEA Grapalat" w:hAnsi="GHEA Grapalat"/>
                <w:sz w:val="20"/>
                <w:u w:val="single"/>
                <w:vertAlign w:val="subscript"/>
                <w:lang w:val="es-ES"/>
              </w:rPr>
              <w:t>չափաբաժնի</w:t>
            </w:r>
            <w:proofErr w:type="spellEnd"/>
            <w:r w:rsidRPr="00176AA7">
              <w:rPr>
                <w:rFonts w:ascii="GHEA Grapalat" w:hAnsi="GHEA Grapalat"/>
                <w:sz w:val="20"/>
                <w:u w:val="single"/>
                <w:vertAlign w:val="subscript"/>
                <w:lang w:val="es-ES"/>
              </w:rPr>
              <w:t xml:space="preserve"> </w:t>
            </w:r>
            <w:proofErr w:type="spellStart"/>
            <w:r w:rsidRPr="00176AA7">
              <w:rPr>
                <w:rFonts w:ascii="GHEA Grapalat" w:hAnsi="GHEA Grapalat"/>
                <w:sz w:val="20"/>
                <w:u w:val="single"/>
                <w:vertAlign w:val="subscript"/>
                <w:lang w:val="es-ES"/>
              </w:rPr>
              <w:t>անվանում</w:t>
            </w:r>
            <w:proofErr w:type="spellEnd"/>
            <w:r w:rsidRPr="00176AA7">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9ABB1BF" w14:textId="77777777" w:rsidR="00885B93" w:rsidRPr="00176AA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CEA40E" w14:textId="77777777" w:rsidR="00885B93" w:rsidRPr="00176AA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478ABB8" w14:textId="77777777" w:rsidR="00885B93" w:rsidRPr="00176AA7" w:rsidRDefault="00885B93" w:rsidP="00EF3662">
            <w:pPr>
              <w:jc w:val="center"/>
              <w:rPr>
                <w:rFonts w:ascii="GHEA Grapalat" w:hAnsi="GHEA Grapalat"/>
                <w:lang w:val="es-ES"/>
              </w:rPr>
            </w:pPr>
          </w:p>
        </w:tc>
      </w:tr>
      <w:tr w:rsidR="00885B93" w:rsidRPr="00176AA7" w14:paraId="1F723A24"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F94E04" w14:textId="77777777" w:rsidR="00885B93" w:rsidRPr="00176AA7" w:rsidRDefault="00885B93" w:rsidP="00EF3662">
            <w:pPr>
              <w:jc w:val="center"/>
              <w:rPr>
                <w:rFonts w:ascii="GHEA Grapalat" w:hAnsi="GHEA Grapalat"/>
                <w:b/>
                <w:bCs/>
                <w:sz w:val="18"/>
                <w:lang w:val="es-ES"/>
              </w:rPr>
            </w:pPr>
            <w:r w:rsidRPr="00176AA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732ADB7" w14:textId="77777777" w:rsidR="00885B93" w:rsidRPr="00176AA7" w:rsidRDefault="00885B93" w:rsidP="00EF3662">
            <w:pPr>
              <w:rPr>
                <w:rFonts w:ascii="GHEA Grapalat" w:hAnsi="GHEA Grapalat"/>
                <w:sz w:val="18"/>
                <w:lang w:val="es-ES"/>
              </w:rPr>
            </w:pPr>
            <w:r w:rsidRPr="00176AA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E3F4383" w14:textId="77777777" w:rsidR="00885B93" w:rsidRPr="00176AA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0DBFFE" w14:textId="77777777" w:rsidR="00885B93" w:rsidRPr="00176AA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68B7773" w14:textId="77777777" w:rsidR="00885B93" w:rsidRPr="00176AA7" w:rsidRDefault="00885B93" w:rsidP="00EF3662">
            <w:pPr>
              <w:jc w:val="center"/>
              <w:rPr>
                <w:rFonts w:ascii="GHEA Grapalat" w:hAnsi="GHEA Grapalat"/>
                <w:lang w:val="es-ES"/>
              </w:rPr>
            </w:pPr>
          </w:p>
        </w:tc>
      </w:tr>
      <w:tr w:rsidR="00885B93" w:rsidRPr="00176AA7" w14:paraId="1ED4D36F"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2D35DD" w14:textId="77777777" w:rsidR="00885B93" w:rsidRPr="00176AA7" w:rsidRDefault="00885B93" w:rsidP="00EF3662">
            <w:pPr>
              <w:jc w:val="center"/>
              <w:rPr>
                <w:rFonts w:ascii="GHEA Grapalat" w:hAnsi="GHEA Grapalat"/>
                <w:b/>
                <w:bCs/>
                <w:sz w:val="18"/>
                <w:lang w:val="es-ES"/>
              </w:rPr>
            </w:pPr>
            <w:r w:rsidRPr="00176AA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D7867BA" w14:textId="77777777" w:rsidR="00885B93" w:rsidRPr="00176AA7" w:rsidRDefault="00885B93" w:rsidP="00EF3662">
            <w:pPr>
              <w:rPr>
                <w:rFonts w:ascii="GHEA Grapalat" w:hAnsi="GHEA Grapalat"/>
                <w:sz w:val="18"/>
                <w:lang w:val="es-ES"/>
              </w:rPr>
            </w:pPr>
            <w:r w:rsidRPr="00176AA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F3041EE" w14:textId="77777777" w:rsidR="00885B93" w:rsidRPr="00176AA7"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5E2EF0" w14:textId="77777777" w:rsidR="00885B93" w:rsidRPr="00176AA7"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D3B811B" w14:textId="77777777" w:rsidR="00885B93" w:rsidRPr="00176AA7" w:rsidRDefault="00885B93" w:rsidP="00EF3662">
            <w:pPr>
              <w:jc w:val="center"/>
              <w:rPr>
                <w:rFonts w:ascii="GHEA Grapalat" w:hAnsi="GHEA Grapalat"/>
                <w:sz w:val="20"/>
                <w:lang w:val="es-ES"/>
              </w:rPr>
            </w:pPr>
          </w:p>
        </w:tc>
      </w:tr>
    </w:tbl>
    <w:p w14:paraId="65C00F15" w14:textId="77777777" w:rsidR="00B2572B" w:rsidRPr="00176AA7" w:rsidRDefault="00B2572B" w:rsidP="00EF3662">
      <w:pPr>
        <w:rPr>
          <w:rFonts w:ascii="GHEA Grapalat" w:hAnsi="GHEA Grapalat"/>
          <w:sz w:val="18"/>
          <w:szCs w:val="18"/>
          <w:lang w:val="es-ES"/>
        </w:rPr>
      </w:pPr>
    </w:p>
    <w:p w14:paraId="140F7698" w14:textId="77777777" w:rsidR="00B2572B" w:rsidRPr="00176AA7" w:rsidRDefault="00B2572B" w:rsidP="00EF3662">
      <w:pPr>
        <w:rPr>
          <w:rFonts w:ascii="GHEA Grapalat" w:hAnsi="GHEA Grapalat"/>
          <w:sz w:val="18"/>
          <w:szCs w:val="18"/>
          <w:lang w:val="es-ES"/>
        </w:rPr>
      </w:pPr>
    </w:p>
    <w:p w14:paraId="30455027" w14:textId="77777777" w:rsidR="00B2572B" w:rsidRPr="00176AA7" w:rsidRDefault="00B2572B" w:rsidP="00EF3662">
      <w:pPr>
        <w:rPr>
          <w:rFonts w:ascii="GHEA Grapalat" w:hAnsi="GHEA Grapalat"/>
          <w:sz w:val="18"/>
          <w:szCs w:val="18"/>
          <w:lang w:val="hy-AM"/>
        </w:rPr>
      </w:pPr>
    </w:p>
    <w:p w14:paraId="6E20C514" w14:textId="77777777" w:rsidR="00B2572B" w:rsidRPr="00176AA7" w:rsidRDefault="00B2572B" w:rsidP="00EF3662">
      <w:pPr>
        <w:ind w:left="720" w:firstLine="720"/>
        <w:jc w:val="both"/>
        <w:rPr>
          <w:rFonts w:ascii="GHEA Grapalat" w:hAnsi="GHEA Grapalat"/>
          <w:sz w:val="20"/>
          <w:lang w:val="hy-AM"/>
        </w:rPr>
      </w:pPr>
      <w:r w:rsidRPr="00176AA7">
        <w:rPr>
          <w:rFonts w:ascii="GHEA Grapalat" w:hAnsi="GHEA Grapalat"/>
          <w:sz w:val="20"/>
          <w:lang w:val="hy-AM"/>
        </w:rPr>
        <w:t xml:space="preserve">___________________________________________ </w:t>
      </w:r>
      <w:r w:rsidRPr="00176AA7">
        <w:rPr>
          <w:rFonts w:ascii="GHEA Grapalat" w:hAnsi="GHEA Grapalat"/>
          <w:sz w:val="20"/>
          <w:lang w:val="hy-AM"/>
        </w:rPr>
        <w:tab/>
        <w:t xml:space="preserve">_____________ </w:t>
      </w:r>
    </w:p>
    <w:p w14:paraId="7A357318" w14:textId="77777777" w:rsidR="00B2572B" w:rsidRPr="00176AA7" w:rsidRDefault="00B2572B" w:rsidP="00EF3662">
      <w:pPr>
        <w:jc w:val="both"/>
        <w:rPr>
          <w:rFonts w:ascii="GHEA Grapalat" w:hAnsi="GHEA Grapalat"/>
          <w:sz w:val="20"/>
          <w:vertAlign w:val="superscript"/>
          <w:lang w:val="hy-AM"/>
        </w:rPr>
      </w:pPr>
      <w:r w:rsidRPr="00176AA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76AA7">
        <w:rPr>
          <w:rFonts w:ascii="GHEA Grapalat" w:hAnsi="GHEA Grapalat"/>
          <w:sz w:val="20"/>
          <w:vertAlign w:val="superscript"/>
          <w:lang w:val="hy-AM"/>
        </w:rPr>
        <w:tab/>
      </w:r>
    </w:p>
    <w:p w14:paraId="6F8D5009" w14:textId="77777777" w:rsidR="00B2572B" w:rsidRPr="00176AA7" w:rsidRDefault="00B2572B" w:rsidP="00EF3662">
      <w:pPr>
        <w:jc w:val="right"/>
        <w:rPr>
          <w:rFonts w:ascii="GHEA Grapalat" w:hAnsi="GHEA Grapalat"/>
          <w:sz w:val="20"/>
          <w:lang w:val="hy-AM"/>
        </w:rPr>
      </w:pPr>
    </w:p>
    <w:p w14:paraId="1B444DE7" w14:textId="77777777" w:rsidR="00B2572B" w:rsidRPr="00176AA7" w:rsidRDefault="00B2572B" w:rsidP="00EF3662">
      <w:pPr>
        <w:jc w:val="right"/>
        <w:rPr>
          <w:rFonts w:ascii="GHEA Grapalat" w:hAnsi="GHEA Grapalat"/>
          <w:sz w:val="20"/>
          <w:lang w:val="hy-AM"/>
        </w:rPr>
      </w:pPr>
      <w:r w:rsidRPr="00176AA7">
        <w:rPr>
          <w:rFonts w:ascii="GHEA Grapalat" w:hAnsi="GHEA Grapalat"/>
          <w:sz w:val="20"/>
          <w:lang w:val="hy-AM"/>
        </w:rPr>
        <w:t>Կ. Տ.</w:t>
      </w:r>
      <w:r w:rsidRPr="00176AA7">
        <w:rPr>
          <w:rStyle w:val="af6"/>
          <w:rFonts w:ascii="GHEA Grapalat" w:hAnsi="GHEA Grapalat"/>
          <w:color w:val="FFFFFF"/>
          <w:sz w:val="20"/>
          <w:lang w:val="hy-AM"/>
        </w:rPr>
        <w:footnoteReference w:id="15"/>
      </w:r>
      <w:r w:rsidRPr="00176AA7">
        <w:rPr>
          <w:rFonts w:ascii="GHEA Grapalat" w:hAnsi="GHEA Grapalat"/>
          <w:sz w:val="20"/>
          <w:lang w:val="hy-AM"/>
        </w:rPr>
        <w:tab/>
      </w:r>
      <w:r w:rsidRPr="00176AA7">
        <w:rPr>
          <w:rFonts w:ascii="GHEA Grapalat" w:hAnsi="GHEA Grapalat"/>
          <w:sz w:val="20"/>
          <w:lang w:val="hy-AM"/>
        </w:rPr>
        <w:tab/>
      </w:r>
    </w:p>
    <w:p w14:paraId="266D484C" w14:textId="77777777" w:rsidR="00B2572B" w:rsidRPr="00176AA7" w:rsidRDefault="00B2572B" w:rsidP="00EF3662">
      <w:pPr>
        <w:jc w:val="right"/>
        <w:rPr>
          <w:rFonts w:ascii="GHEA Grapalat" w:hAnsi="GHEA Grapalat"/>
          <w:sz w:val="20"/>
          <w:lang w:val="hy-AM"/>
        </w:rPr>
      </w:pPr>
    </w:p>
    <w:p w14:paraId="497B59FC" w14:textId="77777777" w:rsidR="00B2572B" w:rsidRPr="00176AA7" w:rsidRDefault="00B2572B" w:rsidP="00EF3662">
      <w:pPr>
        <w:rPr>
          <w:rFonts w:ascii="GHEA Grapalat" w:hAnsi="GHEA Grapalat" w:cs="Sylfaen"/>
          <w:i/>
          <w:sz w:val="16"/>
          <w:szCs w:val="16"/>
          <w:lang w:val="hy-AM" w:eastAsia="ru-RU"/>
        </w:rPr>
      </w:pPr>
    </w:p>
    <w:p w14:paraId="1C37F23D" w14:textId="77777777" w:rsidR="00B2572B" w:rsidRPr="00176AA7" w:rsidRDefault="00B2572B" w:rsidP="00EF3662">
      <w:pPr>
        <w:rPr>
          <w:rFonts w:ascii="GHEA Grapalat" w:hAnsi="GHEA Grapalat" w:cs="Sylfaen"/>
          <w:i/>
          <w:sz w:val="16"/>
          <w:szCs w:val="16"/>
          <w:lang w:val="hy-AM" w:eastAsia="ru-RU"/>
        </w:rPr>
      </w:pPr>
    </w:p>
    <w:p w14:paraId="2954D1E6" w14:textId="77777777" w:rsidR="00B2572B" w:rsidRPr="00176AA7" w:rsidRDefault="00B2572B" w:rsidP="00EF3662">
      <w:pPr>
        <w:rPr>
          <w:rFonts w:ascii="GHEA Grapalat" w:hAnsi="GHEA Grapalat" w:cs="Sylfaen"/>
          <w:i/>
          <w:sz w:val="16"/>
          <w:szCs w:val="16"/>
          <w:lang w:val="hy-AM" w:eastAsia="ru-RU"/>
        </w:rPr>
      </w:pPr>
    </w:p>
    <w:p w14:paraId="36051FD3" w14:textId="77777777" w:rsidR="00B2572B" w:rsidRPr="00176AA7" w:rsidRDefault="00B2572B" w:rsidP="00EF3662">
      <w:pPr>
        <w:rPr>
          <w:rFonts w:ascii="GHEA Grapalat" w:hAnsi="GHEA Grapalat" w:cs="Sylfaen"/>
          <w:i/>
          <w:sz w:val="16"/>
          <w:szCs w:val="16"/>
          <w:lang w:val="hy-AM" w:eastAsia="ru-RU"/>
        </w:rPr>
      </w:pPr>
    </w:p>
    <w:p w14:paraId="7DA2AF20" w14:textId="77777777" w:rsidR="00B2572B" w:rsidRPr="00176AA7" w:rsidRDefault="00B2572B" w:rsidP="00EF3662">
      <w:pPr>
        <w:rPr>
          <w:rFonts w:ascii="GHEA Grapalat" w:hAnsi="GHEA Grapalat" w:cs="Sylfaen"/>
          <w:i/>
          <w:sz w:val="16"/>
          <w:szCs w:val="16"/>
          <w:lang w:val="hy-AM" w:eastAsia="ru-RU"/>
        </w:rPr>
      </w:pPr>
    </w:p>
    <w:p w14:paraId="652557C8" w14:textId="77777777" w:rsidR="00B2572B" w:rsidRPr="00176AA7" w:rsidRDefault="00B2572B" w:rsidP="00EF3662">
      <w:pPr>
        <w:rPr>
          <w:rFonts w:ascii="GHEA Grapalat" w:hAnsi="GHEA Grapalat" w:cs="Sylfaen"/>
          <w:i/>
          <w:sz w:val="16"/>
          <w:szCs w:val="16"/>
          <w:lang w:val="hy-AM" w:eastAsia="ru-RU"/>
        </w:rPr>
      </w:pPr>
    </w:p>
    <w:p w14:paraId="64A588EB" w14:textId="77777777" w:rsidR="00B2572B" w:rsidRPr="00176AA7" w:rsidRDefault="00B2572B" w:rsidP="00EF3662">
      <w:pPr>
        <w:rPr>
          <w:rFonts w:ascii="GHEA Grapalat" w:hAnsi="GHEA Grapalat" w:cs="Sylfaen"/>
          <w:i/>
          <w:sz w:val="16"/>
          <w:szCs w:val="16"/>
          <w:lang w:val="hy-AM" w:eastAsia="ru-RU"/>
        </w:rPr>
      </w:pPr>
    </w:p>
    <w:p w14:paraId="3D82837A" w14:textId="77777777" w:rsidR="00B2572B" w:rsidRPr="00176AA7" w:rsidRDefault="00B2572B" w:rsidP="00EF3662">
      <w:pPr>
        <w:rPr>
          <w:rFonts w:ascii="GHEA Grapalat" w:hAnsi="GHEA Grapalat" w:cs="Sylfaen"/>
          <w:i/>
          <w:sz w:val="16"/>
          <w:szCs w:val="16"/>
          <w:lang w:val="hy-AM" w:eastAsia="ru-RU"/>
        </w:rPr>
      </w:pPr>
    </w:p>
    <w:p w14:paraId="52FAAC92" w14:textId="77777777" w:rsidR="00B2572B" w:rsidRPr="00176AA7" w:rsidRDefault="00B2572B" w:rsidP="00EF3662">
      <w:pPr>
        <w:rPr>
          <w:rFonts w:ascii="GHEA Grapalat" w:hAnsi="GHEA Grapalat" w:cs="Sylfaen"/>
          <w:i/>
          <w:sz w:val="16"/>
          <w:szCs w:val="16"/>
          <w:lang w:val="hy-AM" w:eastAsia="ru-RU"/>
        </w:rPr>
      </w:pPr>
    </w:p>
    <w:p w14:paraId="75BB414A" w14:textId="77777777" w:rsidR="00B2572B" w:rsidRPr="00176AA7" w:rsidRDefault="00B2572B" w:rsidP="00EF3662">
      <w:pPr>
        <w:rPr>
          <w:rFonts w:ascii="GHEA Grapalat" w:hAnsi="GHEA Grapalat" w:cs="Sylfaen"/>
          <w:i/>
          <w:sz w:val="16"/>
          <w:szCs w:val="16"/>
          <w:lang w:val="hy-AM" w:eastAsia="ru-RU"/>
        </w:rPr>
      </w:pPr>
    </w:p>
    <w:p w14:paraId="2BC4B56F" w14:textId="77777777" w:rsidR="00B2572B" w:rsidRPr="00176AA7" w:rsidRDefault="00B2572B" w:rsidP="00EF3662">
      <w:pPr>
        <w:rPr>
          <w:rFonts w:ascii="GHEA Grapalat" w:hAnsi="GHEA Grapalat" w:cs="Sylfaen"/>
          <w:i/>
          <w:sz w:val="16"/>
          <w:szCs w:val="16"/>
          <w:lang w:val="hy-AM" w:eastAsia="ru-RU"/>
        </w:rPr>
      </w:pPr>
    </w:p>
    <w:p w14:paraId="34713F6A" w14:textId="77777777" w:rsidR="00B2572B" w:rsidRPr="00176AA7" w:rsidRDefault="00B2572B" w:rsidP="00EF3662">
      <w:pPr>
        <w:rPr>
          <w:rFonts w:ascii="GHEA Grapalat" w:hAnsi="GHEA Grapalat" w:cs="Sylfaen"/>
          <w:i/>
          <w:sz w:val="16"/>
          <w:szCs w:val="16"/>
          <w:lang w:val="hy-AM" w:eastAsia="ru-RU"/>
        </w:rPr>
      </w:pPr>
    </w:p>
    <w:p w14:paraId="779A820C" w14:textId="77777777" w:rsidR="00B2572B" w:rsidRPr="00176AA7" w:rsidRDefault="00B2572B" w:rsidP="00EF3662">
      <w:pPr>
        <w:pStyle w:val="31"/>
        <w:spacing w:line="240" w:lineRule="auto"/>
        <w:jc w:val="right"/>
        <w:rPr>
          <w:rFonts w:ascii="GHEA Grapalat" w:hAnsi="GHEA Grapalat"/>
          <w:i/>
          <w:lang w:val="hy-AM"/>
        </w:rPr>
      </w:pPr>
    </w:p>
    <w:p w14:paraId="7D7BFD91" w14:textId="77777777" w:rsidR="00B2572B" w:rsidRPr="00176AA7" w:rsidRDefault="00B2572B" w:rsidP="00EF3662">
      <w:pPr>
        <w:pStyle w:val="31"/>
        <w:spacing w:line="240" w:lineRule="auto"/>
        <w:jc w:val="right"/>
        <w:rPr>
          <w:rFonts w:ascii="GHEA Grapalat" w:hAnsi="GHEA Grapalat"/>
          <w:i/>
          <w:lang w:val="hy-AM"/>
        </w:rPr>
      </w:pPr>
    </w:p>
    <w:p w14:paraId="18BBA395" w14:textId="77777777" w:rsidR="00B2572B" w:rsidRPr="00176AA7" w:rsidRDefault="00B2572B" w:rsidP="00EF3662">
      <w:pPr>
        <w:pStyle w:val="31"/>
        <w:spacing w:line="240" w:lineRule="auto"/>
        <w:jc w:val="right"/>
        <w:rPr>
          <w:rFonts w:ascii="GHEA Grapalat" w:hAnsi="GHEA Grapalat"/>
          <w:i/>
          <w:lang w:val="hy-AM"/>
        </w:rPr>
      </w:pPr>
    </w:p>
    <w:p w14:paraId="717F4100" w14:textId="77777777" w:rsidR="00B2572B" w:rsidRPr="00176AA7" w:rsidRDefault="00B2572B" w:rsidP="00EF3662">
      <w:pPr>
        <w:pStyle w:val="31"/>
        <w:spacing w:line="240" w:lineRule="auto"/>
        <w:jc w:val="right"/>
        <w:rPr>
          <w:rFonts w:ascii="GHEA Grapalat" w:hAnsi="GHEA Grapalat"/>
          <w:i/>
          <w:lang w:val="es-ES" w:eastAsia="ru-RU"/>
        </w:rPr>
      </w:pPr>
    </w:p>
    <w:p w14:paraId="39ED8DD8" w14:textId="77777777" w:rsidR="000B1088" w:rsidRPr="00176AA7" w:rsidDel="000B1088" w:rsidRDefault="00B2572B" w:rsidP="000B1088">
      <w:pPr>
        <w:pStyle w:val="31"/>
        <w:spacing w:line="240" w:lineRule="auto"/>
        <w:jc w:val="right"/>
        <w:rPr>
          <w:rFonts w:ascii="GHEA Grapalat" w:hAnsi="GHEA Grapalat"/>
          <w:i/>
          <w:lang w:val="es-ES" w:eastAsia="ru-RU"/>
        </w:rPr>
      </w:pPr>
      <w:r w:rsidRPr="00176AA7">
        <w:rPr>
          <w:rFonts w:ascii="GHEA Grapalat" w:hAnsi="GHEA Grapalat"/>
          <w:i/>
          <w:lang w:val="es-ES" w:eastAsia="ru-RU"/>
        </w:rPr>
        <w:br w:type="page"/>
      </w:r>
    </w:p>
    <w:p w14:paraId="69676039" w14:textId="77777777" w:rsidR="007862B1" w:rsidRPr="00176AA7" w:rsidRDefault="007862B1" w:rsidP="00DC5233">
      <w:pPr>
        <w:pStyle w:val="31"/>
        <w:spacing w:line="240" w:lineRule="auto"/>
        <w:jc w:val="right"/>
        <w:rPr>
          <w:rFonts w:ascii="GHEA Grapalat" w:hAnsi="GHEA Grapalat" w:cs="Arial"/>
          <w:b/>
          <w:lang w:val="hy-AM"/>
        </w:rPr>
      </w:pPr>
      <w:r w:rsidRPr="00176AA7">
        <w:rPr>
          <w:rFonts w:ascii="GHEA Grapalat" w:hAnsi="GHEA Grapalat" w:cs="Sylfaen"/>
          <w:b/>
          <w:lang w:val="hy-AM"/>
        </w:rPr>
        <w:lastRenderedPageBreak/>
        <w:t>Հավելված</w:t>
      </w:r>
      <w:r w:rsidRPr="00176AA7">
        <w:rPr>
          <w:rFonts w:ascii="GHEA Grapalat" w:hAnsi="GHEA Grapalat" w:cs="Arial"/>
          <w:b/>
          <w:lang w:val="hy-AM"/>
        </w:rPr>
        <w:t xml:space="preserve"> 4.</w:t>
      </w:r>
      <w:r w:rsidR="0069263C" w:rsidRPr="00176AA7">
        <w:rPr>
          <w:rFonts w:ascii="GHEA Grapalat" w:hAnsi="GHEA Grapalat" w:cs="Arial"/>
          <w:b/>
          <w:lang w:val="hy-AM"/>
        </w:rPr>
        <w:t>2</w:t>
      </w:r>
    </w:p>
    <w:p w14:paraId="3DE352DC" w14:textId="434729C7" w:rsidR="007862B1" w:rsidRPr="00176AA7" w:rsidRDefault="00090D2D" w:rsidP="007862B1">
      <w:pPr>
        <w:pStyle w:val="31"/>
        <w:spacing w:line="240" w:lineRule="auto"/>
        <w:jc w:val="right"/>
        <w:rPr>
          <w:rFonts w:ascii="GHEA Grapalat" w:hAnsi="GHEA Grapalat" w:cs="Arial"/>
          <w:b/>
          <w:lang w:val="hy-AM"/>
        </w:rPr>
      </w:pPr>
      <w:r w:rsidRPr="00176AA7">
        <w:rPr>
          <w:rFonts w:ascii="GHEA Grapalat" w:hAnsi="GHEA Grapalat"/>
          <w:lang w:val="es-ES"/>
        </w:rPr>
        <w:t>«</w:t>
      </w:r>
      <w:r w:rsidR="00C07F52" w:rsidRPr="00176AA7">
        <w:rPr>
          <w:rFonts w:ascii="GHEA Grapalat" w:hAnsi="GHEA Grapalat" w:cs="Sylfaen"/>
          <w:b/>
          <w:lang w:val="es-ES"/>
        </w:rPr>
        <w:t>ԱՄՆԱՍԱՄԴ-ԳՀԱՊՁԲ-24/</w:t>
      </w:r>
      <w:proofErr w:type="gramStart"/>
      <w:r w:rsidR="00C07F52" w:rsidRPr="00176AA7">
        <w:rPr>
          <w:rFonts w:ascii="GHEA Grapalat" w:hAnsi="GHEA Grapalat" w:cs="Sylfaen"/>
          <w:b/>
          <w:lang w:val="es-ES"/>
        </w:rPr>
        <w:t xml:space="preserve">01 </w:t>
      </w:r>
      <w:r w:rsidRPr="00176AA7">
        <w:rPr>
          <w:rFonts w:ascii="GHEA Grapalat" w:hAnsi="GHEA Grapalat"/>
          <w:lang w:val="es-ES"/>
        </w:rPr>
        <w:t>»</w:t>
      </w:r>
      <w:proofErr w:type="gramEnd"/>
      <w:r w:rsidR="007862B1" w:rsidRPr="00176AA7">
        <w:rPr>
          <w:rFonts w:ascii="GHEA Grapalat" w:hAnsi="GHEA Grapalat" w:cs="Sylfaen"/>
          <w:b/>
          <w:lang w:val="es-ES"/>
        </w:rPr>
        <w:t>*</w:t>
      </w:r>
      <w:proofErr w:type="spellStart"/>
      <w:r w:rsidR="007862B1" w:rsidRPr="00176AA7">
        <w:rPr>
          <w:rFonts w:ascii="GHEA Grapalat" w:hAnsi="GHEA Grapalat" w:cs="Sylfaen"/>
          <w:b/>
          <w:lang w:val="hy-AM"/>
        </w:rPr>
        <w:t>ծածկագրով</w:t>
      </w:r>
      <w:proofErr w:type="spellEnd"/>
    </w:p>
    <w:p w14:paraId="54EE87D4" w14:textId="002A3129" w:rsidR="007862B1" w:rsidRPr="00176AA7" w:rsidRDefault="00BC21DC" w:rsidP="007862B1">
      <w:pPr>
        <w:pStyle w:val="31"/>
        <w:spacing w:line="240" w:lineRule="auto"/>
        <w:jc w:val="right"/>
        <w:rPr>
          <w:rFonts w:ascii="GHEA Grapalat" w:hAnsi="GHEA Grapalat" w:cs="Sylfaen"/>
          <w:b/>
          <w:lang w:val="hy-AM"/>
        </w:rPr>
      </w:pPr>
      <w:r w:rsidRPr="00040863">
        <w:rPr>
          <w:rFonts w:ascii="GHEA Grapalat" w:hAnsi="GHEA Grapalat" w:cs="Sylfaen"/>
          <w:b/>
          <w:lang w:val="hy-AM"/>
        </w:rPr>
        <w:t>գնանշման հարցման</w:t>
      </w:r>
      <w:r w:rsidR="00040863">
        <w:rPr>
          <w:rFonts w:ascii="GHEA Grapalat" w:hAnsi="GHEA Grapalat"/>
          <w:i/>
          <w:lang w:val="hy-AM"/>
        </w:rPr>
        <w:t xml:space="preserve"> </w:t>
      </w:r>
      <w:r w:rsidR="007862B1" w:rsidRPr="00176AA7">
        <w:rPr>
          <w:rFonts w:ascii="GHEA Grapalat" w:hAnsi="GHEA Grapalat" w:cs="Sylfaen"/>
          <w:b/>
          <w:lang w:val="hy-AM"/>
        </w:rPr>
        <w:t>հրավերի</w:t>
      </w:r>
    </w:p>
    <w:p w14:paraId="5DDDBBE9" w14:textId="77777777" w:rsidR="007862B1" w:rsidRPr="00176AA7" w:rsidRDefault="007862B1" w:rsidP="007862B1">
      <w:pPr>
        <w:pStyle w:val="31"/>
        <w:spacing w:line="240" w:lineRule="auto"/>
        <w:jc w:val="right"/>
        <w:rPr>
          <w:rFonts w:ascii="GHEA Grapalat" w:hAnsi="GHEA Grapalat" w:cs="Sylfaen"/>
          <w:b/>
          <w:lang w:val="hy-AM"/>
        </w:rPr>
      </w:pPr>
    </w:p>
    <w:p w14:paraId="1E7EC911" w14:textId="77777777" w:rsidR="007862B1" w:rsidRPr="00176AA7" w:rsidRDefault="007862B1" w:rsidP="007862B1">
      <w:pPr>
        <w:jc w:val="center"/>
        <w:rPr>
          <w:rFonts w:ascii="GHEA Grapalat" w:hAnsi="GHEA Grapalat" w:cs="GHEA Grapalat"/>
          <w:b/>
          <w:sz w:val="20"/>
          <w:szCs w:val="20"/>
          <w:lang w:val="hy-AM"/>
        </w:rPr>
      </w:pPr>
      <w:proofErr w:type="spellStart"/>
      <w:r w:rsidRPr="00176AA7">
        <w:rPr>
          <w:rFonts w:ascii="GHEA Grapalat" w:hAnsi="GHEA Grapalat" w:cs="GHEA Grapalat"/>
          <w:b/>
          <w:sz w:val="20"/>
          <w:szCs w:val="20"/>
          <w:lang w:val="hy-AM"/>
        </w:rPr>
        <w:t>ՏՈւԺԱՆՔԻ</w:t>
      </w:r>
      <w:proofErr w:type="spellEnd"/>
      <w:r w:rsidRPr="00176AA7">
        <w:rPr>
          <w:rFonts w:ascii="GHEA Grapalat" w:hAnsi="GHEA Grapalat" w:cs="GHEA Grapalat"/>
          <w:b/>
          <w:sz w:val="20"/>
          <w:szCs w:val="20"/>
          <w:lang w:val="hy-AM"/>
        </w:rPr>
        <w:t xml:space="preserve"> ՄԱՍԻՆ ՀԱՄԱՁԱՅՆԱԳԻՐ </w:t>
      </w:r>
    </w:p>
    <w:p w14:paraId="00F4487A" w14:textId="77777777" w:rsidR="00631658" w:rsidRPr="00176AA7" w:rsidRDefault="00631658" w:rsidP="007862B1">
      <w:pPr>
        <w:jc w:val="center"/>
        <w:rPr>
          <w:rFonts w:ascii="GHEA Grapalat" w:hAnsi="GHEA Grapalat" w:cs="GHEA Grapalat"/>
          <w:b/>
          <w:sz w:val="20"/>
          <w:szCs w:val="20"/>
          <w:lang w:val="hy-AM"/>
        </w:rPr>
      </w:pPr>
      <w:r w:rsidRPr="00176AA7">
        <w:rPr>
          <w:rFonts w:ascii="GHEA Grapalat" w:hAnsi="GHEA Grapalat" w:cs="GHEA Grapalat"/>
          <w:b/>
          <w:sz w:val="18"/>
          <w:szCs w:val="18"/>
          <w:lang w:val="hy-AM"/>
        </w:rPr>
        <w:t xml:space="preserve">         (</w:t>
      </w:r>
      <w:r w:rsidR="001C7C1A" w:rsidRPr="00176AA7">
        <w:rPr>
          <w:rFonts w:ascii="GHEA Grapalat" w:hAnsi="GHEA Grapalat" w:cs="GHEA Grapalat"/>
          <w:b/>
          <w:sz w:val="18"/>
          <w:szCs w:val="18"/>
          <w:lang w:val="hy-AM"/>
        </w:rPr>
        <w:t xml:space="preserve">որակավորման </w:t>
      </w:r>
      <w:r w:rsidRPr="00176AA7">
        <w:rPr>
          <w:rFonts w:ascii="GHEA Grapalat" w:hAnsi="GHEA Grapalat" w:cs="GHEA Grapalat"/>
          <w:b/>
          <w:sz w:val="18"/>
          <w:szCs w:val="18"/>
          <w:lang w:val="hy-AM"/>
        </w:rPr>
        <w:t>ապահովում)</w:t>
      </w:r>
    </w:p>
    <w:p w14:paraId="368D25BF" w14:textId="77777777" w:rsidR="007862B1" w:rsidRPr="00176AA7" w:rsidRDefault="007862B1" w:rsidP="007862B1">
      <w:pPr>
        <w:rPr>
          <w:rFonts w:ascii="GHEA Grapalat" w:hAnsi="GHEA Grapalat" w:cs="GHEA Grapalat"/>
          <w:b/>
          <w:sz w:val="20"/>
          <w:szCs w:val="20"/>
          <w:lang w:val="hy-AM"/>
        </w:rPr>
      </w:pPr>
    </w:p>
    <w:p w14:paraId="5FEDD76B" w14:textId="77777777" w:rsidR="007862B1" w:rsidRPr="00176AA7" w:rsidRDefault="007862B1" w:rsidP="007862B1">
      <w:pPr>
        <w:rPr>
          <w:rFonts w:ascii="GHEA Grapalat" w:hAnsi="GHEA Grapalat" w:cs="GHEA Grapalat"/>
          <w:sz w:val="20"/>
          <w:szCs w:val="20"/>
          <w:lang w:val="hy-AM"/>
        </w:rPr>
      </w:pPr>
      <w:r w:rsidRPr="00176AA7">
        <w:rPr>
          <w:rFonts w:ascii="GHEA Grapalat" w:hAnsi="GHEA Grapalat" w:cs="GHEA Grapalat"/>
          <w:sz w:val="20"/>
          <w:szCs w:val="20"/>
          <w:lang w:val="hy-AM"/>
        </w:rPr>
        <w:t xml:space="preserve">     ք. </w:t>
      </w:r>
      <w:proofErr w:type="spellStart"/>
      <w:r w:rsidRPr="00176AA7">
        <w:rPr>
          <w:rFonts w:ascii="GHEA Grapalat" w:hAnsi="GHEA Grapalat" w:cs="GHEA Grapalat"/>
          <w:sz w:val="20"/>
          <w:szCs w:val="20"/>
          <w:lang w:val="hy-AM"/>
        </w:rPr>
        <w:t>Երևան</w:t>
      </w:r>
      <w:proofErr w:type="spellEnd"/>
      <w:r w:rsidRPr="00176AA7">
        <w:rPr>
          <w:rFonts w:ascii="GHEA Grapalat" w:hAnsi="GHEA Grapalat" w:cs="GHEA Grapalat"/>
          <w:sz w:val="20"/>
          <w:szCs w:val="20"/>
          <w:lang w:val="hy-AM"/>
        </w:rPr>
        <w:tab/>
      </w:r>
      <w:r w:rsidRPr="00176AA7">
        <w:rPr>
          <w:rFonts w:ascii="GHEA Grapalat" w:hAnsi="GHEA Grapalat" w:cs="GHEA Grapalat"/>
          <w:sz w:val="20"/>
          <w:szCs w:val="20"/>
          <w:lang w:val="hy-AM"/>
        </w:rPr>
        <w:tab/>
      </w:r>
      <w:r w:rsidRPr="00176AA7">
        <w:rPr>
          <w:rFonts w:ascii="GHEA Grapalat" w:hAnsi="GHEA Grapalat" w:cs="GHEA Grapalat"/>
          <w:sz w:val="20"/>
          <w:szCs w:val="20"/>
          <w:lang w:val="hy-AM"/>
        </w:rPr>
        <w:tab/>
      </w:r>
      <w:r w:rsidRPr="00176AA7">
        <w:rPr>
          <w:rFonts w:ascii="GHEA Grapalat" w:hAnsi="GHEA Grapalat" w:cs="GHEA Grapalat"/>
          <w:sz w:val="20"/>
          <w:szCs w:val="20"/>
          <w:lang w:val="hy-AM"/>
        </w:rPr>
        <w:tab/>
      </w:r>
      <w:r w:rsidRPr="00176AA7">
        <w:rPr>
          <w:rFonts w:ascii="GHEA Grapalat" w:hAnsi="GHEA Grapalat" w:cs="GHEA Grapalat"/>
          <w:sz w:val="20"/>
          <w:szCs w:val="20"/>
          <w:lang w:val="hy-AM"/>
        </w:rPr>
        <w:tab/>
      </w:r>
      <w:r w:rsidRPr="00176AA7">
        <w:rPr>
          <w:rFonts w:ascii="GHEA Grapalat" w:hAnsi="GHEA Grapalat" w:cs="GHEA Grapalat"/>
          <w:sz w:val="20"/>
          <w:szCs w:val="20"/>
          <w:lang w:val="hy-AM"/>
        </w:rPr>
        <w:tab/>
      </w:r>
      <w:r w:rsidRPr="00176AA7">
        <w:rPr>
          <w:rFonts w:ascii="GHEA Grapalat" w:hAnsi="GHEA Grapalat"/>
          <w:sz w:val="20"/>
          <w:szCs w:val="20"/>
          <w:lang w:val="hy-AM"/>
        </w:rPr>
        <w:t>«»</w:t>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lang w:val="hy-AM"/>
        </w:rPr>
        <w:t xml:space="preserve"> 20   թ.**</w:t>
      </w:r>
    </w:p>
    <w:p w14:paraId="426E10AB" w14:textId="77777777" w:rsidR="007862B1" w:rsidRPr="00176AA7" w:rsidRDefault="007862B1" w:rsidP="007862B1">
      <w:pPr>
        <w:rPr>
          <w:rFonts w:ascii="GHEA Grapalat" w:hAnsi="GHEA Grapalat" w:cs="GHEA Grapalat"/>
          <w:sz w:val="20"/>
          <w:szCs w:val="20"/>
          <w:lang w:val="hy-AM"/>
        </w:rPr>
      </w:pPr>
    </w:p>
    <w:p w14:paraId="13824013" w14:textId="77777777" w:rsidR="007862B1" w:rsidRPr="00176AA7" w:rsidRDefault="007862B1" w:rsidP="007862B1">
      <w:pPr>
        <w:jc w:val="both"/>
        <w:rPr>
          <w:rFonts w:ascii="GHEA Grapalat" w:hAnsi="GHEA Grapalat" w:cs="GHEA Grapalat"/>
          <w:sz w:val="20"/>
          <w:szCs w:val="20"/>
          <w:u w:val="single"/>
          <w:vertAlign w:val="subscript"/>
          <w:lang w:val="hy-AM"/>
        </w:rPr>
      </w:pPr>
      <w:r w:rsidRPr="00176AA7">
        <w:rPr>
          <w:rFonts w:ascii="GHEA Grapalat" w:hAnsi="GHEA Grapalat" w:cs="GHEA Grapalat"/>
          <w:sz w:val="20"/>
          <w:szCs w:val="20"/>
          <w:u w:val="single"/>
          <w:vertAlign w:val="subscript"/>
          <w:lang w:val="hy-AM"/>
        </w:rPr>
        <w:tab/>
      </w:r>
      <w:r w:rsidRPr="00176AA7">
        <w:rPr>
          <w:rFonts w:ascii="GHEA Grapalat" w:hAnsi="GHEA Grapalat" w:cs="GHEA Grapalat"/>
          <w:sz w:val="20"/>
          <w:szCs w:val="20"/>
          <w:u w:val="single"/>
          <w:vertAlign w:val="subscript"/>
          <w:lang w:val="hy-AM"/>
        </w:rPr>
        <w:tab/>
      </w:r>
      <w:r w:rsidRPr="00176AA7">
        <w:rPr>
          <w:rFonts w:ascii="GHEA Grapalat" w:hAnsi="GHEA Grapalat" w:cs="GHEA Grapalat"/>
          <w:sz w:val="20"/>
          <w:szCs w:val="20"/>
          <w:u w:val="single"/>
          <w:vertAlign w:val="subscript"/>
          <w:lang w:val="hy-AM"/>
        </w:rPr>
        <w:tab/>
      </w:r>
      <w:r w:rsidRPr="00176AA7">
        <w:rPr>
          <w:rFonts w:ascii="GHEA Grapalat" w:hAnsi="GHEA Grapalat" w:cs="GHEA Grapalat"/>
          <w:sz w:val="20"/>
          <w:szCs w:val="20"/>
          <w:vertAlign w:val="subscript"/>
          <w:lang w:val="hy-AM"/>
        </w:rPr>
        <w:t xml:space="preserve">, </w:t>
      </w:r>
      <w:r w:rsidRPr="00176AA7">
        <w:rPr>
          <w:rFonts w:ascii="GHEA Grapalat" w:hAnsi="GHEA Grapalat" w:cs="GHEA Grapalat"/>
          <w:sz w:val="20"/>
          <w:szCs w:val="20"/>
          <w:lang w:val="hy-AM"/>
        </w:rPr>
        <w:t xml:space="preserve">ի դեմս Ընկերության տնօրեն </w:t>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p>
    <w:p w14:paraId="06E0C51D" w14:textId="77777777" w:rsidR="007862B1" w:rsidRPr="00176AA7" w:rsidRDefault="007862B1" w:rsidP="007862B1">
      <w:pPr>
        <w:jc w:val="both"/>
        <w:rPr>
          <w:rFonts w:ascii="GHEA Grapalat" w:hAnsi="GHEA Grapalat" w:cs="GHEA Grapalat"/>
          <w:sz w:val="20"/>
          <w:szCs w:val="20"/>
          <w:lang w:val="hy-AM"/>
        </w:rPr>
      </w:pPr>
      <w:r w:rsidRPr="00176AA7">
        <w:rPr>
          <w:rFonts w:ascii="GHEA Grapalat" w:hAnsi="GHEA Grapalat"/>
          <w:sz w:val="20"/>
          <w:szCs w:val="20"/>
          <w:vertAlign w:val="superscript"/>
          <w:lang w:val="hy-AM"/>
        </w:rPr>
        <w:t xml:space="preserve">       Ընկերության անվանումը</w:t>
      </w:r>
      <w:r w:rsidRPr="00176AA7">
        <w:rPr>
          <w:rFonts w:ascii="GHEA Grapalat" w:hAnsi="GHEA Grapalat" w:cs="GHEA Grapalat"/>
          <w:sz w:val="20"/>
          <w:szCs w:val="20"/>
          <w:vertAlign w:val="subscript"/>
          <w:lang w:val="hy-AM"/>
        </w:rPr>
        <w:tab/>
      </w:r>
      <w:r w:rsidRPr="00176AA7">
        <w:rPr>
          <w:rFonts w:ascii="GHEA Grapalat" w:hAnsi="GHEA Grapalat" w:cs="GHEA Grapalat"/>
          <w:sz w:val="20"/>
          <w:szCs w:val="20"/>
          <w:vertAlign w:val="subscript"/>
          <w:lang w:val="hy-AM"/>
        </w:rPr>
        <w:tab/>
      </w:r>
      <w:r w:rsidRPr="00176AA7">
        <w:rPr>
          <w:rFonts w:ascii="GHEA Grapalat" w:hAnsi="GHEA Grapalat" w:cs="GHEA Grapalat"/>
          <w:sz w:val="20"/>
          <w:szCs w:val="20"/>
          <w:vertAlign w:val="subscript"/>
          <w:lang w:val="hy-AM"/>
        </w:rPr>
        <w:tab/>
      </w:r>
      <w:r w:rsidRPr="00176AA7">
        <w:rPr>
          <w:rFonts w:ascii="GHEA Grapalat" w:hAnsi="GHEA Grapalat" w:cs="GHEA Grapalat"/>
          <w:sz w:val="20"/>
          <w:szCs w:val="20"/>
          <w:vertAlign w:val="subscript"/>
          <w:lang w:val="hy-AM"/>
        </w:rPr>
        <w:tab/>
      </w:r>
      <w:r w:rsidRPr="00176AA7">
        <w:rPr>
          <w:rFonts w:ascii="GHEA Grapalat" w:hAnsi="GHEA Grapalat" w:cs="GHEA Grapalat"/>
          <w:sz w:val="20"/>
          <w:szCs w:val="20"/>
          <w:vertAlign w:val="subscript"/>
          <w:lang w:val="hy-AM"/>
        </w:rPr>
        <w:tab/>
      </w:r>
      <w:r w:rsidRPr="00176AA7">
        <w:rPr>
          <w:rFonts w:ascii="GHEA Grapalat" w:hAnsi="GHEA Grapalat"/>
          <w:sz w:val="20"/>
          <w:szCs w:val="20"/>
          <w:vertAlign w:val="superscript"/>
          <w:lang w:val="hy-AM"/>
        </w:rPr>
        <w:t>Ընկերության տնօրենի անուն ազգանունը, անձնագրային տվյալները</w:t>
      </w:r>
      <w:r w:rsidRPr="00176AA7">
        <w:rPr>
          <w:rFonts w:ascii="GHEA Grapalat" w:hAnsi="GHEA Grapalat" w:cs="GHEA Grapalat"/>
          <w:sz w:val="20"/>
          <w:szCs w:val="20"/>
          <w:vertAlign w:val="subscript"/>
          <w:lang w:val="hy-AM"/>
        </w:rPr>
        <w:t xml:space="preserve">, </w:t>
      </w:r>
      <w:r w:rsidRPr="00176AA7">
        <w:rPr>
          <w:rFonts w:ascii="GHEA Grapalat" w:hAnsi="GHEA Grapalat" w:cs="GHEA Grapalat"/>
          <w:sz w:val="20"/>
          <w:szCs w:val="20"/>
          <w:lang w:val="hy-AM"/>
        </w:rPr>
        <w:t>որը գործում է Ընկերության կանոնադրության հիման վրա` (</w:t>
      </w:r>
      <w:proofErr w:type="spellStart"/>
      <w:r w:rsidRPr="00176AA7">
        <w:rPr>
          <w:rFonts w:ascii="GHEA Grapalat" w:hAnsi="GHEA Grapalat" w:cs="GHEA Grapalat"/>
          <w:sz w:val="20"/>
          <w:szCs w:val="20"/>
          <w:lang w:val="hy-AM"/>
        </w:rPr>
        <w:t>այսուհետև</w:t>
      </w:r>
      <w:proofErr w:type="spellEnd"/>
      <w:r w:rsidRPr="00176AA7">
        <w:rPr>
          <w:rFonts w:ascii="GHEA Grapalat" w:hAnsi="GHEA Grapalat" w:cs="GHEA Grapalat"/>
          <w:sz w:val="20"/>
          <w:szCs w:val="20"/>
          <w:lang w:val="hy-AM"/>
        </w:rPr>
        <w:t xml:space="preserve">` Ընկերություն), սույնով միակողմանի սահմանում է </w:t>
      </w:r>
      <w:proofErr w:type="spellStart"/>
      <w:r w:rsidRPr="00176AA7">
        <w:rPr>
          <w:rFonts w:ascii="GHEA Grapalat" w:hAnsi="GHEA Grapalat" w:cs="GHEA Grapalat"/>
          <w:sz w:val="20"/>
          <w:szCs w:val="20"/>
          <w:lang w:val="hy-AM"/>
        </w:rPr>
        <w:t>հետևյալ</w:t>
      </w:r>
      <w:proofErr w:type="spellEnd"/>
      <w:r w:rsidRPr="00176AA7">
        <w:rPr>
          <w:rFonts w:ascii="GHEA Grapalat" w:hAnsi="GHEA Grapalat" w:cs="GHEA Grapalat"/>
          <w:sz w:val="20"/>
          <w:szCs w:val="20"/>
          <w:lang w:val="hy-AM"/>
        </w:rPr>
        <w:t xml:space="preserve"> </w:t>
      </w:r>
      <w:proofErr w:type="spellStart"/>
      <w:r w:rsidRPr="00176AA7">
        <w:rPr>
          <w:rFonts w:ascii="GHEA Grapalat" w:hAnsi="GHEA Grapalat" w:cs="GHEA Grapalat"/>
          <w:sz w:val="20"/>
          <w:szCs w:val="20"/>
          <w:lang w:val="hy-AM"/>
        </w:rPr>
        <w:t>տուժանքի</w:t>
      </w:r>
      <w:proofErr w:type="spellEnd"/>
      <w:r w:rsidRPr="00176AA7">
        <w:rPr>
          <w:rFonts w:ascii="GHEA Grapalat" w:hAnsi="GHEA Grapalat" w:cs="GHEA Grapalat"/>
          <w:sz w:val="20"/>
          <w:szCs w:val="20"/>
          <w:lang w:val="hy-AM"/>
        </w:rPr>
        <w:t xml:space="preserve"> վճարման համաձայնությունը.</w:t>
      </w:r>
    </w:p>
    <w:p w14:paraId="77F6A374" w14:textId="77777777" w:rsidR="007862B1" w:rsidRPr="00176AA7" w:rsidRDefault="007862B1" w:rsidP="007862B1">
      <w:pPr>
        <w:ind w:firstLine="708"/>
        <w:jc w:val="both"/>
        <w:rPr>
          <w:rFonts w:ascii="GHEA Grapalat" w:hAnsi="GHEA Grapalat" w:cs="GHEA Grapalat"/>
          <w:sz w:val="20"/>
          <w:szCs w:val="20"/>
          <w:lang w:val="hy-AM"/>
        </w:rPr>
      </w:pPr>
    </w:p>
    <w:p w14:paraId="4BE982A4" w14:textId="77777777" w:rsidR="007862B1" w:rsidRPr="00176AA7" w:rsidRDefault="007862B1" w:rsidP="007862B1">
      <w:pPr>
        <w:numPr>
          <w:ilvl w:val="0"/>
          <w:numId w:val="6"/>
        </w:numPr>
        <w:jc w:val="center"/>
        <w:rPr>
          <w:rFonts w:ascii="GHEA Grapalat" w:hAnsi="GHEA Grapalat" w:cs="GHEA Grapalat"/>
          <w:b/>
          <w:bCs/>
          <w:sz w:val="20"/>
          <w:szCs w:val="20"/>
          <w:lang w:val="pt-BR"/>
        </w:rPr>
      </w:pPr>
      <w:r w:rsidRPr="00176AA7">
        <w:rPr>
          <w:rFonts w:ascii="GHEA Grapalat" w:hAnsi="GHEA Grapalat" w:cs="GHEA Grapalat"/>
          <w:b/>
          <w:sz w:val="20"/>
          <w:szCs w:val="20"/>
          <w:lang w:val="hy-AM"/>
        </w:rPr>
        <w:t xml:space="preserve"> Հ</w:t>
      </w:r>
      <w:proofErr w:type="spellStart"/>
      <w:r w:rsidRPr="00176AA7">
        <w:rPr>
          <w:rFonts w:ascii="GHEA Grapalat" w:hAnsi="GHEA Grapalat" w:cs="GHEA Grapalat"/>
          <w:b/>
          <w:sz w:val="20"/>
          <w:szCs w:val="20"/>
        </w:rPr>
        <w:t>ամաձայնության</w:t>
      </w:r>
      <w:proofErr w:type="spellEnd"/>
      <w:r w:rsidRPr="00176AA7">
        <w:rPr>
          <w:rFonts w:ascii="GHEA Grapalat" w:hAnsi="GHEA Grapalat" w:cs="GHEA Grapalat"/>
          <w:b/>
          <w:sz w:val="20"/>
          <w:szCs w:val="20"/>
        </w:rPr>
        <w:t xml:space="preserve"> </w:t>
      </w:r>
      <w:proofErr w:type="spellStart"/>
      <w:r w:rsidRPr="00176AA7">
        <w:rPr>
          <w:rFonts w:ascii="GHEA Grapalat" w:hAnsi="GHEA Grapalat" w:cs="GHEA Grapalat"/>
          <w:b/>
          <w:sz w:val="20"/>
          <w:szCs w:val="20"/>
        </w:rPr>
        <w:t>առարկան</w:t>
      </w:r>
      <w:proofErr w:type="spellEnd"/>
    </w:p>
    <w:p w14:paraId="58459DD3" w14:textId="77777777" w:rsidR="007862B1" w:rsidRPr="00176AA7" w:rsidRDefault="007862B1" w:rsidP="007862B1">
      <w:pPr>
        <w:jc w:val="both"/>
        <w:rPr>
          <w:rFonts w:ascii="GHEA Grapalat" w:hAnsi="GHEA Grapalat" w:cs="GHEA Grapalat"/>
          <w:b/>
          <w:bCs/>
          <w:sz w:val="20"/>
          <w:szCs w:val="20"/>
          <w:lang w:val="pt-BR"/>
        </w:rPr>
      </w:pPr>
      <w:r w:rsidRPr="00176AA7">
        <w:rPr>
          <w:rFonts w:ascii="GHEA Grapalat" w:hAnsi="GHEA Grapalat" w:cs="GHEA Grapalat"/>
          <w:sz w:val="20"/>
          <w:szCs w:val="20"/>
          <w:lang w:val="pt-BR"/>
        </w:rPr>
        <w:tab/>
      </w:r>
      <w:r w:rsidRPr="00176AA7">
        <w:rPr>
          <w:rFonts w:ascii="GHEA Grapalat" w:hAnsi="GHEA Grapalat" w:cs="GHEA Grapalat"/>
          <w:sz w:val="20"/>
          <w:szCs w:val="20"/>
          <w:lang w:val="pt-BR"/>
        </w:rPr>
        <w:tab/>
      </w:r>
    </w:p>
    <w:p w14:paraId="01C4961A" w14:textId="29F95DF1" w:rsidR="007862B1" w:rsidRPr="00176AA7" w:rsidRDefault="007862B1" w:rsidP="00A00FFE">
      <w:pPr>
        <w:numPr>
          <w:ilvl w:val="1"/>
          <w:numId w:val="7"/>
        </w:numPr>
        <w:ind w:left="0" w:firstLine="426"/>
        <w:jc w:val="both"/>
        <w:rPr>
          <w:rFonts w:ascii="GHEA Grapalat" w:hAnsi="GHEA Grapalat" w:cs="GHEA Grapalat"/>
          <w:sz w:val="20"/>
          <w:szCs w:val="20"/>
          <w:lang w:val="pt-BR"/>
        </w:rPr>
      </w:pPr>
      <w:r w:rsidRPr="00176AA7">
        <w:rPr>
          <w:rFonts w:ascii="GHEA Grapalat" w:hAnsi="GHEA Grapalat" w:cs="GHEA Grapalat"/>
          <w:sz w:val="20"/>
          <w:szCs w:val="20"/>
          <w:lang w:val="pt-BR"/>
        </w:rPr>
        <w:t xml:space="preserve">Ընկերությունը մասնակցում է </w:t>
      </w:r>
      <w:r w:rsidR="006C31BC">
        <w:rPr>
          <w:rFonts w:ascii="GHEA Grapalat" w:hAnsi="GHEA Grapalat"/>
          <w:sz w:val="20"/>
          <w:szCs w:val="20"/>
          <w:lang w:val="af-ZA"/>
        </w:rPr>
        <w:t xml:space="preserve">ՀՀ Արարատ մարզի « Նարեկի Ա.Ստեփանյանի անվան միջնակարգ դպրոց » ՊՈԱԿ  </w:t>
      </w:r>
      <w:r w:rsidRPr="00176AA7">
        <w:rPr>
          <w:rFonts w:ascii="GHEA Grapalat" w:hAnsi="GHEA Grapalat" w:cs="GHEA Grapalat"/>
          <w:sz w:val="20"/>
          <w:szCs w:val="20"/>
          <w:lang w:val="pt-BR"/>
        </w:rPr>
        <w:t xml:space="preserve">*  (այսուհետ` Պատվիրատու) կողմից կազմակերպված` </w:t>
      </w:r>
      <w:r w:rsidR="00090D2D" w:rsidRPr="00176AA7">
        <w:rPr>
          <w:rFonts w:ascii="GHEA Grapalat" w:hAnsi="GHEA Grapalat"/>
          <w:sz w:val="20"/>
          <w:szCs w:val="20"/>
          <w:lang w:val="es-ES"/>
        </w:rPr>
        <w:t>«</w:t>
      </w:r>
      <w:r w:rsidR="00C07F52" w:rsidRPr="00176AA7">
        <w:rPr>
          <w:rFonts w:ascii="GHEA Grapalat" w:hAnsi="GHEA Grapalat" w:cs="Sylfaen"/>
          <w:sz w:val="20"/>
          <w:szCs w:val="20"/>
          <w:lang w:val="es-ES"/>
        </w:rPr>
        <w:t xml:space="preserve">ԱՄՆԱՍԱՄԴ-ԳՀԱՊՁԲ-24/01 </w:t>
      </w:r>
      <w:r w:rsidR="00090D2D" w:rsidRPr="00176AA7">
        <w:rPr>
          <w:rFonts w:ascii="GHEA Grapalat" w:hAnsi="GHEA Grapalat"/>
          <w:sz w:val="20"/>
          <w:szCs w:val="20"/>
          <w:lang w:val="es-ES"/>
        </w:rPr>
        <w:t>»</w:t>
      </w:r>
      <w:r w:rsidRPr="00176AA7">
        <w:rPr>
          <w:rFonts w:ascii="GHEA Grapalat" w:hAnsi="GHEA Grapalat" w:cs="GHEA Grapalat"/>
          <w:sz w:val="20"/>
          <w:szCs w:val="20"/>
          <w:lang w:val="pt-BR"/>
        </w:rPr>
        <w:t>* ծածկագրով գնման ընթացակարգին:</w:t>
      </w:r>
    </w:p>
    <w:p w14:paraId="6DBF0CE1" w14:textId="77777777" w:rsidR="007862B1" w:rsidRPr="00176AA7" w:rsidRDefault="007862B1" w:rsidP="007862B1">
      <w:pPr>
        <w:ind w:left="426"/>
        <w:jc w:val="both"/>
        <w:rPr>
          <w:rFonts w:ascii="GHEA Grapalat" w:hAnsi="GHEA Grapalat" w:cs="GHEA Grapalat"/>
          <w:sz w:val="20"/>
          <w:szCs w:val="20"/>
          <w:lang w:val="pt-BR"/>
        </w:rPr>
      </w:pPr>
    </w:p>
    <w:p w14:paraId="555DFEBD" w14:textId="77777777" w:rsidR="007862B1" w:rsidRPr="00176AA7" w:rsidRDefault="006E35C3" w:rsidP="006E35C3">
      <w:pPr>
        <w:ind w:firstLine="360"/>
        <w:jc w:val="both"/>
        <w:rPr>
          <w:rFonts w:ascii="GHEA Grapalat" w:hAnsi="GHEA Grapalat" w:cs="GHEA Grapalat"/>
          <w:color w:val="5B9BD5"/>
          <w:sz w:val="20"/>
          <w:szCs w:val="20"/>
          <w:lang w:val="hy-AM"/>
        </w:rPr>
      </w:pPr>
      <w:r w:rsidRPr="00176AA7">
        <w:rPr>
          <w:rFonts w:ascii="GHEA Grapalat" w:hAnsi="GHEA Grapalat" w:cs="GHEA Grapalat"/>
          <w:sz w:val="20"/>
          <w:szCs w:val="20"/>
          <w:lang w:val="pt-BR"/>
        </w:rPr>
        <w:t>1.</w:t>
      </w:r>
      <w:r w:rsidR="000149F3" w:rsidRPr="00176AA7">
        <w:rPr>
          <w:rFonts w:ascii="GHEA Grapalat" w:hAnsi="GHEA Grapalat" w:cs="GHEA Grapalat"/>
          <w:sz w:val="20"/>
          <w:szCs w:val="20"/>
          <w:lang w:val="pt-BR"/>
        </w:rPr>
        <w:t>2</w:t>
      </w:r>
      <w:r w:rsidR="007862B1" w:rsidRPr="00176AA7">
        <w:rPr>
          <w:rFonts w:ascii="GHEA Grapalat" w:hAnsi="GHEA Grapalat" w:cs="GHEA Grapalat"/>
          <w:sz w:val="20"/>
          <w:szCs w:val="20"/>
          <w:lang w:val="pt-BR"/>
        </w:rPr>
        <w:t xml:space="preserve">Որպես գնման ընթացակարգի արդյունքում </w:t>
      </w:r>
      <w:r w:rsidRPr="00176AA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176AA7">
        <w:rPr>
          <w:rFonts w:ascii="GHEA Grapalat" w:hAnsi="GHEA Grapalat" w:cs="GHEA Grapalat"/>
          <w:sz w:val="20"/>
          <w:szCs w:val="20"/>
          <w:lang w:val="pt-BR"/>
        </w:rPr>
        <w:t xml:space="preserve">կատարման </w:t>
      </w:r>
      <w:r w:rsidRPr="00176AA7">
        <w:rPr>
          <w:rFonts w:ascii="GHEA Grapalat" w:hAnsi="GHEA Grapalat" w:cs="GHEA Grapalat"/>
          <w:sz w:val="20"/>
          <w:szCs w:val="20"/>
          <w:lang w:val="pt-BR"/>
        </w:rPr>
        <w:t xml:space="preserve">համար անհրաժեշտ որակավորման </w:t>
      </w:r>
      <w:r w:rsidR="007862B1" w:rsidRPr="00176AA7">
        <w:rPr>
          <w:rFonts w:ascii="GHEA Grapalat" w:hAnsi="GHEA Grapalat" w:cs="GHEA Grapalat"/>
          <w:sz w:val="20"/>
          <w:szCs w:val="20"/>
          <w:lang w:val="pt-BR"/>
        </w:rPr>
        <w:t>ապահովում, Ընկերությունը</w:t>
      </w:r>
      <w:r w:rsidRPr="00176AA7">
        <w:rPr>
          <w:rFonts w:ascii="GHEA Grapalat" w:hAnsi="GHEA Grapalat" w:cs="GHEA Grapalat"/>
          <w:sz w:val="20"/>
          <w:szCs w:val="20"/>
          <w:lang w:val="pt-BR"/>
        </w:rPr>
        <w:t xml:space="preserve">, </w:t>
      </w:r>
      <w:r w:rsidR="007862B1" w:rsidRPr="00176AA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20271E7" w14:textId="77777777" w:rsidR="007862B1" w:rsidRPr="00176AA7" w:rsidRDefault="000149F3" w:rsidP="000149F3">
      <w:pPr>
        <w:ind w:firstLine="360"/>
        <w:jc w:val="both"/>
        <w:rPr>
          <w:rFonts w:ascii="GHEA Grapalat" w:hAnsi="GHEA Grapalat" w:cs="GHEA Grapalat"/>
          <w:color w:val="000000"/>
          <w:sz w:val="20"/>
          <w:szCs w:val="20"/>
          <w:lang w:val="pt-BR"/>
        </w:rPr>
      </w:pPr>
      <w:r w:rsidRPr="00176AA7">
        <w:rPr>
          <w:rFonts w:ascii="GHEA Grapalat" w:hAnsi="GHEA Grapalat" w:cs="GHEA Grapalat"/>
          <w:color w:val="000000"/>
          <w:sz w:val="20"/>
          <w:szCs w:val="20"/>
          <w:lang w:val="pt-BR"/>
        </w:rPr>
        <w:t xml:space="preserve">1.3 </w:t>
      </w:r>
      <w:r w:rsidR="007862B1" w:rsidRPr="00176AA7">
        <w:rPr>
          <w:rFonts w:ascii="GHEA Grapalat" w:hAnsi="GHEA Grapalat" w:cs="GHEA Grapalat"/>
          <w:color w:val="000000"/>
          <w:sz w:val="20"/>
          <w:szCs w:val="20"/>
          <w:lang w:val="pt-BR"/>
        </w:rPr>
        <w:t>Ընկերությունը</w:t>
      </w:r>
      <w:r w:rsidR="007862B1" w:rsidRPr="00176AA7">
        <w:rPr>
          <w:rFonts w:ascii="GHEA Grapalat" w:hAnsi="GHEA Grapalat" w:cs="GHEA Grapalat"/>
          <w:color w:val="000000"/>
          <w:sz w:val="20"/>
          <w:szCs w:val="20"/>
          <w:lang w:val="hy-AM"/>
        </w:rPr>
        <w:t xml:space="preserve"> սույն </w:t>
      </w:r>
      <w:r w:rsidR="007862B1" w:rsidRPr="00176AA7">
        <w:rPr>
          <w:rFonts w:ascii="GHEA Grapalat" w:hAnsi="GHEA Grapalat" w:cs="GHEA Grapalat"/>
          <w:color w:val="000000"/>
          <w:sz w:val="20"/>
          <w:szCs w:val="20"/>
          <w:lang w:val="pt-BR"/>
        </w:rPr>
        <w:t>տուժանքի համաձայնագ</w:t>
      </w:r>
      <w:r w:rsidR="007862B1" w:rsidRPr="00176AA7">
        <w:rPr>
          <w:rFonts w:ascii="GHEA Grapalat" w:hAnsi="GHEA Grapalat" w:cs="GHEA Grapalat"/>
          <w:color w:val="000000"/>
          <w:sz w:val="20"/>
          <w:szCs w:val="20"/>
          <w:lang w:val="hy-AM"/>
        </w:rPr>
        <w:t>ր</w:t>
      </w:r>
      <w:r w:rsidR="007862B1" w:rsidRPr="00176AA7">
        <w:rPr>
          <w:rFonts w:ascii="GHEA Grapalat" w:hAnsi="GHEA Grapalat" w:cs="GHEA Grapalat"/>
          <w:color w:val="000000"/>
          <w:sz w:val="20"/>
          <w:szCs w:val="20"/>
          <w:lang w:val="pt-BR"/>
        </w:rPr>
        <w:t>ի</w:t>
      </w:r>
      <w:r w:rsidR="007862B1" w:rsidRPr="00176AA7">
        <w:rPr>
          <w:rFonts w:ascii="GHEA Grapalat" w:hAnsi="GHEA Grapalat" w:cs="GHEA Grapalat"/>
          <w:color w:val="000000"/>
          <w:sz w:val="20"/>
          <w:szCs w:val="20"/>
          <w:lang w:val="hy-AM"/>
        </w:rPr>
        <w:t xml:space="preserve">ն կից ներկայացվող վճարման պահանջագրի </w:t>
      </w:r>
      <w:r w:rsidR="006E35C3" w:rsidRPr="00176AA7">
        <w:rPr>
          <w:rFonts w:ascii="GHEA Grapalat" w:hAnsi="GHEA Grapalat" w:cs="GHEA Grapalat"/>
          <w:color w:val="000000"/>
          <w:sz w:val="20"/>
          <w:szCs w:val="20"/>
          <w:lang w:val="hy-AM"/>
        </w:rPr>
        <w:t>(</w:t>
      </w:r>
      <w:r w:rsidR="007862B1" w:rsidRPr="00176AA7">
        <w:rPr>
          <w:rFonts w:ascii="GHEA Grapalat" w:hAnsi="GHEA Grapalat" w:cs="GHEA Grapalat"/>
          <w:color w:val="000000"/>
          <w:sz w:val="20"/>
          <w:szCs w:val="20"/>
          <w:lang w:val="hy-AM"/>
        </w:rPr>
        <w:t>այսուհետ` Պահանջագիր</w:t>
      </w:r>
      <w:r w:rsidR="006E35C3" w:rsidRPr="00176AA7">
        <w:rPr>
          <w:rFonts w:ascii="GHEA Grapalat" w:hAnsi="GHEA Grapalat" w:cs="GHEA Grapalat"/>
          <w:color w:val="000000"/>
          <w:sz w:val="20"/>
          <w:szCs w:val="20"/>
          <w:lang w:val="hy-AM"/>
        </w:rPr>
        <w:t>)</w:t>
      </w:r>
      <w:r w:rsidR="007862B1" w:rsidRPr="00176AA7">
        <w:rPr>
          <w:rFonts w:ascii="GHEA Grapalat" w:hAnsi="GHEA Grapalat" w:cs="GHEA Grapalat"/>
          <w:color w:val="000000"/>
          <w:sz w:val="20"/>
          <w:szCs w:val="20"/>
          <w:lang w:val="hy-AM"/>
        </w:rPr>
        <w:t xml:space="preserve"> ստորագրմամբ </w:t>
      </w:r>
      <w:proofErr w:type="spellStart"/>
      <w:r w:rsidR="007862B1" w:rsidRPr="00176AA7">
        <w:rPr>
          <w:rFonts w:ascii="GHEA Grapalat" w:hAnsi="GHEA Grapalat" w:cs="GHEA Grapalat"/>
          <w:color w:val="000000"/>
          <w:sz w:val="20"/>
          <w:szCs w:val="20"/>
          <w:lang w:val="hy-AM"/>
        </w:rPr>
        <w:t>անհետկանչելիորեն</w:t>
      </w:r>
      <w:proofErr w:type="spellEnd"/>
      <w:r w:rsidR="007862B1" w:rsidRPr="00176AA7">
        <w:rPr>
          <w:rFonts w:ascii="GHEA Grapalat" w:hAnsi="GHEA Grapalat" w:cs="GHEA Grapalat"/>
          <w:color w:val="000000"/>
          <w:sz w:val="20"/>
          <w:szCs w:val="20"/>
          <w:lang w:val="hy-AM"/>
        </w:rPr>
        <w:t xml:space="preserve">  համաձայնվում է, որ</w:t>
      </w:r>
      <w:r w:rsidR="006E35C3" w:rsidRPr="00176AA7">
        <w:rPr>
          <w:rFonts w:ascii="GHEA Grapalat" w:hAnsi="GHEA Grapalat" w:cs="GHEA Grapalat"/>
          <w:color w:val="000000"/>
          <w:sz w:val="20"/>
          <w:szCs w:val="20"/>
          <w:lang w:val="hy-AM"/>
        </w:rPr>
        <w:t>՝</w:t>
      </w:r>
    </w:p>
    <w:p w14:paraId="02D86B36" w14:textId="77777777" w:rsidR="007862B1" w:rsidRPr="00176AA7" w:rsidRDefault="007862B1" w:rsidP="007862B1">
      <w:pPr>
        <w:ind w:firstLine="426"/>
        <w:jc w:val="both"/>
        <w:rPr>
          <w:rFonts w:ascii="GHEA Grapalat" w:hAnsi="GHEA Grapalat" w:cs="GHEA Grapalat"/>
          <w:color w:val="000000"/>
          <w:sz w:val="20"/>
          <w:szCs w:val="20"/>
          <w:lang w:val="hy-AM"/>
        </w:rPr>
      </w:pPr>
      <w:r w:rsidRPr="00176AA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176AA7">
        <w:rPr>
          <w:rFonts w:ascii="GHEA Grapalat" w:hAnsi="GHEA Grapalat" w:cs="GHEA Grapalat"/>
          <w:color w:val="000000"/>
          <w:sz w:val="20"/>
          <w:szCs w:val="20"/>
          <w:lang w:val="hy-AM"/>
        </w:rPr>
        <w:t>Պահանջագիրը</w:t>
      </w:r>
      <w:proofErr w:type="spellEnd"/>
      <w:r w:rsidRPr="00176AA7">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95A440" w14:textId="77777777" w:rsidR="007862B1" w:rsidRPr="00176AA7" w:rsidRDefault="007862B1" w:rsidP="007862B1">
      <w:pPr>
        <w:ind w:firstLine="426"/>
        <w:jc w:val="both"/>
        <w:rPr>
          <w:rFonts w:ascii="GHEA Grapalat" w:hAnsi="GHEA Grapalat" w:cs="GHEA Grapalat"/>
          <w:color w:val="000000"/>
          <w:sz w:val="20"/>
          <w:szCs w:val="20"/>
          <w:lang w:val="hy-AM"/>
        </w:rPr>
      </w:pPr>
      <w:r w:rsidRPr="00176AA7">
        <w:rPr>
          <w:rFonts w:ascii="GHEA Grapalat" w:hAnsi="GHEA Grapalat" w:cs="GHEA Grapalat"/>
          <w:color w:val="000000"/>
          <w:sz w:val="20"/>
          <w:szCs w:val="20"/>
          <w:lang w:val="hy-AM"/>
        </w:rPr>
        <w:t xml:space="preserve">բ) </w:t>
      </w:r>
      <w:proofErr w:type="spellStart"/>
      <w:r w:rsidRPr="00176AA7">
        <w:rPr>
          <w:rFonts w:ascii="GHEA Grapalat" w:hAnsi="GHEA Grapalat" w:cs="GHEA Grapalat"/>
          <w:color w:val="000000"/>
          <w:sz w:val="20"/>
          <w:szCs w:val="20"/>
          <w:lang w:val="hy-AM"/>
        </w:rPr>
        <w:t>Պահանջագիրը</w:t>
      </w:r>
      <w:proofErr w:type="spellEnd"/>
      <w:r w:rsidRPr="00176AA7">
        <w:rPr>
          <w:rFonts w:ascii="GHEA Grapalat" w:hAnsi="GHEA Grapalat" w:cs="GHEA Grapalat"/>
          <w:color w:val="000000"/>
          <w:sz w:val="20"/>
          <w:szCs w:val="20"/>
          <w:lang w:val="hy-AM"/>
        </w:rPr>
        <w:t xml:space="preserve"> հիմք է հանդիսանում Վճարող Բանկի համար` </w:t>
      </w:r>
      <w:proofErr w:type="spellStart"/>
      <w:r w:rsidRPr="00176AA7">
        <w:rPr>
          <w:rFonts w:ascii="GHEA Grapalat" w:hAnsi="GHEA Grapalat" w:cs="GHEA Grapalat"/>
          <w:color w:val="000000"/>
          <w:sz w:val="20"/>
          <w:szCs w:val="20"/>
          <w:lang w:val="hy-AM"/>
        </w:rPr>
        <w:t>Պահանջագրով</w:t>
      </w:r>
      <w:proofErr w:type="spellEnd"/>
      <w:r w:rsidRPr="00176AA7">
        <w:rPr>
          <w:rFonts w:ascii="GHEA Grapalat" w:hAnsi="GHEA Grapalat" w:cs="GHEA Grapalat"/>
          <w:color w:val="000000"/>
          <w:sz w:val="20"/>
          <w:szCs w:val="20"/>
          <w:lang w:val="hy-AM"/>
        </w:rPr>
        <w:t xml:space="preserve"> նշված ամբողջ գումարը </w:t>
      </w:r>
      <w:r w:rsidRPr="00176AA7">
        <w:rPr>
          <w:rFonts w:ascii="GHEA Grapalat" w:hAnsi="GHEA Grapalat" w:cs="GHEA Grapalat"/>
          <w:color w:val="000000"/>
          <w:sz w:val="20"/>
          <w:szCs w:val="20"/>
          <w:lang w:val="pt-BR"/>
        </w:rPr>
        <w:t>Ընկերության</w:t>
      </w:r>
      <w:r w:rsidRPr="00176AA7">
        <w:rPr>
          <w:rFonts w:ascii="GHEA Grapalat" w:hAnsi="GHEA Grapalat" w:cs="GHEA Grapalat"/>
          <w:color w:val="000000"/>
          <w:sz w:val="20"/>
          <w:szCs w:val="20"/>
          <w:lang w:val="hy-AM"/>
        </w:rPr>
        <w:t xml:space="preserve"> հաշվից  գանձելու համար՝ առանց լրացուցիչ ակցեպտավորման: </w:t>
      </w:r>
    </w:p>
    <w:p w14:paraId="5ECAF67B" w14:textId="77777777" w:rsidR="007862B1" w:rsidRPr="00176AA7" w:rsidRDefault="007862B1" w:rsidP="007862B1">
      <w:pPr>
        <w:ind w:firstLine="426"/>
        <w:jc w:val="both"/>
        <w:rPr>
          <w:rFonts w:ascii="GHEA Grapalat" w:hAnsi="GHEA Grapalat" w:cs="GHEA Grapalat"/>
          <w:color w:val="000000"/>
          <w:sz w:val="20"/>
          <w:szCs w:val="20"/>
          <w:lang w:val="hy-AM"/>
        </w:rPr>
      </w:pPr>
      <w:r w:rsidRPr="00176AA7">
        <w:rPr>
          <w:rFonts w:ascii="GHEA Grapalat" w:hAnsi="GHEA Grapalat" w:cs="GHEA Grapalat"/>
          <w:color w:val="000000"/>
          <w:sz w:val="20"/>
          <w:szCs w:val="20"/>
          <w:lang w:val="hy-AM"/>
        </w:rPr>
        <w:t xml:space="preserve">գ)  </w:t>
      </w:r>
      <w:r w:rsidRPr="00176AA7">
        <w:rPr>
          <w:rFonts w:ascii="GHEA Grapalat" w:hAnsi="GHEA Grapalat" w:cs="GHEA Grapalat"/>
          <w:color w:val="000000"/>
          <w:sz w:val="20"/>
          <w:szCs w:val="20"/>
          <w:lang w:val="pt-BR"/>
        </w:rPr>
        <w:t>Ընկերությունը</w:t>
      </w:r>
      <w:r w:rsidRPr="00176AA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176AA7">
        <w:rPr>
          <w:rFonts w:ascii="GHEA Grapalat" w:hAnsi="GHEA Grapalat" w:cs="GHEA Grapalat"/>
          <w:color w:val="000000"/>
          <w:sz w:val="20"/>
          <w:szCs w:val="20"/>
          <w:lang w:val="hy-AM"/>
        </w:rPr>
        <w:t>ակցեպտը</w:t>
      </w:r>
      <w:proofErr w:type="spellEnd"/>
      <w:r w:rsidRPr="00176AA7">
        <w:rPr>
          <w:rFonts w:ascii="GHEA Grapalat" w:hAnsi="GHEA Grapalat" w:cs="GHEA Grapalat"/>
          <w:color w:val="000000"/>
          <w:sz w:val="20"/>
          <w:szCs w:val="20"/>
          <w:lang w:val="hy-AM"/>
        </w:rPr>
        <w:t xml:space="preserve"> հետ կանչելու մասին:</w:t>
      </w:r>
    </w:p>
    <w:p w14:paraId="2B5EA540" w14:textId="77777777" w:rsidR="007862B1" w:rsidRPr="00176AA7" w:rsidRDefault="007862B1" w:rsidP="007862B1">
      <w:pPr>
        <w:ind w:left="426"/>
        <w:jc w:val="both"/>
        <w:rPr>
          <w:rFonts w:ascii="GHEA Grapalat" w:hAnsi="GHEA Grapalat" w:cs="GHEA Grapalat"/>
          <w:color w:val="000000"/>
          <w:sz w:val="20"/>
          <w:szCs w:val="20"/>
          <w:lang w:val="hy-AM"/>
        </w:rPr>
      </w:pPr>
      <w:r w:rsidRPr="00176AA7">
        <w:rPr>
          <w:rFonts w:ascii="GHEA Grapalat" w:hAnsi="GHEA Grapalat" w:cs="GHEA Grapalat"/>
          <w:color w:val="000000"/>
          <w:sz w:val="20"/>
          <w:szCs w:val="20"/>
          <w:lang w:val="hy-AM"/>
        </w:rPr>
        <w:t xml:space="preserve">դ) </w:t>
      </w:r>
      <w:r w:rsidRPr="00176AA7">
        <w:rPr>
          <w:rFonts w:ascii="GHEA Grapalat" w:hAnsi="GHEA Grapalat" w:cs="GHEA Grapalat"/>
          <w:color w:val="000000"/>
          <w:sz w:val="20"/>
          <w:szCs w:val="20"/>
          <w:lang w:val="pt-BR"/>
        </w:rPr>
        <w:t>Ընկերությունը</w:t>
      </w:r>
      <w:r w:rsidRPr="00176AA7">
        <w:rPr>
          <w:rFonts w:ascii="GHEA Grapalat" w:hAnsi="GHEA Grapalat" w:cs="GHEA Grapalat"/>
          <w:color w:val="000000"/>
          <w:sz w:val="20"/>
          <w:szCs w:val="20"/>
          <w:lang w:val="hy-AM"/>
        </w:rPr>
        <w:t xml:space="preserve"> հավաստում է, որ </w:t>
      </w:r>
      <w:proofErr w:type="spellStart"/>
      <w:r w:rsidRPr="00176AA7">
        <w:rPr>
          <w:rFonts w:ascii="GHEA Grapalat" w:hAnsi="GHEA Grapalat" w:cs="GHEA Grapalat"/>
          <w:color w:val="000000"/>
          <w:sz w:val="20"/>
          <w:szCs w:val="20"/>
          <w:lang w:val="hy-AM"/>
        </w:rPr>
        <w:t>Պահանջագիրը</w:t>
      </w:r>
      <w:proofErr w:type="spellEnd"/>
      <w:r w:rsidRPr="00176AA7">
        <w:rPr>
          <w:rFonts w:ascii="GHEA Grapalat" w:hAnsi="GHEA Grapalat" w:cs="GHEA Grapalat"/>
          <w:color w:val="000000"/>
          <w:sz w:val="20"/>
          <w:szCs w:val="20"/>
          <w:lang w:val="hy-AM"/>
        </w:rPr>
        <w:t xml:space="preserve"> ակցեպտավորել է </w:t>
      </w:r>
      <w:proofErr w:type="spellStart"/>
      <w:r w:rsidRPr="00176AA7">
        <w:rPr>
          <w:rFonts w:ascii="GHEA Grapalat" w:hAnsi="GHEA Grapalat" w:cs="GHEA Grapalat"/>
          <w:color w:val="000000"/>
          <w:sz w:val="20"/>
          <w:szCs w:val="20"/>
          <w:lang w:val="hy-AM"/>
        </w:rPr>
        <w:t>տուժանքի</w:t>
      </w:r>
      <w:proofErr w:type="spellEnd"/>
      <w:r w:rsidRPr="00176AA7">
        <w:rPr>
          <w:rFonts w:ascii="GHEA Grapalat" w:hAnsi="GHEA Grapalat" w:cs="GHEA Grapalat"/>
          <w:color w:val="000000"/>
          <w:sz w:val="20"/>
          <w:szCs w:val="20"/>
          <w:lang w:val="hy-AM"/>
        </w:rPr>
        <w:t xml:space="preserve"> ամբողջ գումարով:</w:t>
      </w:r>
    </w:p>
    <w:p w14:paraId="68F6568C" w14:textId="77777777" w:rsidR="007862B1" w:rsidRPr="00176AA7" w:rsidRDefault="007862B1" w:rsidP="007862B1">
      <w:pPr>
        <w:ind w:firstLine="426"/>
        <w:jc w:val="both"/>
        <w:rPr>
          <w:rFonts w:ascii="GHEA Grapalat" w:hAnsi="GHEA Grapalat" w:cs="GHEA Grapalat"/>
          <w:sz w:val="20"/>
          <w:szCs w:val="20"/>
          <w:lang w:val="hy-AM"/>
        </w:rPr>
      </w:pPr>
      <w:r w:rsidRPr="00176AA7">
        <w:rPr>
          <w:rFonts w:ascii="GHEA Grapalat" w:hAnsi="GHEA Grapalat" w:cs="GHEA Grapalat"/>
          <w:sz w:val="20"/>
          <w:szCs w:val="20"/>
          <w:lang w:val="hy-AM"/>
        </w:rPr>
        <w:t xml:space="preserve">ե) Ընկերությունը սույնով համաձայնում է, որ Վճարող Բանկը </w:t>
      </w:r>
      <w:proofErr w:type="spellStart"/>
      <w:r w:rsidRPr="00176AA7">
        <w:rPr>
          <w:rFonts w:ascii="GHEA Grapalat" w:hAnsi="GHEA Grapalat" w:cs="GHEA Grapalat"/>
          <w:sz w:val="20"/>
          <w:szCs w:val="20"/>
          <w:lang w:val="hy-AM"/>
        </w:rPr>
        <w:t>որևէ</w:t>
      </w:r>
      <w:proofErr w:type="spellEnd"/>
      <w:r w:rsidRPr="00176AA7">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176AA7">
        <w:rPr>
          <w:rFonts w:ascii="GHEA Grapalat" w:hAnsi="GHEA Grapalat" w:cs="GHEA Grapalat"/>
          <w:sz w:val="20"/>
          <w:szCs w:val="20"/>
          <w:lang w:val="hy-AM"/>
        </w:rPr>
        <w:t>իրավաչափության</w:t>
      </w:r>
      <w:proofErr w:type="spellEnd"/>
      <w:r w:rsidRPr="00176AA7">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4D6331F1" w14:textId="77777777" w:rsidR="007862B1" w:rsidRPr="00176AA7" w:rsidRDefault="000149F3" w:rsidP="000149F3">
      <w:pPr>
        <w:ind w:firstLine="426"/>
        <w:jc w:val="both"/>
        <w:rPr>
          <w:rFonts w:ascii="GHEA Grapalat" w:hAnsi="GHEA Grapalat" w:cs="GHEA Grapalat"/>
          <w:sz w:val="20"/>
          <w:szCs w:val="20"/>
          <w:lang w:val="pt-BR"/>
        </w:rPr>
      </w:pPr>
      <w:r w:rsidRPr="00176AA7">
        <w:rPr>
          <w:rFonts w:ascii="GHEA Grapalat" w:hAnsi="GHEA Grapalat" w:cs="GHEA Grapalat"/>
          <w:sz w:val="20"/>
          <w:szCs w:val="20"/>
          <w:lang w:val="pt-BR"/>
        </w:rPr>
        <w:t>1.4</w:t>
      </w:r>
      <w:r w:rsidR="007862B1" w:rsidRPr="00176AA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76AA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176AA7">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176AA7">
        <w:rPr>
          <w:rFonts w:ascii="GHEA Grapalat" w:hAnsi="GHEA Grapalat" w:cs="GHEA Grapalat"/>
          <w:sz w:val="20"/>
          <w:szCs w:val="20"/>
          <w:lang w:val="hy-AM"/>
        </w:rPr>
        <w:t>Պահանջագիրը</w:t>
      </w:r>
      <w:proofErr w:type="spellEnd"/>
      <w:r w:rsidR="007862B1" w:rsidRPr="00176AA7">
        <w:rPr>
          <w:rFonts w:ascii="GHEA Grapalat" w:hAnsi="GHEA Grapalat" w:cs="GHEA Grapalat"/>
          <w:sz w:val="20"/>
          <w:szCs w:val="20"/>
          <w:lang w:val="hy-AM"/>
        </w:rPr>
        <w:t xml:space="preserve"> </w:t>
      </w:r>
      <w:proofErr w:type="spellStart"/>
      <w:r w:rsidR="007862B1" w:rsidRPr="00176AA7">
        <w:rPr>
          <w:rFonts w:ascii="GHEA Grapalat" w:hAnsi="GHEA Grapalat" w:cs="GHEA Grapalat"/>
          <w:sz w:val="20"/>
          <w:szCs w:val="20"/>
          <w:lang w:val="hy-AM"/>
        </w:rPr>
        <w:t>բնօրինակներով</w:t>
      </w:r>
      <w:proofErr w:type="spellEnd"/>
      <w:r w:rsidR="007862B1" w:rsidRPr="00176AA7">
        <w:rPr>
          <w:rFonts w:ascii="GHEA Grapalat" w:hAnsi="GHEA Grapalat" w:cs="GHEA Grapalat"/>
          <w:sz w:val="20"/>
          <w:szCs w:val="20"/>
          <w:lang w:val="hy-AM"/>
        </w:rPr>
        <w:t xml:space="preserve"> </w:t>
      </w:r>
      <w:r w:rsidR="007862B1" w:rsidRPr="00176AA7">
        <w:rPr>
          <w:rFonts w:ascii="GHEA Grapalat" w:hAnsi="GHEA Grapalat" w:cs="GHEA Grapalat"/>
          <w:sz w:val="20"/>
          <w:szCs w:val="20"/>
          <w:lang w:val="pt-BR"/>
        </w:rPr>
        <w:t xml:space="preserve">ներկայացնում է </w:t>
      </w:r>
      <w:r w:rsidR="007862B1" w:rsidRPr="00176AA7">
        <w:rPr>
          <w:rFonts w:ascii="GHEA Grapalat" w:hAnsi="GHEA Grapalat" w:cs="GHEA Grapalat"/>
          <w:sz w:val="20"/>
          <w:szCs w:val="20"/>
          <w:lang w:val="hy-AM"/>
        </w:rPr>
        <w:t>Վճարող Բանկին</w:t>
      </w:r>
      <w:r w:rsidR="007862B1" w:rsidRPr="00176AA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176AA7">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176AA7">
        <w:rPr>
          <w:rFonts w:ascii="GHEA Grapalat" w:hAnsi="GHEA Grapalat" w:cs="GHEA Grapalat"/>
          <w:sz w:val="20"/>
          <w:szCs w:val="20"/>
          <w:lang w:val="pt-BR"/>
        </w:rPr>
        <w:t xml:space="preserve">, </w:t>
      </w:r>
      <w:proofErr w:type="spellStart"/>
      <w:r w:rsidR="007862B1" w:rsidRPr="00176AA7">
        <w:rPr>
          <w:rFonts w:ascii="GHEA Grapalat" w:hAnsi="GHEA Grapalat" w:cs="GHEA Grapalat"/>
          <w:sz w:val="20"/>
          <w:szCs w:val="20"/>
          <w:lang w:val="hy-AM"/>
        </w:rPr>
        <w:t>ինչպեսնաևդրանցիցարտատպվածթղթայինտարբերակներով</w:t>
      </w:r>
      <w:proofErr w:type="spellEnd"/>
      <w:r w:rsidR="007862B1" w:rsidRPr="00176AA7">
        <w:rPr>
          <w:rFonts w:ascii="GHEA Grapalat" w:hAnsi="GHEA Grapalat" w:cs="GHEA Grapalat"/>
          <w:sz w:val="20"/>
          <w:szCs w:val="20"/>
          <w:lang w:val="pt-BR"/>
        </w:rPr>
        <w:t>:</w:t>
      </w:r>
    </w:p>
    <w:p w14:paraId="717FD8C5" w14:textId="77777777" w:rsidR="007862B1" w:rsidRPr="00176AA7" w:rsidRDefault="007862B1" w:rsidP="000149F3">
      <w:pPr>
        <w:numPr>
          <w:ilvl w:val="1"/>
          <w:numId w:val="25"/>
        </w:numPr>
        <w:jc w:val="both"/>
        <w:rPr>
          <w:rFonts w:ascii="GHEA Grapalat" w:hAnsi="GHEA Grapalat" w:cs="GHEA Grapalat"/>
          <w:color w:val="000000"/>
          <w:sz w:val="20"/>
          <w:szCs w:val="20"/>
          <w:lang w:val="hy-AM"/>
        </w:rPr>
      </w:pPr>
      <w:r w:rsidRPr="00176AA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0ABDED3" w14:textId="77777777" w:rsidR="007862B1" w:rsidRPr="00176AA7" w:rsidRDefault="000149F3" w:rsidP="000149F3">
      <w:pPr>
        <w:ind w:firstLine="426"/>
        <w:jc w:val="both"/>
        <w:rPr>
          <w:rFonts w:ascii="GHEA Grapalat" w:hAnsi="GHEA Grapalat" w:cs="GHEA Grapalat"/>
          <w:sz w:val="20"/>
          <w:szCs w:val="20"/>
          <w:lang w:val="pt-BR"/>
        </w:rPr>
      </w:pPr>
      <w:r w:rsidRPr="00176AA7">
        <w:rPr>
          <w:rFonts w:ascii="GHEA Grapalat" w:hAnsi="GHEA Grapalat" w:cs="GHEA Grapalat"/>
          <w:sz w:val="20"/>
          <w:szCs w:val="20"/>
          <w:lang w:val="hy-AM"/>
        </w:rPr>
        <w:t xml:space="preserve">1.6 </w:t>
      </w:r>
      <w:r w:rsidR="007862B1" w:rsidRPr="00176AA7">
        <w:rPr>
          <w:rFonts w:ascii="GHEA Grapalat" w:hAnsi="GHEA Grapalat" w:cs="GHEA Grapalat"/>
          <w:sz w:val="20"/>
          <w:szCs w:val="20"/>
          <w:lang w:val="hy-AM"/>
        </w:rPr>
        <w:t>Վճարող Բանկի կողմից Պ</w:t>
      </w:r>
      <w:r w:rsidR="007862B1" w:rsidRPr="00176AA7">
        <w:rPr>
          <w:rFonts w:ascii="GHEA Grapalat" w:hAnsi="GHEA Grapalat" w:cs="GHEA Grapalat"/>
          <w:sz w:val="20"/>
          <w:szCs w:val="20"/>
          <w:lang w:val="pt-BR"/>
        </w:rPr>
        <w:t xml:space="preserve">ահանջագրում նշված գումարի վճարման հետևանքով </w:t>
      </w:r>
      <w:r w:rsidR="007862B1" w:rsidRPr="00176AA7">
        <w:rPr>
          <w:rFonts w:ascii="GHEA Grapalat" w:hAnsi="GHEA Grapalat" w:cs="GHEA Grapalat"/>
          <w:sz w:val="20"/>
          <w:szCs w:val="20"/>
          <w:lang w:val="hy-AM"/>
        </w:rPr>
        <w:t xml:space="preserve">Ընկերության </w:t>
      </w:r>
      <w:r w:rsidR="007862B1" w:rsidRPr="00176AA7">
        <w:rPr>
          <w:rFonts w:ascii="GHEA Grapalat" w:hAnsi="GHEA Grapalat" w:cs="GHEA Grapalat"/>
          <w:sz w:val="20"/>
          <w:szCs w:val="20"/>
          <w:lang w:val="pt-BR"/>
        </w:rPr>
        <w:t xml:space="preserve">առաջացած ռիսկերի (Ընկերության կրած վնասների) </w:t>
      </w:r>
      <w:r w:rsidR="007862B1" w:rsidRPr="00176AA7">
        <w:rPr>
          <w:rFonts w:ascii="GHEA Grapalat" w:hAnsi="GHEA Grapalat" w:cs="GHEA Grapalat"/>
          <w:sz w:val="20"/>
          <w:szCs w:val="20"/>
          <w:lang w:val="hy-AM"/>
        </w:rPr>
        <w:t xml:space="preserve">և բացասական </w:t>
      </w:r>
      <w:proofErr w:type="spellStart"/>
      <w:r w:rsidR="007862B1" w:rsidRPr="00176AA7">
        <w:rPr>
          <w:rFonts w:ascii="GHEA Grapalat" w:hAnsi="GHEA Grapalat" w:cs="GHEA Grapalat"/>
          <w:sz w:val="20"/>
          <w:szCs w:val="20"/>
          <w:lang w:val="hy-AM"/>
        </w:rPr>
        <w:t>հետևանքների</w:t>
      </w:r>
      <w:proofErr w:type="spellEnd"/>
      <w:r w:rsidR="007862B1" w:rsidRPr="00176AA7">
        <w:rPr>
          <w:rFonts w:ascii="GHEA Grapalat" w:hAnsi="GHEA Grapalat" w:cs="GHEA Grapalat"/>
          <w:sz w:val="20"/>
          <w:szCs w:val="20"/>
          <w:lang w:val="hy-AM"/>
        </w:rPr>
        <w:t xml:space="preserve"> </w:t>
      </w:r>
      <w:r w:rsidR="007862B1" w:rsidRPr="00176AA7">
        <w:rPr>
          <w:rFonts w:ascii="GHEA Grapalat" w:hAnsi="GHEA Grapalat" w:cs="GHEA Grapalat"/>
          <w:sz w:val="20"/>
          <w:szCs w:val="20"/>
          <w:lang w:val="pt-BR"/>
        </w:rPr>
        <w:t>համար Բանկը</w:t>
      </w:r>
      <w:r w:rsidR="007862B1" w:rsidRPr="00176AA7">
        <w:rPr>
          <w:rFonts w:ascii="GHEA Grapalat" w:hAnsi="GHEA Grapalat" w:cs="GHEA Grapalat"/>
          <w:sz w:val="20"/>
          <w:szCs w:val="20"/>
          <w:lang w:val="hy-AM"/>
        </w:rPr>
        <w:t xml:space="preserve"> </w:t>
      </w:r>
      <w:proofErr w:type="spellStart"/>
      <w:r w:rsidR="007862B1" w:rsidRPr="00176AA7">
        <w:rPr>
          <w:rFonts w:ascii="GHEA Grapalat" w:hAnsi="GHEA Grapalat" w:cs="GHEA Grapalat"/>
          <w:sz w:val="20"/>
          <w:szCs w:val="20"/>
          <w:lang w:val="hy-AM"/>
        </w:rPr>
        <w:t>որևէ</w:t>
      </w:r>
      <w:proofErr w:type="spellEnd"/>
      <w:r w:rsidR="007862B1" w:rsidRPr="00176AA7">
        <w:rPr>
          <w:rFonts w:ascii="GHEA Grapalat" w:hAnsi="GHEA Grapalat" w:cs="GHEA Grapalat"/>
          <w:sz w:val="20"/>
          <w:szCs w:val="20"/>
          <w:lang w:val="pt-BR"/>
        </w:rPr>
        <w:t xml:space="preserve"> պատասխանատվություն չի կրում</w:t>
      </w:r>
      <w:r w:rsidR="007862B1" w:rsidRPr="00176AA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9015CC" w14:textId="77777777" w:rsidR="007862B1" w:rsidRPr="00176AA7" w:rsidRDefault="000149F3" w:rsidP="000149F3">
      <w:pPr>
        <w:ind w:firstLine="426"/>
        <w:jc w:val="both"/>
        <w:rPr>
          <w:rFonts w:ascii="GHEA Grapalat" w:hAnsi="GHEA Grapalat" w:cs="GHEA Grapalat"/>
          <w:sz w:val="20"/>
          <w:szCs w:val="20"/>
          <w:lang w:val="pt-BR"/>
        </w:rPr>
      </w:pPr>
      <w:r w:rsidRPr="00176AA7">
        <w:rPr>
          <w:rFonts w:ascii="GHEA Grapalat" w:hAnsi="GHEA Grapalat" w:cs="GHEA Grapalat"/>
          <w:sz w:val="20"/>
          <w:szCs w:val="20"/>
          <w:lang w:val="pt-BR"/>
        </w:rPr>
        <w:t xml:space="preserve">1.7 </w:t>
      </w:r>
      <w:r w:rsidR="007862B1" w:rsidRPr="00176AA7">
        <w:rPr>
          <w:rFonts w:ascii="GHEA Grapalat" w:hAnsi="GHEA Grapalat" w:cs="GHEA Grapalat"/>
          <w:sz w:val="20"/>
          <w:szCs w:val="20"/>
          <w:lang w:val="hy-AM"/>
        </w:rPr>
        <w:t>Այն դեպքում</w:t>
      </w:r>
      <w:r w:rsidR="007862B1" w:rsidRPr="00176AA7">
        <w:rPr>
          <w:rFonts w:ascii="GHEA Grapalat" w:hAnsi="GHEA Grapalat" w:cs="GHEA Grapalat"/>
          <w:sz w:val="20"/>
          <w:szCs w:val="20"/>
          <w:lang w:val="pt-BR"/>
        </w:rPr>
        <w:t>,</w:t>
      </w:r>
      <w:r w:rsidR="007862B1" w:rsidRPr="00176AA7">
        <w:rPr>
          <w:rFonts w:ascii="GHEA Grapalat" w:hAnsi="GHEA Grapalat" w:cs="GHEA Grapalat"/>
          <w:sz w:val="20"/>
          <w:szCs w:val="20"/>
          <w:lang w:val="hy-AM"/>
        </w:rPr>
        <w:t xml:space="preserve"> երբ Ընկերության հաշվի միջոցները չեն բավարարում</w:t>
      </w:r>
      <w:r w:rsidR="007862B1" w:rsidRPr="00176AA7">
        <w:rPr>
          <w:rFonts w:ascii="GHEA Grapalat" w:hAnsi="GHEA Grapalat" w:cs="GHEA Grapalat"/>
          <w:sz w:val="20"/>
          <w:szCs w:val="20"/>
        </w:rPr>
        <w:t>՝</w:t>
      </w:r>
      <w:proofErr w:type="spellStart"/>
      <w:r w:rsidR="007862B1" w:rsidRPr="00176AA7">
        <w:rPr>
          <w:rFonts w:ascii="GHEA Grapalat" w:hAnsi="GHEA Grapalat" w:cs="GHEA Grapalat"/>
          <w:sz w:val="20"/>
          <w:szCs w:val="20"/>
        </w:rPr>
        <w:t>Վճարողբանկըվճարմանպահանջագիրըստանալուցհետո</w:t>
      </w:r>
      <w:proofErr w:type="spellEnd"/>
      <w:r w:rsidR="007862B1" w:rsidRPr="00176AA7">
        <w:rPr>
          <w:rFonts w:ascii="GHEA Grapalat" w:hAnsi="GHEA Grapalat" w:cs="GHEA Grapalat"/>
          <w:sz w:val="20"/>
          <w:szCs w:val="20"/>
        </w:rPr>
        <w:t>՝</w:t>
      </w:r>
      <w:r w:rsidR="007862B1" w:rsidRPr="00176AA7">
        <w:rPr>
          <w:rFonts w:ascii="GHEA Grapalat" w:hAnsi="GHEA Grapalat" w:cs="GHEA Grapalat"/>
          <w:sz w:val="20"/>
          <w:szCs w:val="20"/>
          <w:lang w:val="pt-BR"/>
        </w:rPr>
        <w:t xml:space="preserve"> 2 (</w:t>
      </w:r>
      <w:proofErr w:type="spellStart"/>
      <w:r w:rsidR="007862B1" w:rsidRPr="00176AA7">
        <w:rPr>
          <w:rFonts w:ascii="GHEA Grapalat" w:hAnsi="GHEA Grapalat" w:cs="GHEA Grapalat"/>
          <w:sz w:val="20"/>
          <w:szCs w:val="20"/>
        </w:rPr>
        <w:t>երկու</w:t>
      </w:r>
      <w:proofErr w:type="spellEnd"/>
      <w:r w:rsidR="007862B1" w:rsidRPr="00176AA7">
        <w:rPr>
          <w:rFonts w:ascii="GHEA Grapalat" w:hAnsi="GHEA Grapalat" w:cs="GHEA Grapalat"/>
          <w:sz w:val="20"/>
          <w:szCs w:val="20"/>
          <w:lang w:val="pt-BR"/>
        </w:rPr>
        <w:t xml:space="preserve">) </w:t>
      </w:r>
      <w:proofErr w:type="spellStart"/>
      <w:r w:rsidR="007862B1" w:rsidRPr="00176AA7">
        <w:rPr>
          <w:rFonts w:ascii="GHEA Grapalat" w:hAnsi="GHEA Grapalat" w:cs="GHEA Grapalat"/>
          <w:sz w:val="20"/>
          <w:szCs w:val="20"/>
        </w:rPr>
        <w:t>աշխատանքայինօրվաընթացքումպետքէտեղեկացնիՊատվիրատուին՝գրավորձևով</w:t>
      </w:r>
      <w:proofErr w:type="spellEnd"/>
      <w:r w:rsidR="007862B1" w:rsidRPr="00176AA7">
        <w:rPr>
          <w:rFonts w:ascii="GHEA Grapalat" w:hAnsi="GHEA Grapalat" w:cs="GHEA Grapalat"/>
          <w:sz w:val="20"/>
          <w:szCs w:val="20"/>
          <w:lang w:val="pt-BR"/>
        </w:rPr>
        <w:t>:</w:t>
      </w:r>
    </w:p>
    <w:p w14:paraId="6EA12872" w14:textId="77777777" w:rsidR="007862B1" w:rsidRPr="00176AA7" w:rsidRDefault="000149F3" w:rsidP="000149F3">
      <w:pPr>
        <w:ind w:firstLine="360"/>
        <w:jc w:val="both"/>
        <w:rPr>
          <w:rFonts w:ascii="GHEA Grapalat" w:hAnsi="GHEA Grapalat" w:cs="GHEA Grapalat"/>
          <w:sz w:val="20"/>
          <w:szCs w:val="20"/>
          <w:lang w:val="pt-BR"/>
        </w:rPr>
      </w:pPr>
      <w:r w:rsidRPr="00176AA7">
        <w:rPr>
          <w:rFonts w:ascii="GHEA Grapalat" w:hAnsi="GHEA Grapalat" w:cs="GHEA Grapalat"/>
          <w:sz w:val="20"/>
          <w:szCs w:val="20"/>
          <w:lang w:val="pt-BR"/>
        </w:rPr>
        <w:t xml:space="preserve">1.8 </w:t>
      </w:r>
      <w:r w:rsidR="007862B1" w:rsidRPr="00176AA7">
        <w:rPr>
          <w:rFonts w:ascii="GHEA Grapalat" w:hAnsi="GHEA Grapalat" w:cs="GHEA Grapalat"/>
          <w:sz w:val="20"/>
          <w:szCs w:val="20"/>
          <w:lang w:val="pt-BR"/>
        </w:rPr>
        <w:t xml:space="preserve">Սույն համաձայնագիրը և կից </w:t>
      </w:r>
      <w:r w:rsidR="007862B1" w:rsidRPr="00176AA7">
        <w:rPr>
          <w:rFonts w:ascii="GHEA Grapalat" w:hAnsi="GHEA Grapalat" w:cs="GHEA Grapalat"/>
          <w:sz w:val="20"/>
          <w:szCs w:val="20"/>
          <w:lang w:val="hy-AM"/>
        </w:rPr>
        <w:t>Պ</w:t>
      </w:r>
      <w:r w:rsidR="007862B1" w:rsidRPr="00176AA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79988A3" w14:textId="77777777" w:rsidR="007862B1" w:rsidRPr="00176AA7" w:rsidRDefault="007862B1" w:rsidP="007862B1">
      <w:pPr>
        <w:jc w:val="both"/>
        <w:rPr>
          <w:rFonts w:ascii="GHEA Grapalat" w:hAnsi="GHEA Grapalat" w:cs="GHEA Grapalat"/>
          <w:sz w:val="20"/>
          <w:szCs w:val="20"/>
          <w:lang w:val="hy-AM"/>
        </w:rPr>
      </w:pPr>
    </w:p>
    <w:p w14:paraId="181BAC5C" w14:textId="77777777" w:rsidR="007862B1" w:rsidRPr="00176AA7" w:rsidRDefault="007862B1" w:rsidP="007862B1">
      <w:pPr>
        <w:numPr>
          <w:ilvl w:val="0"/>
          <w:numId w:val="6"/>
        </w:numPr>
        <w:jc w:val="center"/>
        <w:rPr>
          <w:rFonts w:ascii="GHEA Grapalat" w:hAnsi="GHEA Grapalat" w:cs="GHEA Grapalat"/>
          <w:b/>
          <w:bCs/>
          <w:sz w:val="20"/>
          <w:szCs w:val="20"/>
        </w:rPr>
      </w:pPr>
      <w:proofErr w:type="spellStart"/>
      <w:r w:rsidRPr="00176AA7">
        <w:rPr>
          <w:rFonts w:ascii="GHEA Grapalat" w:hAnsi="GHEA Grapalat" w:cs="GHEA Grapalat"/>
          <w:b/>
          <w:bCs/>
          <w:sz w:val="20"/>
          <w:szCs w:val="20"/>
        </w:rPr>
        <w:lastRenderedPageBreak/>
        <w:t>Այլ</w:t>
      </w:r>
      <w:proofErr w:type="spellEnd"/>
      <w:r w:rsidRPr="00176AA7">
        <w:rPr>
          <w:rFonts w:ascii="GHEA Grapalat" w:hAnsi="GHEA Grapalat" w:cs="GHEA Grapalat"/>
          <w:b/>
          <w:bCs/>
          <w:sz w:val="20"/>
          <w:szCs w:val="20"/>
        </w:rPr>
        <w:t xml:space="preserve"> </w:t>
      </w:r>
      <w:proofErr w:type="spellStart"/>
      <w:r w:rsidRPr="00176AA7">
        <w:rPr>
          <w:rFonts w:ascii="GHEA Grapalat" w:hAnsi="GHEA Grapalat" w:cs="GHEA Grapalat"/>
          <w:b/>
          <w:bCs/>
          <w:sz w:val="20"/>
          <w:szCs w:val="20"/>
        </w:rPr>
        <w:t>պայմաններ</w:t>
      </w:r>
      <w:proofErr w:type="spellEnd"/>
    </w:p>
    <w:p w14:paraId="78B00269" w14:textId="77777777" w:rsidR="007862B1" w:rsidRPr="00176AA7" w:rsidRDefault="007862B1" w:rsidP="007862B1">
      <w:pPr>
        <w:ind w:firstLine="567"/>
        <w:jc w:val="both"/>
        <w:rPr>
          <w:rFonts w:ascii="GHEA Grapalat" w:hAnsi="GHEA Grapalat" w:cs="GHEA Grapalat"/>
          <w:sz w:val="20"/>
          <w:szCs w:val="20"/>
          <w:lang w:val="hy-AM"/>
        </w:rPr>
      </w:pPr>
      <w:r w:rsidRPr="00176AA7">
        <w:rPr>
          <w:rFonts w:ascii="GHEA Grapalat" w:hAnsi="GHEA Grapalat" w:cs="GHEA Grapalat"/>
          <w:sz w:val="20"/>
          <w:szCs w:val="20"/>
        </w:rPr>
        <w:t xml:space="preserve">2.1 </w:t>
      </w:r>
      <w:proofErr w:type="spellStart"/>
      <w:r w:rsidRPr="00176AA7">
        <w:rPr>
          <w:rFonts w:ascii="GHEA Grapalat" w:hAnsi="GHEA Grapalat" w:cs="GHEA Grapalat"/>
          <w:sz w:val="20"/>
          <w:szCs w:val="20"/>
        </w:rPr>
        <w:t>Սույն</w:t>
      </w:r>
      <w:proofErr w:type="spellEnd"/>
      <w:r w:rsidRPr="00176AA7">
        <w:rPr>
          <w:rFonts w:ascii="GHEA Grapalat" w:hAnsi="GHEA Grapalat" w:cs="GHEA Grapalat"/>
          <w:sz w:val="20"/>
          <w:szCs w:val="20"/>
        </w:rPr>
        <w:t xml:space="preserve"> </w:t>
      </w:r>
      <w:proofErr w:type="spellStart"/>
      <w:r w:rsidRPr="00176AA7">
        <w:rPr>
          <w:rFonts w:ascii="GHEA Grapalat" w:hAnsi="GHEA Grapalat" w:cs="GHEA Grapalat"/>
          <w:sz w:val="20"/>
          <w:szCs w:val="20"/>
        </w:rPr>
        <w:t>համաձայնագիրը</w:t>
      </w:r>
      <w:proofErr w:type="spellEnd"/>
      <w:r w:rsidRPr="00176AA7">
        <w:rPr>
          <w:rFonts w:ascii="GHEA Grapalat" w:hAnsi="GHEA Grapalat" w:cs="GHEA Grapalat"/>
          <w:sz w:val="20"/>
          <w:szCs w:val="20"/>
          <w:lang w:val="hy-AM"/>
        </w:rPr>
        <w:t xml:space="preserve"> և </w:t>
      </w:r>
      <w:proofErr w:type="spellStart"/>
      <w:r w:rsidRPr="00176AA7">
        <w:rPr>
          <w:rFonts w:ascii="GHEA Grapalat" w:hAnsi="GHEA Grapalat" w:cs="GHEA Grapalat"/>
          <w:sz w:val="20"/>
          <w:szCs w:val="20"/>
          <w:lang w:val="hy-AM"/>
        </w:rPr>
        <w:t>Պահանջագիրը</w:t>
      </w:r>
      <w:proofErr w:type="spellEnd"/>
      <w:r w:rsidRPr="00176AA7">
        <w:rPr>
          <w:rFonts w:ascii="GHEA Grapalat" w:hAnsi="GHEA Grapalat" w:cs="GHEA Grapalat"/>
          <w:sz w:val="20"/>
          <w:szCs w:val="20"/>
          <w:lang w:val="hy-AM"/>
        </w:rPr>
        <w:t xml:space="preserve"> </w:t>
      </w:r>
      <w:proofErr w:type="spellStart"/>
      <w:r w:rsidRPr="00176AA7">
        <w:rPr>
          <w:rFonts w:ascii="GHEA Grapalat" w:hAnsi="GHEA Grapalat" w:cs="GHEA Grapalat"/>
          <w:sz w:val="20"/>
          <w:szCs w:val="20"/>
          <w:lang w:val="hy-AM"/>
        </w:rPr>
        <w:t>անհետկանչելի</w:t>
      </w:r>
      <w:proofErr w:type="spellEnd"/>
      <w:r w:rsidRPr="00176AA7">
        <w:rPr>
          <w:rFonts w:ascii="GHEA Grapalat" w:hAnsi="GHEA Grapalat" w:cs="GHEA Grapalat"/>
          <w:sz w:val="20"/>
          <w:szCs w:val="20"/>
          <w:lang w:val="hy-AM"/>
        </w:rPr>
        <w:t xml:space="preserve"> են,</w:t>
      </w:r>
      <w:r w:rsidRPr="00176AA7">
        <w:rPr>
          <w:rFonts w:ascii="GHEA Grapalat" w:hAnsi="GHEA Grapalat" w:cs="GHEA Grapalat"/>
          <w:sz w:val="20"/>
          <w:szCs w:val="20"/>
        </w:rPr>
        <w:t xml:space="preserve"> </w:t>
      </w:r>
      <w:proofErr w:type="spellStart"/>
      <w:r w:rsidRPr="00176AA7">
        <w:rPr>
          <w:rFonts w:ascii="GHEA Grapalat" w:hAnsi="GHEA Grapalat" w:cs="GHEA Grapalat"/>
          <w:sz w:val="20"/>
          <w:szCs w:val="20"/>
        </w:rPr>
        <w:t>ուժի</w:t>
      </w:r>
      <w:proofErr w:type="spellEnd"/>
      <w:r w:rsidRPr="00176AA7">
        <w:rPr>
          <w:rFonts w:ascii="GHEA Grapalat" w:hAnsi="GHEA Grapalat" w:cs="GHEA Grapalat"/>
          <w:sz w:val="20"/>
          <w:szCs w:val="20"/>
        </w:rPr>
        <w:t xml:space="preserve"> </w:t>
      </w:r>
      <w:proofErr w:type="spellStart"/>
      <w:r w:rsidRPr="00176AA7">
        <w:rPr>
          <w:rFonts w:ascii="GHEA Grapalat" w:hAnsi="GHEA Grapalat" w:cs="GHEA Grapalat"/>
          <w:sz w:val="20"/>
          <w:szCs w:val="20"/>
        </w:rPr>
        <w:t>մեջ</w:t>
      </w:r>
      <w:proofErr w:type="spellEnd"/>
      <w:r w:rsidRPr="00176AA7">
        <w:rPr>
          <w:rFonts w:ascii="GHEA Grapalat" w:hAnsi="GHEA Grapalat" w:cs="GHEA Grapalat"/>
          <w:sz w:val="20"/>
          <w:szCs w:val="20"/>
        </w:rPr>
        <w:t xml:space="preserve"> </w:t>
      </w:r>
      <w:r w:rsidRPr="00176AA7">
        <w:rPr>
          <w:rFonts w:ascii="GHEA Grapalat" w:hAnsi="GHEA Grapalat" w:cs="GHEA Grapalat"/>
          <w:sz w:val="20"/>
          <w:szCs w:val="20"/>
          <w:lang w:val="hy-AM"/>
        </w:rPr>
        <w:t>են</w:t>
      </w:r>
      <w:r w:rsidRPr="00176AA7">
        <w:rPr>
          <w:rFonts w:ascii="GHEA Grapalat" w:hAnsi="GHEA Grapalat" w:cs="GHEA Grapalat"/>
          <w:sz w:val="20"/>
          <w:szCs w:val="20"/>
        </w:rPr>
        <w:t xml:space="preserve"> </w:t>
      </w:r>
      <w:proofErr w:type="spellStart"/>
      <w:r w:rsidRPr="00176AA7">
        <w:rPr>
          <w:rFonts w:ascii="GHEA Grapalat" w:hAnsi="GHEA Grapalat" w:cs="GHEA Grapalat"/>
          <w:sz w:val="20"/>
          <w:szCs w:val="20"/>
        </w:rPr>
        <w:t>մտնում</w:t>
      </w:r>
      <w:proofErr w:type="spellEnd"/>
      <w:r w:rsidRPr="00176AA7">
        <w:rPr>
          <w:rFonts w:ascii="GHEA Grapalat" w:hAnsi="GHEA Grapalat" w:cs="GHEA Grapalat"/>
          <w:sz w:val="20"/>
          <w:szCs w:val="20"/>
        </w:rPr>
        <w:t xml:space="preserve"> </w:t>
      </w:r>
      <w:proofErr w:type="spellStart"/>
      <w:r w:rsidRPr="00176AA7">
        <w:rPr>
          <w:rFonts w:ascii="GHEA Grapalat" w:hAnsi="GHEA Grapalat" w:cs="GHEA Grapalat"/>
          <w:sz w:val="20"/>
          <w:szCs w:val="20"/>
        </w:rPr>
        <w:t>Ընկերության</w:t>
      </w:r>
      <w:proofErr w:type="spellEnd"/>
      <w:r w:rsidRPr="00176AA7">
        <w:rPr>
          <w:rFonts w:ascii="GHEA Grapalat" w:hAnsi="GHEA Grapalat" w:cs="GHEA Grapalat"/>
          <w:sz w:val="20"/>
          <w:szCs w:val="20"/>
        </w:rPr>
        <w:t xml:space="preserve"> </w:t>
      </w:r>
      <w:proofErr w:type="spellStart"/>
      <w:r w:rsidRPr="00176AA7">
        <w:rPr>
          <w:rFonts w:ascii="GHEA Grapalat" w:hAnsi="GHEA Grapalat" w:cs="GHEA Grapalat"/>
          <w:sz w:val="20"/>
          <w:szCs w:val="20"/>
        </w:rPr>
        <w:t>կողմից</w:t>
      </w:r>
      <w:proofErr w:type="spellEnd"/>
      <w:r w:rsidRPr="00176AA7">
        <w:rPr>
          <w:rFonts w:ascii="GHEA Grapalat" w:hAnsi="GHEA Grapalat" w:cs="GHEA Grapalat"/>
          <w:sz w:val="20"/>
          <w:szCs w:val="20"/>
        </w:rPr>
        <w:t xml:space="preserve"> </w:t>
      </w:r>
      <w:proofErr w:type="spellStart"/>
      <w:r w:rsidRPr="00176AA7">
        <w:rPr>
          <w:rFonts w:ascii="GHEA Grapalat" w:hAnsi="GHEA Grapalat" w:cs="GHEA Grapalat"/>
          <w:sz w:val="20"/>
          <w:szCs w:val="20"/>
        </w:rPr>
        <w:t>վավերացման</w:t>
      </w:r>
      <w:proofErr w:type="spellEnd"/>
      <w:r w:rsidRPr="00176AA7">
        <w:rPr>
          <w:rFonts w:ascii="GHEA Grapalat" w:hAnsi="GHEA Grapalat" w:cs="GHEA Grapalat"/>
          <w:sz w:val="20"/>
          <w:szCs w:val="20"/>
        </w:rPr>
        <w:t xml:space="preserve"> </w:t>
      </w:r>
      <w:proofErr w:type="spellStart"/>
      <w:r w:rsidRPr="00176AA7">
        <w:rPr>
          <w:rFonts w:ascii="GHEA Grapalat" w:hAnsi="GHEA Grapalat" w:cs="GHEA Grapalat"/>
          <w:sz w:val="20"/>
          <w:szCs w:val="20"/>
        </w:rPr>
        <w:t>պահից</w:t>
      </w:r>
      <w:proofErr w:type="spellEnd"/>
      <w:r w:rsidRPr="00176AA7">
        <w:rPr>
          <w:rFonts w:ascii="GHEA Grapalat" w:hAnsi="GHEA Grapalat" w:cs="GHEA Grapalat"/>
          <w:sz w:val="20"/>
          <w:szCs w:val="20"/>
        </w:rPr>
        <w:t xml:space="preserve"> և </w:t>
      </w:r>
      <w:proofErr w:type="spellStart"/>
      <w:r w:rsidRPr="00176AA7">
        <w:rPr>
          <w:rFonts w:ascii="GHEA Grapalat" w:hAnsi="GHEA Grapalat" w:cs="GHEA Grapalat"/>
          <w:sz w:val="20"/>
          <w:szCs w:val="20"/>
        </w:rPr>
        <w:t>ուժի</w:t>
      </w:r>
      <w:proofErr w:type="spellEnd"/>
      <w:r w:rsidRPr="00176AA7">
        <w:rPr>
          <w:rFonts w:ascii="GHEA Grapalat" w:hAnsi="GHEA Grapalat" w:cs="GHEA Grapalat"/>
          <w:sz w:val="20"/>
          <w:szCs w:val="20"/>
        </w:rPr>
        <w:t xml:space="preserve"> </w:t>
      </w:r>
      <w:proofErr w:type="spellStart"/>
      <w:r w:rsidRPr="00176AA7">
        <w:rPr>
          <w:rFonts w:ascii="GHEA Grapalat" w:hAnsi="GHEA Grapalat" w:cs="GHEA Grapalat"/>
          <w:sz w:val="20"/>
          <w:szCs w:val="20"/>
        </w:rPr>
        <w:t>մեջ</w:t>
      </w:r>
      <w:proofErr w:type="spellEnd"/>
      <w:r w:rsidRPr="00176AA7">
        <w:rPr>
          <w:rFonts w:ascii="GHEA Grapalat" w:hAnsi="GHEA Grapalat" w:cs="GHEA Grapalat"/>
          <w:sz w:val="20"/>
          <w:szCs w:val="20"/>
          <w:lang w:val="hy-AM"/>
        </w:rPr>
        <w:t xml:space="preserve"> են </w:t>
      </w:r>
      <w:proofErr w:type="spellStart"/>
      <w:r w:rsidRPr="00176AA7">
        <w:rPr>
          <w:rFonts w:ascii="GHEA Grapalat" w:hAnsi="GHEA Grapalat" w:cs="GHEA Grapalat"/>
          <w:sz w:val="20"/>
          <w:szCs w:val="20"/>
          <w:lang w:val="hy-AM"/>
        </w:rPr>
        <w:t>մինչև</w:t>
      </w:r>
      <w:proofErr w:type="spellEnd"/>
      <w:r w:rsidRPr="00176AA7">
        <w:rPr>
          <w:rFonts w:ascii="GHEA Grapalat" w:hAnsi="GHEA Grapalat" w:cs="GHEA Grapalat"/>
          <w:sz w:val="20"/>
          <w:szCs w:val="20"/>
          <w:lang w:val="hy-AM"/>
        </w:rPr>
        <w:t xml:space="preserve"> </w:t>
      </w:r>
      <w:proofErr w:type="spellStart"/>
      <w:r w:rsidR="00595213" w:rsidRPr="00176AA7">
        <w:rPr>
          <w:rFonts w:ascii="GHEA Grapalat" w:hAnsi="GHEA Grapalat" w:cs="GHEA Grapalat"/>
          <w:sz w:val="20"/>
          <w:szCs w:val="20"/>
        </w:rPr>
        <w:t>Պատվիրատուի</w:t>
      </w:r>
      <w:proofErr w:type="spellEnd"/>
      <w:r w:rsidR="00595213" w:rsidRPr="00176AA7">
        <w:rPr>
          <w:rFonts w:ascii="GHEA Grapalat" w:hAnsi="GHEA Grapalat" w:cs="GHEA Grapalat"/>
          <w:sz w:val="20"/>
          <w:szCs w:val="20"/>
        </w:rPr>
        <w:t xml:space="preserve"> </w:t>
      </w:r>
      <w:proofErr w:type="spellStart"/>
      <w:r w:rsidR="00595213" w:rsidRPr="00176AA7">
        <w:rPr>
          <w:rFonts w:ascii="GHEA Grapalat" w:hAnsi="GHEA Grapalat" w:cs="GHEA Grapalat"/>
          <w:sz w:val="20"/>
          <w:szCs w:val="20"/>
        </w:rPr>
        <w:t>կողմից</w:t>
      </w:r>
      <w:proofErr w:type="spellEnd"/>
      <w:r w:rsidR="00595213" w:rsidRPr="00176AA7">
        <w:rPr>
          <w:rFonts w:ascii="GHEA Grapalat" w:hAnsi="GHEA Grapalat" w:cs="GHEA Grapalat"/>
          <w:sz w:val="20"/>
          <w:szCs w:val="20"/>
        </w:rPr>
        <w:t xml:space="preserve"> </w:t>
      </w:r>
      <w:proofErr w:type="spellStart"/>
      <w:r w:rsidR="00595213" w:rsidRPr="00176AA7">
        <w:rPr>
          <w:rFonts w:ascii="GHEA Grapalat" w:hAnsi="GHEA Grapalat" w:cs="GHEA Grapalat"/>
          <w:sz w:val="20"/>
          <w:szCs w:val="20"/>
        </w:rPr>
        <w:t>կնքված</w:t>
      </w:r>
      <w:proofErr w:type="spellEnd"/>
      <w:r w:rsidR="00595213" w:rsidRPr="00176AA7">
        <w:rPr>
          <w:rFonts w:ascii="GHEA Grapalat" w:hAnsi="GHEA Grapalat" w:cs="GHEA Grapalat"/>
          <w:sz w:val="20"/>
          <w:szCs w:val="20"/>
        </w:rPr>
        <w:t xml:space="preserve"> </w:t>
      </w:r>
      <w:proofErr w:type="spellStart"/>
      <w:r w:rsidR="00595213" w:rsidRPr="00176AA7">
        <w:rPr>
          <w:rFonts w:ascii="GHEA Grapalat" w:hAnsi="GHEA Grapalat" w:cs="GHEA Grapalat"/>
          <w:sz w:val="20"/>
          <w:szCs w:val="20"/>
        </w:rPr>
        <w:t>պայմանագրի</w:t>
      </w:r>
      <w:proofErr w:type="spellEnd"/>
      <w:r w:rsidR="00595213" w:rsidRPr="00176AA7">
        <w:rPr>
          <w:rFonts w:ascii="GHEA Grapalat" w:hAnsi="GHEA Grapalat" w:cs="GHEA Grapalat"/>
          <w:sz w:val="20"/>
          <w:szCs w:val="20"/>
        </w:rPr>
        <w:t xml:space="preserve"> </w:t>
      </w:r>
      <w:proofErr w:type="spellStart"/>
      <w:r w:rsidR="00595213" w:rsidRPr="00176AA7">
        <w:rPr>
          <w:rFonts w:ascii="GHEA Grapalat" w:hAnsi="GHEA Grapalat" w:cs="GHEA Grapalat"/>
          <w:sz w:val="20"/>
          <w:szCs w:val="20"/>
        </w:rPr>
        <w:t>կատարման</w:t>
      </w:r>
      <w:proofErr w:type="spellEnd"/>
      <w:r w:rsidR="00595213" w:rsidRPr="00176AA7">
        <w:rPr>
          <w:rFonts w:ascii="GHEA Grapalat" w:hAnsi="GHEA Grapalat" w:cs="GHEA Grapalat"/>
          <w:sz w:val="20"/>
          <w:szCs w:val="20"/>
        </w:rPr>
        <w:t xml:space="preserve"> </w:t>
      </w:r>
      <w:proofErr w:type="spellStart"/>
      <w:r w:rsidR="00595213" w:rsidRPr="00176AA7">
        <w:rPr>
          <w:rFonts w:ascii="GHEA Grapalat" w:hAnsi="GHEA Grapalat" w:cs="GHEA Grapalat"/>
          <w:sz w:val="20"/>
          <w:szCs w:val="20"/>
        </w:rPr>
        <w:t>արդյունքը</w:t>
      </w:r>
      <w:proofErr w:type="spellEnd"/>
      <w:r w:rsidR="00595213" w:rsidRPr="00176AA7">
        <w:rPr>
          <w:rFonts w:ascii="GHEA Grapalat" w:hAnsi="GHEA Grapalat" w:cs="GHEA Grapalat"/>
          <w:sz w:val="20"/>
          <w:szCs w:val="20"/>
        </w:rPr>
        <w:t xml:space="preserve"> </w:t>
      </w:r>
      <w:proofErr w:type="spellStart"/>
      <w:r w:rsidR="00595213" w:rsidRPr="00176AA7">
        <w:rPr>
          <w:rFonts w:ascii="GHEA Grapalat" w:hAnsi="GHEA Grapalat" w:cs="GHEA Grapalat"/>
          <w:sz w:val="20"/>
          <w:szCs w:val="20"/>
        </w:rPr>
        <w:t>ամբողջական</w:t>
      </w:r>
      <w:proofErr w:type="spellEnd"/>
      <w:r w:rsidR="00595213" w:rsidRPr="00176AA7">
        <w:rPr>
          <w:rFonts w:ascii="GHEA Grapalat" w:hAnsi="GHEA Grapalat" w:cs="GHEA Grapalat"/>
          <w:sz w:val="20"/>
          <w:szCs w:val="20"/>
        </w:rPr>
        <w:t xml:space="preserve"> </w:t>
      </w:r>
      <w:proofErr w:type="spellStart"/>
      <w:r w:rsidR="00595213" w:rsidRPr="00176AA7">
        <w:rPr>
          <w:rFonts w:ascii="GHEA Grapalat" w:hAnsi="GHEA Grapalat" w:cs="GHEA Grapalat"/>
          <w:sz w:val="20"/>
          <w:szCs w:val="20"/>
        </w:rPr>
        <w:t>ընդունվելու</w:t>
      </w:r>
      <w:proofErr w:type="spellEnd"/>
      <w:r w:rsidR="00595213" w:rsidRPr="00176AA7">
        <w:rPr>
          <w:rFonts w:ascii="GHEA Grapalat" w:hAnsi="GHEA Grapalat" w:cs="GHEA Grapalat"/>
          <w:sz w:val="20"/>
          <w:szCs w:val="20"/>
        </w:rPr>
        <w:t xml:space="preserve"> </w:t>
      </w:r>
      <w:proofErr w:type="spellStart"/>
      <w:r w:rsidR="00595213" w:rsidRPr="00176AA7">
        <w:rPr>
          <w:rFonts w:ascii="GHEA Grapalat" w:hAnsi="GHEA Grapalat" w:cs="GHEA Grapalat"/>
          <w:sz w:val="20"/>
          <w:szCs w:val="20"/>
        </w:rPr>
        <w:t>օրվան</w:t>
      </w:r>
      <w:proofErr w:type="spellEnd"/>
      <w:r w:rsidR="00595213" w:rsidRPr="00176AA7">
        <w:rPr>
          <w:rFonts w:ascii="GHEA Grapalat" w:hAnsi="GHEA Grapalat" w:cs="GHEA Grapalat"/>
          <w:sz w:val="20"/>
          <w:szCs w:val="20"/>
        </w:rPr>
        <w:t xml:space="preserve"> </w:t>
      </w:r>
      <w:proofErr w:type="spellStart"/>
      <w:r w:rsidR="00595213" w:rsidRPr="00176AA7">
        <w:rPr>
          <w:rFonts w:ascii="GHEA Grapalat" w:hAnsi="GHEA Grapalat" w:cs="GHEA Grapalat"/>
          <w:sz w:val="20"/>
          <w:szCs w:val="20"/>
        </w:rPr>
        <w:t>հաջորդող</w:t>
      </w:r>
      <w:proofErr w:type="spellEnd"/>
      <w:r w:rsidR="00595213" w:rsidRPr="00176AA7">
        <w:rPr>
          <w:rFonts w:ascii="GHEA Grapalat" w:hAnsi="GHEA Grapalat" w:cs="GHEA Grapalat"/>
          <w:sz w:val="20"/>
          <w:szCs w:val="20"/>
        </w:rPr>
        <w:t xml:space="preserve"> </w:t>
      </w:r>
      <w:proofErr w:type="spellStart"/>
      <w:r w:rsidR="00595213" w:rsidRPr="00176AA7">
        <w:rPr>
          <w:rFonts w:ascii="GHEA Grapalat" w:hAnsi="GHEA Grapalat" w:cs="GHEA Grapalat"/>
          <w:sz w:val="20"/>
          <w:szCs w:val="20"/>
        </w:rPr>
        <w:t>քսաներորդ</w:t>
      </w:r>
      <w:proofErr w:type="spellEnd"/>
      <w:r w:rsidR="00595213" w:rsidRPr="00176AA7">
        <w:rPr>
          <w:rFonts w:ascii="GHEA Grapalat" w:hAnsi="GHEA Grapalat" w:cs="GHEA Grapalat"/>
          <w:sz w:val="20"/>
          <w:szCs w:val="20"/>
        </w:rPr>
        <w:t xml:space="preserve"> </w:t>
      </w:r>
      <w:proofErr w:type="spellStart"/>
      <w:r w:rsidR="00595213" w:rsidRPr="00176AA7">
        <w:rPr>
          <w:rFonts w:ascii="GHEA Grapalat" w:hAnsi="GHEA Grapalat" w:cs="GHEA Grapalat"/>
          <w:sz w:val="20"/>
          <w:szCs w:val="20"/>
        </w:rPr>
        <w:t>աշխատանքային</w:t>
      </w:r>
      <w:proofErr w:type="spellEnd"/>
      <w:r w:rsidR="00595213" w:rsidRPr="00176AA7">
        <w:rPr>
          <w:rFonts w:ascii="GHEA Grapalat" w:hAnsi="GHEA Grapalat" w:cs="GHEA Grapalat"/>
          <w:sz w:val="20"/>
          <w:szCs w:val="20"/>
        </w:rPr>
        <w:t xml:space="preserve"> </w:t>
      </w:r>
      <w:proofErr w:type="spellStart"/>
      <w:r w:rsidR="00595213" w:rsidRPr="00176AA7">
        <w:rPr>
          <w:rFonts w:ascii="GHEA Grapalat" w:hAnsi="GHEA Grapalat" w:cs="GHEA Grapalat"/>
          <w:sz w:val="20"/>
          <w:szCs w:val="20"/>
        </w:rPr>
        <w:t>օրը</w:t>
      </w:r>
      <w:proofErr w:type="spellEnd"/>
      <w:r w:rsidR="00595213" w:rsidRPr="00176AA7">
        <w:rPr>
          <w:rFonts w:ascii="GHEA Grapalat" w:hAnsi="GHEA Grapalat" w:cs="GHEA Grapalat"/>
          <w:sz w:val="20"/>
          <w:szCs w:val="20"/>
        </w:rPr>
        <w:t xml:space="preserve"> </w:t>
      </w:r>
      <w:proofErr w:type="spellStart"/>
      <w:r w:rsidR="00595213" w:rsidRPr="00176AA7">
        <w:rPr>
          <w:rFonts w:ascii="GHEA Grapalat" w:hAnsi="GHEA Grapalat" w:cs="GHEA Grapalat"/>
          <w:sz w:val="20"/>
          <w:szCs w:val="20"/>
        </w:rPr>
        <w:t>ներառյալ</w:t>
      </w:r>
      <w:proofErr w:type="spellEnd"/>
      <w:r w:rsidRPr="00176AA7">
        <w:rPr>
          <w:rFonts w:ascii="GHEA Grapalat" w:hAnsi="GHEA Grapalat" w:cs="GHEA Grapalat"/>
          <w:sz w:val="20"/>
          <w:szCs w:val="20"/>
        </w:rPr>
        <w:t xml:space="preserve">։ </w:t>
      </w:r>
    </w:p>
    <w:p w14:paraId="135970CE" w14:textId="77777777" w:rsidR="007862B1" w:rsidRPr="00176AA7" w:rsidRDefault="007862B1" w:rsidP="007862B1">
      <w:pPr>
        <w:ind w:firstLine="567"/>
        <w:jc w:val="both"/>
        <w:rPr>
          <w:rFonts w:ascii="GHEA Grapalat" w:hAnsi="GHEA Grapalat" w:cs="GHEA Grapalat"/>
          <w:sz w:val="20"/>
          <w:szCs w:val="20"/>
          <w:lang w:val="hy-AM"/>
        </w:rPr>
      </w:pPr>
      <w:r w:rsidRPr="00176AA7">
        <w:rPr>
          <w:rFonts w:ascii="GHEA Grapalat" w:hAnsi="GHEA Grapalat" w:cs="GHEA Grapalat"/>
          <w:sz w:val="20"/>
          <w:szCs w:val="20"/>
          <w:lang w:val="hy-AM"/>
        </w:rPr>
        <w:t xml:space="preserve">2.2.Սույն համաձայնագիրը և կից </w:t>
      </w:r>
      <w:proofErr w:type="spellStart"/>
      <w:r w:rsidRPr="00176AA7">
        <w:rPr>
          <w:rFonts w:ascii="GHEA Grapalat" w:hAnsi="GHEA Grapalat" w:cs="GHEA Grapalat"/>
          <w:sz w:val="20"/>
          <w:szCs w:val="20"/>
          <w:lang w:val="hy-AM"/>
        </w:rPr>
        <w:t>Պահանջագիրը</w:t>
      </w:r>
      <w:proofErr w:type="spellEnd"/>
      <w:r w:rsidRPr="00176AA7">
        <w:rPr>
          <w:rFonts w:ascii="GHEA Grapalat" w:hAnsi="GHEA Grapalat" w:cs="GHEA Grapalat"/>
          <w:sz w:val="20"/>
          <w:szCs w:val="20"/>
          <w:lang w:val="hy-AM"/>
        </w:rPr>
        <w:t xml:space="preserve"> Պատվիրատուի կողմից Վճարող Բանկին ներկայացնելով` </w:t>
      </w:r>
    </w:p>
    <w:p w14:paraId="69494FA6" w14:textId="77777777" w:rsidR="007862B1" w:rsidRPr="00176AA7" w:rsidRDefault="007862B1" w:rsidP="007862B1">
      <w:pPr>
        <w:ind w:firstLine="567"/>
        <w:jc w:val="both"/>
        <w:rPr>
          <w:rFonts w:ascii="GHEA Grapalat" w:hAnsi="GHEA Grapalat" w:cs="GHEA Grapalat"/>
          <w:sz w:val="20"/>
          <w:szCs w:val="20"/>
          <w:lang w:val="hy-AM"/>
        </w:rPr>
      </w:pPr>
      <w:r w:rsidRPr="00176AA7">
        <w:rPr>
          <w:rFonts w:ascii="GHEA Grapalat" w:hAnsi="GHEA Grapalat" w:cs="GHEA Grapalat"/>
          <w:sz w:val="20"/>
          <w:szCs w:val="20"/>
          <w:lang w:val="hy-AM"/>
        </w:rPr>
        <w:t xml:space="preserve">2.2.1. Պատվիրատուի կողմից </w:t>
      </w:r>
      <w:proofErr w:type="spellStart"/>
      <w:r w:rsidRPr="00176AA7">
        <w:rPr>
          <w:rFonts w:ascii="GHEA Grapalat" w:hAnsi="GHEA Grapalat" w:cs="GHEA Grapalat"/>
          <w:sz w:val="20"/>
          <w:szCs w:val="20"/>
          <w:lang w:val="hy-AM"/>
        </w:rPr>
        <w:t>հավաստվում</w:t>
      </w:r>
      <w:proofErr w:type="spellEnd"/>
      <w:r w:rsidRPr="00176AA7">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3C8171B7" w14:textId="77777777" w:rsidR="007862B1" w:rsidRPr="00176AA7" w:rsidDel="00A13215" w:rsidRDefault="007862B1" w:rsidP="007862B1">
      <w:pPr>
        <w:ind w:firstLine="567"/>
        <w:jc w:val="both"/>
        <w:rPr>
          <w:rFonts w:ascii="GHEA Grapalat" w:hAnsi="GHEA Grapalat" w:cs="GHEA Grapalat"/>
          <w:sz w:val="20"/>
          <w:szCs w:val="20"/>
          <w:lang w:val="hy-AM"/>
        </w:rPr>
      </w:pPr>
      <w:r w:rsidRPr="00176AA7">
        <w:rPr>
          <w:rFonts w:ascii="GHEA Grapalat" w:hAnsi="GHEA Grapalat" w:cs="GHEA Grapalat"/>
          <w:sz w:val="20"/>
          <w:szCs w:val="20"/>
          <w:lang w:val="hy-AM"/>
        </w:rPr>
        <w:t xml:space="preserve">2.2.2. Ընկերության կողմից </w:t>
      </w:r>
      <w:proofErr w:type="spellStart"/>
      <w:r w:rsidRPr="00176AA7">
        <w:rPr>
          <w:rFonts w:ascii="GHEA Grapalat" w:hAnsi="GHEA Grapalat" w:cs="GHEA Grapalat"/>
          <w:sz w:val="20"/>
          <w:szCs w:val="20"/>
          <w:lang w:val="hy-AM"/>
        </w:rPr>
        <w:t>հավաստվում</w:t>
      </w:r>
      <w:proofErr w:type="spellEnd"/>
      <w:r w:rsidRPr="00176AA7">
        <w:rPr>
          <w:rFonts w:ascii="GHEA Grapalat" w:hAnsi="GHEA Grapalat" w:cs="GHEA Grapalat"/>
          <w:sz w:val="20"/>
          <w:szCs w:val="20"/>
          <w:lang w:val="hy-AM"/>
        </w:rPr>
        <w:t xml:space="preserve"> է, որ սույն </w:t>
      </w:r>
      <w:proofErr w:type="spellStart"/>
      <w:r w:rsidRPr="00176AA7">
        <w:rPr>
          <w:rFonts w:ascii="GHEA Grapalat" w:hAnsi="GHEA Grapalat" w:cs="GHEA Grapalat"/>
          <w:sz w:val="20"/>
          <w:szCs w:val="20"/>
          <w:lang w:val="hy-AM"/>
        </w:rPr>
        <w:t>տուժանքի</w:t>
      </w:r>
      <w:proofErr w:type="spellEnd"/>
      <w:r w:rsidRPr="00176AA7">
        <w:rPr>
          <w:rFonts w:ascii="GHEA Grapalat" w:hAnsi="GHEA Grapalat" w:cs="GHEA Grapalat"/>
          <w:sz w:val="20"/>
          <w:szCs w:val="20"/>
          <w:lang w:val="hy-AM"/>
        </w:rPr>
        <w:t xml:space="preserve"> համաձայնագիրը և կից </w:t>
      </w:r>
      <w:proofErr w:type="spellStart"/>
      <w:r w:rsidRPr="00176AA7">
        <w:rPr>
          <w:rFonts w:ascii="GHEA Grapalat" w:hAnsi="GHEA Grapalat" w:cs="GHEA Grapalat"/>
          <w:sz w:val="20"/>
          <w:szCs w:val="20"/>
          <w:lang w:val="hy-AM"/>
        </w:rPr>
        <w:t>Պահանջագիրը</w:t>
      </w:r>
      <w:proofErr w:type="spellEnd"/>
      <w:r w:rsidRPr="00176AA7">
        <w:rPr>
          <w:rFonts w:ascii="GHEA Grapalat" w:hAnsi="GHEA Grapalat" w:cs="GHEA Grapalat"/>
          <w:sz w:val="20"/>
          <w:szCs w:val="20"/>
          <w:lang w:val="hy-AM"/>
        </w:rPr>
        <w:t xml:space="preserve"> պատշաճ ստորագրված է Ընկերության իրավասու անձի կողմից:</w:t>
      </w:r>
    </w:p>
    <w:p w14:paraId="4CF44E39" w14:textId="77777777" w:rsidR="007862B1" w:rsidRPr="00176AA7" w:rsidRDefault="007862B1" w:rsidP="007862B1">
      <w:pPr>
        <w:ind w:firstLine="567"/>
        <w:jc w:val="both"/>
        <w:rPr>
          <w:rFonts w:ascii="GHEA Grapalat" w:hAnsi="GHEA Grapalat" w:cs="GHEA Grapalat"/>
          <w:sz w:val="20"/>
          <w:szCs w:val="20"/>
          <w:lang w:val="hy-AM"/>
        </w:rPr>
      </w:pPr>
      <w:r w:rsidRPr="00176AA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69CB41" w14:textId="77777777" w:rsidR="007862B1" w:rsidRPr="00176AA7" w:rsidRDefault="007862B1" w:rsidP="007862B1">
      <w:pPr>
        <w:ind w:firstLine="567"/>
        <w:jc w:val="both"/>
        <w:rPr>
          <w:rFonts w:ascii="GHEA Grapalat" w:hAnsi="GHEA Grapalat" w:cs="GHEA Grapalat"/>
          <w:sz w:val="20"/>
          <w:szCs w:val="20"/>
          <w:lang w:val="hy-AM"/>
        </w:rPr>
      </w:pPr>
    </w:p>
    <w:p w14:paraId="1CA761B2" w14:textId="77777777" w:rsidR="007862B1" w:rsidRPr="00176AA7" w:rsidRDefault="007862B1" w:rsidP="007862B1">
      <w:pPr>
        <w:ind w:firstLine="567"/>
        <w:jc w:val="center"/>
        <w:rPr>
          <w:rFonts w:ascii="GHEA Grapalat" w:hAnsi="GHEA Grapalat" w:cs="GHEA Grapalat"/>
          <w:sz w:val="20"/>
          <w:szCs w:val="20"/>
          <w:lang w:val="hy-AM"/>
        </w:rPr>
      </w:pPr>
      <w:r w:rsidRPr="00176AA7">
        <w:rPr>
          <w:rFonts w:ascii="GHEA Grapalat" w:hAnsi="GHEA Grapalat" w:cs="GHEA Grapalat"/>
          <w:b/>
          <w:sz w:val="20"/>
          <w:szCs w:val="20"/>
          <w:lang w:val="hy-AM"/>
        </w:rPr>
        <w:t>3. Ընկերության հասցեն, բանկային վավերապայմանները`</w:t>
      </w:r>
    </w:p>
    <w:p w14:paraId="5C5B9E6A" w14:textId="77777777" w:rsidR="007862B1" w:rsidRPr="00176AA7" w:rsidRDefault="007862B1" w:rsidP="007862B1">
      <w:pPr>
        <w:jc w:val="both"/>
        <w:rPr>
          <w:rFonts w:ascii="GHEA Grapalat" w:hAnsi="GHEA Grapalat" w:cs="GHEA Grapalat"/>
          <w:sz w:val="20"/>
          <w:szCs w:val="20"/>
          <w:u w:val="single"/>
          <w:lang w:val="hy-AM"/>
        </w:rPr>
      </w:pP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p>
    <w:p w14:paraId="41D91D8D" w14:textId="77777777" w:rsidR="007862B1" w:rsidRPr="00176AA7" w:rsidRDefault="007862B1" w:rsidP="007862B1">
      <w:pPr>
        <w:jc w:val="both"/>
        <w:rPr>
          <w:rFonts w:ascii="GHEA Grapalat" w:hAnsi="GHEA Grapalat"/>
          <w:sz w:val="18"/>
          <w:szCs w:val="18"/>
          <w:vertAlign w:val="superscript"/>
          <w:lang w:val="hy-AM"/>
        </w:rPr>
      </w:pPr>
      <w:r w:rsidRPr="00176AA7">
        <w:rPr>
          <w:rFonts w:ascii="GHEA Grapalat" w:hAnsi="GHEA Grapalat"/>
          <w:sz w:val="18"/>
          <w:szCs w:val="18"/>
          <w:vertAlign w:val="superscript"/>
          <w:lang w:val="hy-AM"/>
        </w:rPr>
        <w:t xml:space="preserve">                               ընկերության անվանումը</w:t>
      </w:r>
    </w:p>
    <w:p w14:paraId="414F8A48" w14:textId="77777777" w:rsidR="007862B1" w:rsidRPr="00176AA7" w:rsidRDefault="007862B1" w:rsidP="007862B1">
      <w:pPr>
        <w:jc w:val="both"/>
        <w:rPr>
          <w:rFonts w:ascii="GHEA Grapalat" w:hAnsi="GHEA Grapalat"/>
          <w:sz w:val="18"/>
          <w:szCs w:val="18"/>
          <w:u w:val="single"/>
          <w:vertAlign w:val="superscript"/>
          <w:lang w:val="hy-AM"/>
        </w:rPr>
      </w:pPr>
      <w:r w:rsidRPr="00176AA7">
        <w:rPr>
          <w:rFonts w:ascii="GHEA Grapalat" w:hAnsi="GHEA Grapalat"/>
          <w:sz w:val="18"/>
          <w:szCs w:val="18"/>
          <w:u w:val="single"/>
          <w:vertAlign w:val="superscript"/>
          <w:lang w:val="hy-AM"/>
        </w:rPr>
        <w:tab/>
      </w:r>
      <w:r w:rsidRPr="00176AA7">
        <w:rPr>
          <w:rFonts w:ascii="GHEA Grapalat" w:hAnsi="GHEA Grapalat"/>
          <w:sz w:val="18"/>
          <w:szCs w:val="18"/>
          <w:u w:val="single"/>
          <w:vertAlign w:val="superscript"/>
          <w:lang w:val="hy-AM"/>
        </w:rPr>
        <w:tab/>
      </w:r>
      <w:r w:rsidRPr="00176AA7">
        <w:rPr>
          <w:rFonts w:ascii="GHEA Grapalat" w:hAnsi="GHEA Grapalat"/>
          <w:sz w:val="18"/>
          <w:szCs w:val="18"/>
          <w:u w:val="single"/>
          <w:vertAlign w:val="superscript"/>
          <w:lang w:val="hy-AM"/>
        </w:rPr>
        <w:tab/>
      </w:r>
      <w:r w:rsidRPr="00176AA7">
        <w:rPr>
          <w:rFonts w:ascii="GHEA Grapalat" w:hAnsi="GHEA Grapalat"/>
          <w:sz w:val="18"/>
          <w:szCs w:val="18"/>
          <w:u w:val="single"/>
          <w:vertAlign w:val="superscript"/>
          <w:lang w:val="hy-AM"/>
        </w:rPr>
        <w:tab/>
      </w:r>
      <w:r w:rsidRPr="00176AA7">
        <w:rPr>
          <w:rFonts w:ascii="GHEA Grapalat" w:hAnsi="GHEA Grapalat"/>
          <w:sz w:val="18"/>
          <w:szCs w:val="18"/>
          <w:u w:val="single"/>
          <w:vertAlign w:val="superscript"/>
          <w:lang w:val="hy-AM"/>
        </w:rPr>
        <w:tab/>
      </w:r>
    </w:p>
    <w:p w14:paraId="2378C0C1" w14:textId="77777777" w:rsidR="007862B1" w:rsidRPr="00176AA7" w:rsidRDefault="007862B1" w:rsidP="007862B1">
      <w:pPr>
        <w:jc w:val="both"/>
        <w:rPr>
          <w:rFonts w:ascii="GHEA Grapalat" w:hAnsi="GHEA Grapalat"/>
          <w:sz w:val="18"/>
          <w:szCs w:val="18"/>
          <w:vertAlign w:val="superscript"/>
          <w:lang w:val="hy-AM"/>
        </w:rPr>
      </w:pPr>
      <w:r w:rsidRPr="00176AA7">
        <w:rPr>
          <w:rFonts w:ascii="GHEA Grapalat" w:hAnsi="GHEA Grapalat"/>
          <w:sz w:val="18"/>
          <w:szCs w:val="18"/>
          <w:vertAlign w:val="superscript"/>
          <w:lang w:val="hy-AM"/>
        </w:rPr>
        <w:t xml:space="preserve">                              ընկերության հասցեն</w:t>
      </w:r>
    </w:p>
    <w:p w14:paraId="6A87625C" w14:textId="77777777" w:rsidR="007862B1" w:rsidRPr="00176AA7" w:rsidRDefault="007862B1" w:rsidP="007862B1">
      <w:pPr>
        <w:jc w:val="both"/>
        <w:rPr>
          <w:rFonts w:ascii="GHEA Grapalat" w:hAnsi="GHEA Grapalat"/>
          <w:sz w:val="18"/>
          <w:szCs w:val="18"/>
          <w:u w:val="single"/>
          <w:vertAlign w:val="superscript"/>
          <w:lang w:val="hy-AM"/>
        </w:rPr>
      </w:pPr>
      <w:r w:rsidRPr="00176AA7">
        <w:rPr>
          <w:rFonts w:ascii="GHEA Grapalat" w:hAnsi="GHEA Grapalat"/>
          <w:sz w:val="18"/>
          <w:szCs w:val="18"/>
          <w:u w:val="single"/>
          <w:vertAlign w:val="superscript"/>
          <w:lang w:val="hy-AM"/>
        </w:rPr>
        <w:tab/>
      </w:r>
      <w:r w:rsidRPr="00176AA7">
        <w:rPr>
          <w:rFonts w:ascii="GHEA Grapalat" w:hAnsi="GHEA Grapalat"/>
          <w:sz w:val="18"/>
          <w:szCs w:val="18"/>
          <w:u w:val="single"/>
          <w:vertAlign w:val="superscript"/>
          <w:lang w:val="hy-AM"/>
        </w:rPr>
        <w:tab/>
      </w:r>
      <w:r w:rsidRPr="00176AA7">
        <w:rPr>
          <w:rFonts w:ascii="GHEA Grapalat" w:hAnsi="GHEA Grapalat"/>
          <w:sz w:val="18"/>
          <w:szCs w:val="18"/>
          <w:u w:val="single"/>
          <w:vertAlign w:val="superscript"/>
          <w:lang w:val="hy-AM"/>
        </w:rPr>
        <w:tab/>
      </w:r>
      <w:r w:rsidRPr="00176AA7">
        <w:rPr>
          <w:rFonts w:ascii="GHEA Grapalat" w:hAnsi="GHEA Grapalat"/>
          <w:sz w:val="18"/>
          <w:szCs w:val="18"/>
          <w:u w:val="single"/>
          <w:vertAlign w:val="superscript"/>
          <w:lang w:val="hy-AM"/>
        </w:rPr>
        <w:tab/>
      </w:r>
      <w:r w:rsidRPr="00176AA7">
        <w:rPr>
          <w:rFonts w:ascii="GHEA Grapalat" w:hAnsi="GHEA Grapalat"/>
          <w:sz w:val="18"/>
          <w:szCs w:val="18"/>
          <w:u w:val="single"/>
          <w:vertAlign w:val="superscript"/>
          <w:lang w:val="hy-AM"/>
        </w:rPr>
        <w:tab/>
      </w:r>
    </w:p>
    <w:p w14:paraId="66D550BD" w14:textId="77777777" w:rsidR="007862B1" w:rsidRPr="00176AA7" w:rsidRDefault="007862B1" w:rsidP="007862B1">
      <w:pPr>
        <w:jc w:val="both"/>
        <w:rPr>
          <w:rFonts w:ascii="GHEA Grapalat" w:hAnsi="GHEA Grapalat"/>
          <w:sz w:val="18"/>
          <w:szCs w:val="18"/>
          <w:vertAlign w:val="superscript"/>
          <w:lang w:val="hy-AM"/>
        </w:rPr>
      </w:pPr>
      <w:r w:rsidRPr="00176AA7">
        <w:rPr>
          <w:rFonts w:ascii="GHEA Grapalat" w:hAnsi="GHEA Grapalat"/>
          <w:sz w:val="18"/>
          <w:szCs w:val="18"/>
          <w:vertAlign w:val="superscript"/>
          <w:lang w:val="hy-AM"/>
        </w:rPr>
        <w:t xml:space="preserve">              ընկերությանը սպասարկող բանկի անվանումը</w:t>
      </w:r>
    </w:p>
    <w:p w14:paraId="20876364" w14:textId="77777777" w:rsidR="007862B1" w:rsidRPr="00176AA7" w:rsidRDefault="007862B1" w:rsidP="007862B1">
      <w:pPr>
        <w:jc w:val="both"/>
        <w:rPr>
          <w:rFonts w:ascii="GHEA Grapalat" w:hAnsi="GHEA Grapalat"/>
          <w:sz w:val="18"/>
          <w:szCs w:val="18"/>
          <w:u w:val="single"/>
          <w:vertAlign w:val="superscript"/>
          <w:lang w:val="hy-AM"/>
        </w:rPr>
      </w:pPr>
      <w:r w:rsidRPr="00176AA7">
        <w:rPr>
          <w:rFonts w:ascii="GHEA Grapalat" w:hAnsi="GHEA Grapalat"/>
          <w:sz w:val="18"/>
          <w:szCs w:val="18"/>
          <w:u w:val="single"/>
          <w:vertAlign w:val="superscript"/>
          <w:lang w:val="hy-AM"/>
        </w:rPr>
        <w:tab/>
      </w:r>
      <w:r w:rsidRPr="00176AA7">
        <w:rPr>
          <w:rFonts w:ascii="GHEA Grapalat" w:hAnsi="GHEA Grapalat"/>
          <w:sz w:val="18"/>
          <w:szCs w:val="18"/>
          <w:u w:val="single"/>
          <w:vertAlign w:val="superscript"/>
          <w:lang w:val="hy-AM"/>
        </w:rPr>
        <w:tab/>
      </w:r>
      <w:r w:rsidRPr="00176AA7">
        <w:rPr>
          <w:rFonts w:ascii="GHEA Grapalat" w:hAnsi="GHEA Grapalat"/>
          <w:sz w:val="18"/>
          <w:szCs w:val="18"/>
          <w:u w:val="single"/>
          <w:vertAlign w:val="superscript"/>
          <w:lang w:val="hy-AM"/>
        </w:rPr>
        <w:tab/>
      </w:r>
      <w:r w:rsidRPr="00176AA7">
        <w:rPr>
          <w:rFonts w:ascii="GHEA Grapalat" w:hAnsi="GHEA Grapalat"/>
          <w:sz w:val="18"/>
          <w:szCs w:val="18"/>
          <w:u w:val="single"/>
          <w:vertAlign w:val="superscript"/>
          <w:lang w:val="hy-AM"/>
        </w:rPr>
        <w:tab/>
      </w:r>
      <w:r w:rsidRPr="00176AA7">
        <w:rPr>
          <w:rFonts w:ascii="GHEA Grapalat" w:hAnsi="GHEA Grapalat"/>
          <w:sz w:val="18"/>
          <w:szCs w:val="18"/>
          <w:u w:val="single"/>
          <w:vertAlign w:val="superscript"/>
          <w:lang w:val="hy-AM"/>
        </w:rPr>
        <w:tab/>
      </w:r>
    </w:p>
    <w:p w14:paraId="04FCA90E" w14:textId="77777777" w:rsidR="006E35C3" w:rsidRPr="00176AA7" w:rsidRDefault="006E35C3" w:rsidP="007862B1">
      <w:pPr>
        <w:jc w:val="both"/>
        <w:rPr>
          <w:rFonts w:ascii="GHEA Grapalat" w:hAnsi="GHEA Grapalat"/>
          <w:sz w:val="18"/>
          <w:szCs w:val="18"/>
          <w:u w:val="single"/>
          <w:vertAlign w:val="superscript"/>
          <w:lang w:val="hy-AM"/>
        </w:rPr>
      </w:pPr>
    </w:p>
    <w:p w14:paraId="6BEE3AA0" w14:textId="77777777" w:rsidR="00334B2F" w:rsidRPr="00176AA7" w:rsidRDefault="00334B2F" w:rsidP="00334B2F">
      <w:pPr>
        <w:jc w:val="both"/>
        <w:rPr>
          <w:rFonts w:ascii="GHEA Grapalat" w:hAnsi="GHEA Grapalat"/>
          <w:sz w:val="20"/>
          <w:szCs w:val="20"/>
          <w:lang w:val="hy-AM"/>
        </w:rPr>
      </w:pPr>
      <w:r w:rsidRPr="00176AA7">
        <w:rPr>
          <w:rFonts w:ascii="GHEA Grapalat" w:hAnsi="GHEA Grapalat"/>
          <w:sz w:val="20"/>
          <w:szCs w:val="20"/>
          <w:lang w:val="hy-AM"/>
        </w:rPr>
        <w:t>Կ.Տ</w:t>
      </w:r>
    </w:p>
    <w:p w14:paraId="2D4C0356" w14:textId="77777777" w:rsidR="00334B2F" w:rsidRPr="00176AA7" w:rsidRDefault="00334B2F" w:rsidP="00334B2F">
      <w:pPr>
        <w:jc w:val="both"/>
        <w:rPr>
          <w:rFonts w:ascii="GHEA Grapalat" w:hAnsi="GHEA Grapalat"/>
          <w:sz w:val="20"/>
          <w:szCs w:val="20"/>
          <w:lang w:val="hy-AM"/>
        </w:rPr>
      </w:pPr>
    </w:p>
    <w:p w14:paraId="5828D3C8" w14:textId="77777777" w:rsidR="00334B2F" w:rsidRPr="00176AA7" w:rsidRDefault="00334B2F" w:rsidP="00334B2F">
      <w:pPr>
        <w:jc w:val="both"/>
        <w:rPr>
          <w:rFonts w:ascii="GHEA Grapalat" w:hAnsi="GHEA Grapalat"/>
          <w:sz w:val="20"/>
          <w:szCs w:val="20"/>
          <w:lang w:val="hy-AM"/>
        </w:rPr>
      </w:pPr>
      <w:r w:rsidRPr="00176AA7">
        <w:rPr>
          <w:rFonts w:ascii="GHEA Grapalat" w:hAnsi="GHEA Grapalat"/>
          <w:sz w:val="20"/>
          <w:szCs w:val="20"/>
          <w:lang w:val="hy-AM"/>
        </w:rPr>
        <w:t>Օր/ամիս/տարի</w:t>
      </w:r>
    </w:p>
    <w:p w14:paraId="31517BD2" w14:textId="77777777" w:rsidR="006E35C3" w:rsidRPr="00176AA7" w:rsidRDefault="006E35C3" w:rsidP="007862B1">
      <w:pPr>
        <w:jc w:val="both"/>
        <w:rPr>
          <w:rFonts w:ascii="GHEA Grapalat" w:hAnsi="GHEA Grapalat"/>
          <w:sz w:val="18"/>
          <w:szCs w:val="18"/>
          <w:vertAlign w:val="superscript"/>
          <w:lang w:val="hy-AM"/>
        </w:rPr>
      </w:pPr>
    </w:p>
    <w:p w14:paraId="1E07EACD" w14:textId="77777777" w:rsidR="007862B1" w:rsidRPr="00176AA7" w:rsidRDefault="007862B1" w:rsidP="007862B1">
      <w:pPr>
        <w:jc w:val="both"/>
        <w:rPr>
          <w:rFonts w:ascii="GHEA Grapalat" w:hAnsi="GHEA Grapalat" w:cs="GHEA Grapalat"/>
          <w:i/>
          <w:sz w:val="18"/>
          <w:szCs w:val="18"/>
          <w:lang w:val="hy-AM"/>
        </w:rPr>
      </w:pPr>
    </w:p>
    <w:p w14:paraId="30C78733" w14:textId="77777777" w:rsidR="006E35C3" w:rsidRPr="00176AA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176AA7">
        <w:rPr>
          <w:rFonts w:ascii="GHEA Grapalat" w:hAnsi="GHEA Grapalat" w:cs="Sylfaen"/>
          <w:i/>
          <w:sz w:val="16"/>
          <w:szCs w:val="16"/>
          <w:lang w:val="hy-AM"/>
        </w:rPr>
        <w:t xml:space="preserve">* </w:t>
      </w:r>
      <w:r w:rsidRPr="00176AA7">
        <w:rPr>
          <w:rFonts w:ascii="GHEA Grapalat" w:hAnsi="GHEA Grapalat"/>
          <w:i/>
          <w:sz w:val="16"/>
          <w:szCs w:val="16"/>
          <w:lang w:val="hy-AM"/>
        </w:rPr>
        <w:t xml:space="preserve">լրացվում է հանձնաժողովի քարտուղարի կողմից` </w:t>
      </w:r>
      <w:proofErr w:type="spellStart"/>
      <w:r w:rsidRPr="00176AA7">
        <w:rPr>
          <w:rFonts w:ascii="GHEA Grapalat" w:hAnsi="GHEA Grapalat"/>
          <w:i/>
          <w:sz w:val="16"/>
          <w:szCs w:val="16"/>
          <w:lang w:val="hy-AM"/>
        </w:rPr>
        <w:t>մինչև</w:t>
      </w:r>
      <w:proofErr w:type="spellEnd"/>
      <w:r w:rsidRPr="00176AA7">
        <w:rPr>
          <w:rFonts w:ascii="GHEA Grapalat" w:hAnsi="GHEA Grapalat"/>
          <w:i/>
          <w:sz w:val="16"/>
          <w:szCs w:val="16"/>
          <w:lang w:val="hy-AM"/>
        </w:rPr>
        <w:t xml:space="preserve"> հրավերը տեղեկագրում հրապարակելը:</w:t>
      </w:r>
    </w:p>
    <w:p w14:paraId="719A895D" w14:textId="77777777" w:rsidR="00595213" w:rsidRPr="00176AA7" w:rsidRDefault="007862B1" w:rsidP="00091EBC">
      <w:pPr>
        <w:pStyle w:val="31"/>
        <w:spacing w:line="240" w:lineRule="auto"/>
        <w:jc w:val="right"/>
        <w:rPr>
          <w:rFonts w:ascii="GHEA Grapalat" w:hAnsi="GHEA Grapalat"/>
          <w:b/>
          <w:lang w:val="hy-AM"/>
        </w:rPr>
      </w:pPr>
      <w:r w:rsidRPr="00176AA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76AA7" w14:paraId="6A031A2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4ACD2" w14:textId="77777777" w:rsidR="00595213" w:rsidRPr="00176AA7" w:rsidRDefault="00595213" w:rsidP="00CB0ADE">
            <w:pPr>
              <w:rPr>
                <w:rFonts w:ascii="GHEA Grapalat" w:hAnsi="GHEA Grapalat" w:cs="Sylfaen"/>
                <w:b/>
                <w:bCs/>
                <w:sz w:val="20"/>
                <w:szCs w:val="20"/>
                <w:lang w:val="hy-AM"/>
              </w:rPr>
            </w:pPr>
            <w:r w:rsidRPr="00176AA7">
              <w:rPr>
                <w:rFonts w:ascii="GHEA Grapalat" w:hAnsi="GHEA Grapalat" w:cs="Sylfaen"/>
                <w:sz w:val="20"/>
                <w:szCs w:val="20"/>
              </w:rPr>
              <w:lastRenderedPageBreak/>
              <w:t xml:space="preserve">1.                                                              </w:t>
            </w:r>
            <w:r w:rsidRPr="00176AA7">
              <w:rPr>
                <w:rFonts w:ascii="GHEA Grapalat" w:hAnsi="GHEA Grapalat" w:cs="Sylfaen"/>
                <w:b/>
                <w:bCs/>
                <w:sz w:val="20"/>
                <w:szCs w:val="20"/>
              </w:rPr>
              <w:t xml:space="preserve">ՎՃԱՐՄԱՆՊԱՀԱՆՋԱԳԻՐ* </w:t>
            </w:r>
          </w:p>
          <w:p w14:paraId="72B6CDD3" w14:textId="77777777" w:rsidR="00595213" w:rsidRPr="00176AA7" w:rsidRDefault="00595213" w:rsidP="00CB0ADE">
            <w:pPr>
              <w:jc w:val="center"/>
              <w:rPr>
                <w:rFonts w:ascii="GHEA Grapalat" w:hAnsi="GHEA Grapalat" w:cs="Arial"/>
                <w:bCs/>
                <w:i/>
                <w:sz w:val="20"/>
                <w:szCs w:val="20"/>
              </w:rPr>
            </w:pPr>
          </w:p>
        </w:tc>
      </w:tr>
      <w:tr w:rsidR="00595213" w:rsidRPr="00176AA7" w14:paraId="48D0892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01A60" w14:textId="77777777" w:rsidR="00595213" w:rsidRPr="00176AA7" w:rsidRDefault="00595213" w:rsidP="00CB0ADE">
            <w:pPr>
              <w:rPr>
                <w:rFonts w:ascii="GHEA Grapalat" w:hAnsi="GHEA Grapalat" w:cs="Sylfaen"/>
                <w:sz w:val="20"/>
                <w:szCs w:val="20"/>
                <w:lang w:val="hy-AM"/>
              </w:rPr>
            </w:pPr>
            <w:r w:rsidRPr="00176AA7">
              <w:rPr>
                <w:rFonts w:ascii="GHEA Grapalat" w:hAnsi="GHEA Grapalat" w:cs="Sylfaen"/>
                <w:sz w:val="20"/>
                <w:szCs w:val="20"/>
                <w:lang w:val="hy-AM"/>
              </w:rPr>
              <w:t>2</w:t>
            </w:r>
            <w:r w:rsidRPr="00176AA7">
              <w:rPr>
                <w:rFonts w:ascii="GHEA Grapalat" w:hAnsi="GHEA Grapalat" w:cs="Sylfaen"/>
                <w:sz w:val="20"/>
                <w:szCs w:val="20"/>
              </w:rPr>
              <w:t>.</w:t>
            </w:r>
            <w:r w:rsidRPr="00176AA7">
              <w:rPr>
                <w:rFonts w:ascii="GHEA Grapalat" w:hAnsi="GHEA Grapalat" w:cs="Sylfaen"/>
                <w:sz w:val="20"/>
                <w:szCs w:val="20"/>
                <w:lang w:val="hy-AM"/>
              </w:rPr>
              <w:t xml:space="preserve"> Թիվ </w:t>
            </w:r>
          </w:p>
        </w:tc>
      </w:tr>
      <w:tr w:rsidR="00595213" w:rsidRPr="00176AA7" w14:paraId="30669A5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B54F3" w14:textId="77777777" w:rsidR="00595213" w:rsidRPr="00176AA7" w:rsidRDefault="00595213" w:rsidP="00CB0ADE">
            <w:pPr>
              <w:rPr>
                <w:rFonts w:ascii="GHEA Grapalat" w:hAnsi="GHEA Grapalat" w:cs="Sylfaen"/>
                <w:sz w:val="20"/>
                <w:szCs w:val="20"/>
              </w:rPr>
            </w:pPr>
            <w:r w:rsidRPr="00176AA7">
              <w:rPr>
                <w:rFonts w:ascii="GHEA Grapalat" w:hAnsi="GHEA Grapalat" w:cs="Sylfaen"/>
                <w:sz w:val="20"/>
                <w:szCs w:val="20"/>
                <w:lang w:val="hy-AM"/>
              </w:rPr>
              <w:t>3</w:t>
            </w:r>
            <w:r w:rsidRPr="00176AA7">
              <w:rPr>
                <w:rFonts w:ascii="GHEA Grapalat" w:hAnsi="GHEA Grapalat" w:cs="Sylfaen"/>
                <w:sz w:val="20"/>
                <w:szCs w:val="20"/>
              </w:rPr>
              <w:t xml:space="preserve">.                                                         </w:t>
            </w:r>
            <w:proofErr w:type="spellStart"/>
            <w:r w:rsidRPr="00176AA7">
              <w:rPr>
                <w:rFonts w:ascii="GHEA Grapalat" w:hAnsi="GHEA Grapalat" w:cs="Sylfaen"/>
                <w:sz w:val="20"/>
                <w:szCs w:val="20"/>
              </w:rPr>
              <w:t>Ներկայացմանամսաթիվը</w:t>
            </w:r>
            <w:proofErr w:type="spellEnd"/>
            <w:r w:rsidRPr="00176AA7">
              <w:rPr>
                <w:rFonts w:ascii="GHEA Grapalat" w:hAnsi="GHEA Grapalat" w:cs="Arial"/>
                <w:sz w:val="20"/>
                <w:szCs w:val="20"/>
              </w:rPr>
              <w:t xml:space="preserve">` </w:t>
            </w:r>
            <w:r w:rsidRPr="00176AA7">
              <w:rPr>
                <w:rFonts w:ascii="GHEA Grapalat" w:hAnsi="GHEA Grapalat" w:cs="Tahoma"/>
                <w:color w:val="000000"/>
                <w:sz w:val="20"/>
                <w:szCs w:val="20"/>
              </w:rPr>
              <w:t xml:space="preserve">"___" </w:t>
            </w:r>
            <w:r w:rsidRPr="00176AA7">
              <w:rPr>
                <w:rFonts w:ascii="GHEA Grapalat" w:hAnsi="GHEA Grapalat" w:cs="Sylfaen"/>
                <w:color w:val="000000"/>
                <w:sz w:val="20"/>
                <w:szCs w:val="20"/>
              </w:rPr>
              <w:t xml:space="preserve">___ </w:t>
            </w:r>
            <w:r w:rsidRPr="00176AA7">
              <w:rPr>
                <w:rFonts w:ascii="GHEA Grapalat" w:hAnsi="GHEA Grapalat" w:cs="Tahoma"/>
                <w:color w:val="000000"/>
                <w:sz w:val="20"/>
                <w:szCs w:val="20"/>
              </w:rPr>
              <w:t>20___</w:t>
            </w:r>
            <w:r w:rsidRPr="00176AA7">
              <w:rPr>
                <w:rFonts w:ascii="GHEA Grapalat" w:hAnsi="GHEA Grapalat" w:cs="Sylfaen"/>
                <w:color w:val="000000"/>
                <w:sz w:val="20"/>
                <w:szCs w:val="20"/>
              </w:rPr>
              <w:t>թ.</w:t>
            </w:r>
          </w:p>
        </w:tc>
      </w:tr>
      <w:tr w:rsidR="00595213" w:rsidRPr="00176AA7" w14:paraId="6A992E3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BA797" w14:textId="77777777" w:rsidR="00595213" w:rsidRPr="00176AA7" w:rsidRDefault="00595213" w:rsidP="00CB0ADE">
            <w:pPr>
              <w:rPr>
                <w:rFonts w:ascii="GHEA Grapalat" w:hAnsi="GHEA Grapalat" w:cs="Arial"/>
                <w:sz w:val="20"/>
                <w:szCs w:val="20"/>
              </w:rPr>
            </w:pPr>
            <w:r w:rsidRPr="00176AA7">
              <w:rPr>
                <w:rFonts w:ascii="GHEA Grapalat" w:hAnsi="GHEA Grapalat" w:cs="Sylfaen"/>
                <w:sz w:val="20"/>
                <w:szCs w:val="20"/>
                <w:lang w:val="hy-AM"/>
              </w:rPr>
              <w:t>4</w:t>
            </w:r>
            <w:r w:rsidRPr="00176AA7">
              <w:rPr>
                <w:rFonts w:ascii="GHEA Grapalat" w:hAnsi="GHEA Grapalat" w:cs="Sylfaen"/>
                <w:sz w:val="20"/>
                <w:szCs w:val="20"/>
              </w:rPr>
              <w:t xml:space="preserve">. </w:t>
            </w:r>
            <w:r w:rsidRPr="00176AA7">
              <w:rPr>
                <w:rFonts w:ascii="GHEA Grapalat" w:hAnsi="GHEA Grapalat" w:cs="Sylfaen"/>
                <w:sz w:val="20"/>
                <w:szCs w:val="20"/>
                <w:lang w:val="hy-AM"/>
              </w:rPr>
              <w:t>Վճարողի անվանումը</w:t>
            </w:r>
            <w:r w:rsidRPr="00176AA7">
              <w:rPr>
                <w:rFonts w:ascii="GHEA Grapalat" w:hAnsi="GHEA Grapalat" w:cs="Sylfaen"/>
                <w:sz w:val="20"/>
                <w:szCs w:val="20"/>
              </w:rPr>
              <w:t>,</w:t>
            </w:r>
            <w:r w:rsidRPr="00176AA7">
              <w:rPr>
                <w:rFonts w:ascii="GHEA Grapalat" w:hAnsi="GHEA Grapalat" w:cs="Sylfaen"/>
                <w:sz w:val="20"/>
                <w:szCs w:val="20"/>
                <w:lang w:val="hy-AM"/>
              </w:rPr>
              <w:t xml:space="preserve"> կամ անուն ազգանուն </w:t>
            </w:r>
            <w:r w:rsidRPr="00176AA7">
              <w:rPr>
                <w:rFonts w:ascii="GHEA Grapalat" w:hAnsi="GHEA Grapalat" w:cs="Sylfaen"/>
                <w:sz w:val="20"/>
                <w:szCs w:val="20"/>
              </w:rPr>
              <w:t>(</w:t>
            </w:r>
            <w:proofErr w:type="spellStart"/>
            <w:r w:rsidRPr="00176AA7">
              <w:rPr>
                <w:rFonts w:ascii="GHEA Grapalat" w:hAnsi="GHEA Grapalat" w:cs="Sylfaen"/>
                <w:sz w:val="20"/>
                <w:szCs w:val="20"/>
              </w:rPr>
              <w:t>Ընկերություն</w:t>
            </w:r>
            <w:proofErr w:type="spellEnd"/>
            <w:r w:rsidRPr="00176AA7">
              <w:rPr>
                <w:rFonts w:ascii="GHEA Grapalat" w:hAnsi="GHEA Grapalat" w:cs="Sylfaen"/>
                <w:sz w:val="20"/>
                <w:szCs w:val="20"/>
              </w:rPr>
              <w:t xml:space="preserve"> </w:t>
            </w:r>
            <w:r w:rsidRPr="00176AA7">
              <w:rPr>
                <w:rFonts w:ascii="GHEA Grapalat" w:hAnsi="GHEA Grapalat" w:cs="Arial"/>
                <w:sz w:val="20"/>
                <w:szCs w:val="20"/>
              </w:rPr>
              <w:t>`</w:t>
            </w:r>
          </w:p>
        </w:tc>
      </w:tr>
      <w:tr w:rsidR="00595213" w:rsidRPr="00176AA7" w14:paraId="4E13970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FA0AC" w14:textId="77777777" w:rsidR="00595213" w:rsidRPr="00176AA7" w:rsidRDefault="00595213" w:rsidP="00CB0ADE">
            <w:pPr>
              <w:rPr>
                <w:rFonts w:ascii="GHEA Grapalat" w:hAnsi="GHEA Grapalat" w:cs="Arial"/>
                <w:sz w:val="20"/>
                <w:szCs w:val="20"/>
              </w:rPr>
            </w:pPr>
            <w:r w:rsidRPr="00176AA7">
              <w:rPr>
                <w:rFonts w:ascii="GHEA Grapalat" w:hAnsi="GHEA Grapalat" w:cs="Sylfaen"/>
                <w:sz w:val="20"/>
                <w:szCs w:val="20"/>
                <w:lang w:val="hy-AM"/>
              </w:rPr>
              <w:t>5</w:t>
            </w:r>
            <w:r w:rsidRPr="00176AA7">
              <w:rPr>
                <w:rFonts w:ascii="GHEA Grapalat" w:hAnsi="GHEA Grapalat" w:cs="Sylfaen"/>
                <w:sz w:val="20"/>
                <w:szCs w:val="20"/>
              </w:rPr>
              <w:t xml:space="preserve">. </w:t>
            </w:r>
            <w:proofErr w:type="spellStart"/>
            <w:r w:rsidRPr="00176AA7">
              <w:rPr>
                <w:rFonts w:ascii="GHEA Grapalat" w:hAnsi="GHEA Grapalat" w:cs="Sylfaen"/>
                <w:sz w:val="20"/>
                <w:szCs w:val="20"/>
              </w:rPr>
              <w:t>Վճարողի</w:t>
            </w:r>
            <w:proofErr w:type="spellEnd"/>
            <w:r w:rsidRPr="00176AA7">
              <w:rPr>
                <w:rFonts w:ascii="GHEA Grapalat" w:hAnsi="GHEA Grapalat" w:cs="Sylfaen"/>
                <w:sz w:val="20"/>
                <w:szCs w:val="20"/>
                <w:lang w:val="hy-AM"/>
              </w:rPr>
              <w:t xml:space="preserve">ն սպասարկող Ֆինանսական կազմակերպություն </w:t>
            </w:r>
            <w:r w:rsidRPr="00176AA7">
              <w:rPr>
                <w:rFonts w:ascii="GHEA Grapalat" w:hAnsi="GHEA Grapalat" w:cs="Sylfaen"/>
                <w:sz w:val="20"/>
                <w:szCs w:val="20"/>
              </w:rPr>
              <w:t>(</w:t>
            </w:r>
            <w:proofErr w:type="spellStart"/>
            <w:r w:rsidRPr="00176AA7">
              <w:rPr>
                <w:rFonts w:ascii="GHEA Grapalat" w:hAnsi="GHEA Grapalat" w:cs="Sylfaen"/>
                <w:sz w:val="20"/>
                <w:szCs w:val="20"/>
              </w:rPr>
              <w:t>բանկ</w:t>
            </w:r>
            <w:proofErr w:type="spellEnd"/>
            <w:r w:rsidRPr="00176AA7">
              <w:rPr>
                <w:rFonts w:ascii="GHEA Grapalat" w:hAnsi="GHEA Grapalat" w:cs="Sylfaen"/>
                <w:sz w:val="20"/>
                <w:szCs w:val="20"/>
              </w:rPr>
              <w:t>)</w:t>
            </w:r>
            <w:r w:rsidRPr="00176AA7">
              <w:rPr>
                <w:rFonts w:ascii="GHEA Grapalat" w:hAnsi="GHEA Grapalat" w:cs="Arial"/>
                <w:sz w:val="20"/>
                <w:szCs w:val="20"/>
              </w:rPr>
              <w:t>`</w:t>
            </w:r>
          </w:p>
        </w:tc>
      </w:tr>
      <w:tr w:rsidR="00595213" w:rsidRPr="00176AA7" w14:paraId="7BB2EB4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62915" w14:textId="77777777" w:rsidR="00595213" w:rsidRPr="00176AA7" w:rsidRDefault="00595213" w:rsidP="00CB0ADE">
            <w:pPr>
              <w:rPr>
                <w:rFonts w:ascii="GHEA Grapalat" w:hAnsi="GHEA Grapalat" w:cs="Arial"/>
                <w:sz w:val="20"/>
                <w:szCs w:val="20"/>
              </w:rPr>
            </w:pPr>
            <w:r w:rsidRPr="00176AA7">
              <w:rPr>
                <w:rFonts w:ascii="GHEA Grapalat" w:hAnsi="GHEA Grapalat" w:cs="Sylfaen"/>
                <w:sz w:val="20"/>
                <w:szCs w:val="20"/>
                <w:lang w:val="hy-AM"/>
              </w:rPr>
              <w:t>6</w:t>
            </w:r>
            <w:r w:rsidRPr="00176AA7">
              <w:rPr>
                <w:rFonts w:ascii="GHEA Grapalat" w:hAnsi="GHEA Grapalat" w:cs="Sylfaen"/>
                <w:sz w:val="20"/>
                <w:szCs w:val="20"/>
              </w:rPr>
              <w:t xml:space="preserve">. </w:t>
            </w:r>
            <w:proofErr w:type="spellStart"/>
            <w:r w:rsidRPr="00176AA7">
              <w:rPr>
                <w:rFonts w:ascii="GHEA Grapalat" w:hAnsi="GHEA Grapalat" w:cs="Sylfaen"/>
                <w:sz w:val="20"/>
                <w:szCs w:val="20"/>
              </w:rPr>
              <w:t>Վճարողիհաշվիհամարը</w:t>
            </w:r>
            <w:proofErr w:type="spellEnd"/>
            <w:r w:rsidRPr="00176AA7">
              <w:rPr>
                <w:rFonts w:ascii="GHEA Grapalat" w:hAnsi="GHEA Grapalat" w:cs="Arial"/>
                <w:sz w:val="20"/>
                <w:szCs w:val="20"/>
              </w:rPr>
              <w:t>`</w:t>
            </w:r>
          </w:p>
        </w:tc>
      </w:tr>
      <w:tr w:rsidR="00595213" w:rsidRPr="00176AA7" w14:paraId="08862B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93580" w14:textId="77777777" w:rsidR="00595213" w:rsidRPr="00176AA7" w:rsidRDefault="00595213" w:rsidP="00CB0ADE">
            <w:pPr>
              <w:rPr>
                <w:rFonts w:ascii="GHEA Grapalat" w:hAnsi="GHEA Grapalat" w:cs="Arial"/>
                <w:sz w:val="20"/>
                <w:szCs w:val="20"/>
              </w:rPr>
            </w:pPr>
            <w:r w:rsidRPr="00176AA7">
              <w:rPr>
                <w:rFonts w:ascii="GHEA Grapalat" w:hAnsi="GHEA Grapalat" w:cs="Sylfaen"/>
                <w:sz w:val="20"/>
                <w:szCs w:val="20"/>
                <w:lang w:val="hy-AM"/>
              </w:rPr>
              <w:t>7</w:t>
            </w:r>
            <w:r w:rsidRPr="00176AA7">
              <w:rPr>
                <w:rFonts w:ascii="GHEA Grapalat" w:hAnsi="GHEA Grapalat" w:cs="Sylfaen"/>
                <w:sz w:val="20"/>
                <w:szCs w:val="20"/>
              </w:rPr>
              <w:t xml:space="preserve">. </w:t>
            </w:r>
            <w:proofErr w:type="spellStart"/>
            <w:r w:rsidRPr="00176AA7">
              <w:rPr>
                <w:rFonts w:ascii="GHEA Grapalat" w:hAnsi="GHEA Grapalat" w:cs="Sylfaen"/>
                <w:sz w:val="20"/>
                <w:szCs w:val="20"/>
              </w:rPr>
              <w:t>ՎճարողիՀՎՀՀ</w:t>
            </w:r>
            <w:proofErr w:type="spellEnd"/>
            <w:r w:rsidRPr="00176AA7">
              <w:rPr>
                <w:rFonts w:ascii="GHEA Grapalat" w:hAnsi="GHEA Grapalat" w:cs="Arial"/>
                <w:sz w:val="20"/>
                <w:szCs w:val="20"/>
              </w:rPr>
              <w:t>`</w:t>
            </w:r>
          </w:p>
        </w:tc>
      </w:tr>
      <w:tr w:rsidR="00595213" w:rsidRPr="00176AA7" w14:paraId="6BC0152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4D445" w14:textId="77777777" w:rsidR="00595213" w:rsidRPr="00176AA7" w:rsidRDefault="00595213" w:rsidP="00CB0ADE">
            <w:pPr>
              <w:rPr>
                <w:rFonts w:ascii="GHEA Grapalat" w:hAnsi="GHEA Grapalat" w:cs="Arial"/>
                <w:sz w:val="20"/>
                <w:szCs w:val="20"/>
              </w:rPr>
            </w:pPr>
            <w:r w:rsidRPr="00176AA7">
              <w:rPr>
                <w:rFonts w:ascii="GHEA Grapalat" w:hAnsi="GHEA Grapalat" w:cs="Sylfaen"/>
                <w:sz w:val="20"/>
                <w:szCs w:val="20"/>
                <w:lang w:val="hy-AM"/>
              </w:rPr>
              <w:t>8</w:t>
            </w:r>
            <w:r w:rsidRPr="00176AA7">
              <w:rPr>
                <w:rFonts w:ascii="GHEA Grapalat" w:hAnsi="GHEA Grapalat" w:cs="Sylfaen"/>
                <w:sz w:val="20"/>
                <w:szCs w:val="20"/>
              </w:rPr>
              <w:t xml:space="preserve">. </w:t>
            </w:r>
            <w:proofErr w:type="spellStart"/>
            <w:r w:rsidRPr="00176AA7">
              <w:rPr>
                <w:rFonts w:ascii="GHEA Grapalat" w:hAnsi="GHEA Grapalat" w:cs="Sylfaen"/>
                <w:sz w:val="20"/>
                <w:szCs w:val="20"/>
              </w:rPr>
              <w:t>ՎճարողիՀԾՀ</w:t>
            </w:r>
            <w:proofErr w:type="spellEnd"/>
            <w:r w:rsidRPr="00176AA7">
              <w:rPr>
                <w:rFonts w:ascii="GHEA Grapalat" w:hAnsi="GHEA Grapalat" w:cs="Arial"/>
                <w:sz w:val="20"/>
                <w:szCs w:val="20"/>
              </w:rPr>
              <w:t>`</w:t>
            </w:r>
          </w:p>
        </w:tc>
      </w:tr>
      <w:tr w:rsidR="006C31BC" w:rsidRPr="00176AA7" w14:paraId="3345FD8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7B0CA" w14:textId="66822E03" w:rsidR="006C31BC" w:rsidRPr="00176AA7" w:rsidRDefault="006C31BC" w:rsidP="006C31BC">
            <w:pPr>
              <w:rPr>
                <w:rFonts w:ascii="GHEA Grapalat" w:hAnsi="GHEA Grapalat" w:cs="Arial"/>
                <w:sz w:val="20"/>
                <w:szCs w:val="20"/>
              </w:rPr>
            </w:pPr>
            <w:r w:rsidRPr="00176AA7">
              <w:rPr>
                <w:rFonts w:ascii="GHEA Grapalat" w:hAnsi="GHEA Grapalat" w:cs="Sylfaen"/>
                <w:sz w:val="20"/>
                <w:szCs w:val="20"/>
                <w:lang w:val="hy-AM"/>
              </w:rPr>
              <w:t>9</w:t>
            </w:r>
            <w:r w:rsidRPr="00176AA7">
              <w:rPr>
                <w:rFonts w:ascii="GHEA Grapalat" w:hAnsi="GHEA Grapalat" w:cs="Sylfaen"/>
                <w:sz w:val="20"/>
                <w:szCs w:val="20"/>
              </w:rPr>
              <w:t xml:space="preserve">. </w:t>
            </w:r>
            <w:proofErr w:type="spellStart"/>
            <w:proofErr w:type="gramStart"/>
            <w:r w:rsidRPr="00176AA7">
              <w:rPr>
                <w:rFonts w:ascii="GHEA Grapalat" w:hAnsi="GHEA Grapalat" w:cs="Sylfaen"/>
                <w:sz w:val="20"/>
                <w:szCs w:val="20"/>
              </w:rPr>
              <w:t>Շահառու</w:t>
            </w:r>
            <w:proofErr w:type="spellEnd"/>
            <w:r w:rsidRPr="00176AA7">
              <w:rPr>
                <w:rFonts w:ascii="GHEA Grapalat" w:hAnsi="GHEA Grapalat" w:cs="Sylfaen"/>
                <w:sz w:val="20"/>
                <w:szCs w:val="20"/>
                <w:lang w:val="hy-AM"/>
              </w:rPr>
              <w:t>ի  անվանումը</w:t>
            </w:r>
            <w:proofErr w:type="gramEnd"/>
            <w:r w:rsidRPr="00176AA7">
              <w:rPr>
                <w:rFonts w:ascii="GHEA Grapalat" w:hAnsi="GHEA Grapalat" w:cs="Sylfaen"/>
                <w:sz w:val="20"/>
                <w:szCs w:val="20"/>
              </w:rPr>
              <w:t>,</w:t>
            </w:r>
            <w:r w:rsidRPr="00176AA7">
              <w:rPr>
                <w:rFonts w:ascii="GHEA Grapalat" w:hAnsi="GHEA Grapalat" w:cs="Sylfaen"/>
                <w:sz w:val="20"/>
                <w:szCs w:val="20"/>
                <w:lang w:val="hy-AM"/>
              </w:rPr>
              <w:t xml:space="preserve"> կամ անուն ազգանուն</w:t>
            </w:r>
            <w:r>
              <w:rPr>
                <w:rFonts w:ascii="GHEA Grapalat" w:hAnsi="GHEA Grapalat"/>
                <w:sz w:val="18"/>
                <w:szCs w:val="18"/>
                <w:lang w:val="hy-AM" w:eastAsia="ru-RU"/>
              </w:rPr>
              <w:t xml:space="preserve"> ՀՀ Արարատ մարզի « Նարեկի </w:t>
            </w:r>
            <w:proofErr w:type="spellStart"/>
            <w:r>
              <w:rPr>
                <w:rFonts w:ascii="GHEA Grapalat" w:hAnsi="GHEA Grapalat"/>
                <w:sz w:val="18"/>
                <w:szCs w:val="18"/>
                <w:lang w:val="hy-AM" w:eastAsia="ru-RU"/>
              </w:rPr>
              <w:t>Ա.Ստեփանյանի</w:t>
            </w:r>
            <w:proofErr w:type="spellEnd"/>
            <w:r>
              <w:rPr>
                <w:rFonts w:ascii="GHEA Grapalat" w:hAnsi="GHEA Grapalat"/>
                <w:sz w:val="18"/>
                <w:szCs w:val="18"/>
                <w:lang w:val="hy-AM" w:eastAsia="ru-RU"/>
              </w:rPr>
              <w:t xml:space="preserve"> անվան միջնակարգ դպրոց » ՊՈԱԿ  </w:t>
            </w:r>
          </w:p>
        </w:tc>
      </w:tr>
      <w:tr w:rsidR="006C31BC" w:rsidRPr="00176AA7" w14:paraId="20B0F76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C6DE7" w14:textId="555BF4E5" w:rsidR="006C31BC" w:rsidRPr="00176AA7" w:rsidRDefault="006C31BC" w:rsidP="006C31BC">
            <w:pPr>
              <w:rPr>
                <w:rFonts w:ascii="GHEA Grapalat" w:hAnsi="GHEA Grapalat" w:cs="Sylfaen"/>
                <w:sz w:val="20"/>
                <w:szCs w:val="20"/>
                <w:lang w:val="ru-RU"/>
              </w:rPr>
            </w:pPr>
            <w:r w:rsidRPr="00176AA7">
              <w:rPr>
                <w:rFonts w:ascii="GHEA Grapalat" w:hAnsi="GHEA Grapalat" w:cs="Sylfaen"/>
                <w:sz w:val="20"/>
                <w:szCs w:val="20"/>
                <w:lang w:val="ru-RU"/>
              </w:rPr>
              <w:t xml:space="preserve">10. </w:t>
            </w:r>
            <w:r w:rsidRPr="00176AA7">
              <w:rPr>
                <w:rFonts w:ascii="GHEA Grapalat" w:hAnsi="GHEA Grapalat" w:cs="Sylfaen"/>
                <w:sz w:val="20"/>
                <w:szCs w:val="20"/>
              </w:rPr>
              <w:t xml:space="preserve"> </w:t>
            </w:r>
            <w:proofErr w:type="spellStart"/>
            <w:r w:rsidRPr="00176AA7">
              <w:rPr>
                <w:rFonts w:ascii="GHEA Grapalat" w:hAnsi="GHEA Grapalat" w:cs="Sylfaen"/>
                <w:sz w:val="20"/>
                <w:szCs w:val="20"/>
              </w:rPr>
              <w:t>Շահառուի</w:t>
            </w:r>
            <w:proofErr w:type="spellEnd"/>
            <w:r w:rsidRPr="00176AA7">
              <w:rPr>
                <w:rFonts w:ascii="GHEA Grapalat" w:hAnsi="GHEA Grapalat" w:cs="Sylfaen"/>
                <w:sz w:val="20"/>
                <w:szCs w:val="20"/>
              </w:rPr>
              <w:t xml:space="preserve"> ՀԾՀ</w:t>
            </w:r>
            <w:r w:rsidRPr="00176AA7">
              <w:rPr>
                <w:rFonts w:ascii="GHEA Grapalat" w:hAnsi="GHEA Grapalat" w:cs="Sylfaen"/>
                <w:sz w:val="20"/>
                <w:szCs w:val="20"/>
                <w:lang w:val="ru-RU"/>
              </w:rPr>
              <w:t xml:space="preserve"> (</w:t>
            </w:r>
            <w:r w:rsidRPr="00176AA7">
              <w:rPr>
                <w:rFonts w:ascii="GHEA Grapalat" w:hAnsi="GHEA Grapalat" w:cs="Sylfaen"/>
                <w:sz w:val="20"/>
                <w:szCs w:val="20"/>
                <w:lang w:val="hy-AM"/>
              </w:rPr>
              <w:t>չի լրացվում</w:t>
            </w:r>
            <w:r w:rsidRPr="00176AA7">
              <w:rPr>
                <w:rFonts w:ascii="GHEA Grapalat" w:hAnsi="GHEA Grapalat" w:cs="Sylfaen"/>
                <w:sz w:val="20"/>
                <w:szCs w:val="20"/>
                <w:lang w:val="ru-RU"/>
              </w:rPr>
              <w:t>)</w:t>
            </w:r>
          </w:p>
        </w:tc>
      </w:tr>
      <w:tr w:rsidR="006C31BC" w:rsidRPr="00176AA7" w14:paraId="6C002026"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11FDC" w14:textId="7219BE5B" w:rsidR="006C31BC" w:rsidRPr="00176AA7" w:rsidRDefault="006C31BC" w:rsidP="006C31BC">
            <w:pPr>
              <w:rPr>
                <w:rFonts w:ascii="GHEA Grapalat" w:hAnsi="GHEA Grapalat" w:cs="Arial"/>
                <w:sz w:val="20"/>
                <w:szCs w:val="20"/>
              </w:rPr>
            </w:pPr>
            <w:r w:rsidRPr="00176AA7">
              <w:rPr>
                <w:rFonts w:ascii="GHEA Grapalat" w:hAnsi="GHEA Grapalat" w:cs="Sylfaen"/>
                <w:sz w:val="20"/>
                <w:szCs w:val="20"/>
                <w:lang w:val="hy-AM"/>
              </w:rPr>
              <w:t>11</w:t>
            </w:r>
            <w:r w:rsidRPr="00176AA7">
              <w:rPr>
                <w:rFonts w:ascii="GHEA Grapalat" w:hAnsi="GHEA Grapalat" w:cs="Sylfaen"/>
                <w:sz w:val="20"/>
                <w:szCs w:val="20"/>
              </w:rPr>
              <w:t xml:space="preserve">. </w:t>
            </w:r>
            <w:proofErr w:type="spellStart"/>
            <w:r w:rsidRPr="00176AA7">
              <w:rPr>
                <w:rFonts w:ascii="GHEA Grapalat" w:hAnsi="GHEA Grapalat" w:cs="Sylfaen"/>
                <w:sz w:val="20"/>
                <w:szCs w:val="20"/>
              </w:rPr>
              <w:t>ՇահառուիՀՎՀՀ</w:t>
            </w:r>
            <w:proofErr w:type="spellEnd"/>
            <w:r w:rsidRPr="00176AA7">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sz w:val="18"/>
                <w:szCs w:val="18"/>
                <w:lang w:val="hy-AM" w:eastAsia="ru-RU"/>
              </w:rPr>
              <w:t>04206612</w:t>
            </w:r>
          </w:p>
        </w:tc>
      </w:tr>
      <w:tr w:rsidR="006C31BC" w:rsidRPr="00176AA7" w14:paraId="7784B08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E9E4C" w14:textId="77777777" w:rsidR="006C31BC" w:rsidRPr="00475852" w:rsidRDefault="006C31BC" w:rsidP="006C31BC">
            <w:pPr>
              <w:rPr>
                <w:rFonts w:ascii="GHEA Grapalat" w:hAnsi="GHEA Grapalat"/>
                <w:sz w:val="18"/>
                <w:szCs w:val="18"/>
                <w:lang w:val="hy-AM" w:eastAsia="ru-RU"/>
              </w:rPr>
            </w:pPr>
            <w:r w:rsidRPr="00176AA7">
              <w:rPr>
                <w:rFonts w:ascii="GHEA Grapalat" w:hAnsi="GHEA Grapalat" w:cs="Sylfaen"/>
                <w:sz w:val="20"/>
                <w:szCs w:val="20"/>
              </w:rPr>
              <w:t>1</w:t>
            </w:r>
            <w:r w:rsidRPr="00176AA7">
              <w:rPr>
                <w:rFonts w:ascii="GHEA Grapalat" w:hAnsi="GHEA Grapalat" w:cs="Sylfaen"/>
                <w:sz w:val="20"/>
                <w:szCs w:val="20"/>
                <w:lang w:val="hy-AM"/>
              </w:rPr>
              <w:t>2</w:t>
            </w:r>
            <w:r w:rsidRPr="00176AA7">
              <w:rPr>
                <w:rFonts w:ascii="GHEA Grapalat" w:hAnsi="GHEA Grapalat" w:cs="Sylfaen"/>
                <w:sz w:val="20"/>
                <w:szCs w:val="20"/>
              </w:rPr>
              <w:t>.</w:t>
            </w:r>
            <w:proofErr w:type="spellStart"/>
            <w:r w:rsidRPr="00176AA7">
              <w:rPr>
                <w:rFonts w:ascii="GHEA Grapalat" w:hAnsi="GHEA Grapalat" w:cs="Sylfaen"/>
                <w:sz w:val="20"/>
                <w:szCs w:val="20"/>
              </w:rPr>
              <w:t>Շահառուի</w:t>
            </w:r>
            <w:proofErr w:type="spellEnd"/>
            <w:r w:rsidRPr="00176AA7">
              <w:rPr>
                <w:rFonts w:ascii="GHEA Grapalat" w:hAnsi="GHEA Grapalat" w:cs="Sylfaen"/>
                <w:sz w:val="20"/>
                <w:szCs w:val="20"/>
                <w:lang w:val="hy-AM"/>
              </w:rPr>
              <w:t>ն սպասարկող Ֆինանսական կազմակերպություն</w:t>
            </w:r>
            <w:r w:rsidRPr="00176AA7">
              <w:rPr>
                <w:rFonts w:ascii="GHEA Grapalat" w:hAnsi="GHEA Grapalat" w:cs="Sylfaen"/>
                <w:sz w:val="20"/>
                <w:szCs w:val="20"/>
              </w:rPr>
              <w:t xml:space="preserve"> (</w:t>
            </w:r>
            <w:proofErr w:type="spellStart"/>
            <w:r w:rsidRPr="00176AA7">
              <w:rPr>
                <w:rFonts w:ascii="GHEA Grapalat" w:hAnsi="GHEA Grapalat" w:cs="Sylfaen"/>
                <w:sz w:val="20"/>
                <w:szCs w:val="20"/>
              </w:rPr>
              <w:t>բանկ</w:t>
            </w:r>
            <w:proofErr w:type="spellEnd"/>
            <w:r w:rsidRPr="00176AA7">
              <w:rPr>
                <w:rFonts w:ascii="GHEA Grapalat" w:hAnsi="GHEA Grapalat" w:cs="Sylfaen"/>
                <w:sz w:val="20"/>
                <w:szCs w:val="20"/>
              </w:rPr>
              <w:t>)</w:t>
            </w:r>
            <w:proofErr w:type="gramStart"/>
            <w:r w:rsidRPr="00176AA7">
              <w:rPr>
                <w:rFonts w:ascii="GHEA Grapalat" w:hAnsi="GHEA Grapalat" w:cs="Arial"/>
                <w:sz w:val="20"/>
                <w:szCs w:val="20"/>
              </w:rPr>
              <w:t>`</w:t>
            </w:r>
            <w:r w:rsidRPr="00176AA7">
              <w:rPr>
                <w:rFonts w:ascii="GHEA Grapalat" w:hAnsi="GHEA Grapalat"/>
                <w:sz w:val="22"/>
                <w:szCs w:val="22"/>
                <w:lang w:val="hy-AM"/>
              </w:rPr>
              <w:t xml:space="preserve"> </w:t>
            </w:r>
            <w:r w:rsidRPr="00475852">
              <w:rPr>
                <w:rFonts w:ascii="GHEA Grapalat" w:hAnsi="GHEA Grapalat"/>
                <w:sz w:val="18"/>
                <w:szCs w:val="18"/>
                <w:lang w:val="hy-AM" w:eastAsia="ru-RU"/>
              </w:rPr>
              <w:t xml:space="preserve"> ՀՀ</w:t>
            </w:r>
            <w:proofErr w:type="gramEnd"/>
            <w:r w:rsidRPr="00475852">
              <w:rPr>
                <w:rFonts w:ascii="GHEA Grapalat" w:hAnsi="GHEA Grapalat"/>
                <w:sz w:val="18"/>
                <w:szCs w:val="18"/>
                <w:lang w:val="hy-AM" w:eastAsia="ru-RU"/>
              </w:rPr>
              <w:t xml:space="preserve"> ՖՆ աշխատակազմի</w:t>
            </w:r>
          </w:p>
          <w:p w14:paraId="5BDE3ADA" w14:textId="62FB992E" w:rsidR="006C31BC" w:rsidRPr="00176AA7" w:rsidRDefault="006C31BC" w:rsidP="006C31BC">
            <w:pPr>
              <w:rPr>
                <w:rFonts w:ascii="GHEA Grapalat" w:hAnsi="GHEA Grapalat" w:cs="Arial"/>
                <w:sz w:val="20"/>
                <w:szCs w:val="20"/>
              </w:rPr>
            </w:pPr>
            <w:r w:rsidRPr="00475852">
              <w:rPr>
                <w:rFonts w:ascii="GHEA Grapalat" w:hAnsi="GHEA Grapalat"/>
                <w:sz w:val="18"/>
                <w:szCs w:val="18"/>
                <w:lang w:val="hy-AM" w:eastAsia="ru-RU"/>
              </w:rPr>
              <w:t xml:space="preserve"> գործառնական վարչության</w:t>
            </w:r>
          </w:p>
        </w:tc>
      </w:tr>
      <w:tr w:rsidR="006C31BC" w:rsidRPr="00176AA7" w14:paraId="62AC6AE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459F9" w14:textId="03321E26" w:rsidR="006C31BC" w:rsidRPr="00176AA7" w:rsidRDefault="006C31BC" w:rsidP="006C31BC">
            <w:pPr>
              <w:rPr>
                <w:rFonts w:ascii="GHEA Grapalat" w:hAnsi="GHEA Grapalat" w:cs="Arial"/>
                <w:sz w:val="20"/>
                <w:szCs w:val="20"/>
              </w:rPr>
            </w:pPr>
            <w:r w:rsidRPr="00176AA7">
              <w:rPr>
                <w:rFonts w:ascii="GHEA Grapalat" w:hAnsi="GHEA Grapalat" w:cs="Sylfaen"/>
                <w:sz w:val="20"/>
                <w:szCs w:val="20"/>
              </w:rPr>
              <w:t>1</w:t>
            </w:r>
            <w:r w:rsidRPr="00176AA7">
              <w:rPr>
                <w:rFonts w:ascii="GHEA Grapalat" w:hAnsi="GHEA Grapalat" w:cs="Sylfaen"/>
                <w:sz w:val="20"/>
                <w:szCs w:val="20"/>
                <w:lang w:val="hy-AM"/>
              </w:rPr>
              <w:t>3</w:t>
            </w:r>
            <w:r w:rsidRPr="00176AA7">
              <w:rPr>
                <w:rFonts w:ascii="GHEA Grapalat" w:hAnsi="GHEA Grapalat" w:cs="Sylfaen"/>
                <w:sz w:val="20"/>
                <w:szCs w:val="20"/>
              </w:rPr>
              <w:t>.</w:t>
            </w:r>
            <w:proofErr w:type="spellStart"/>
            <w:r w:rsidRPr="00176AA7">
              <w:rPr>
                <w:rFonts w:ascii="GHEA Grapalat" w:hAnsi="GHEA Grapalat" w:cs="Sylfaen"/>
                <w:sz w:val="20"/>
                <w:szCs w:val="20"/>
              </w:rPr>
              <w:t>Շահառուիհաշվիհամարը</w:t>
            </w:r>
            <w:proofErr w:type="spellEnd"/>
            <w:r w:rsidRPr="00176AA7">
              <w:rPr>
                <w:rFonts w:ascii="GHEA Grapalat" w:hAnsi="GHEA Grapalat" w:cs="Arial"/>
                <w:sz w:val="20"/>
                <w:szCs w:val="20"/>
              </w:rPr>
              <w:t xml:space="preserve"> (</w:t>
            </w:r>
            <w:proofErr w:type="spellStart"/>
            <w:proofErr w:type="gramStart"/>
            <w:r w:rsidRPr="00176AA7">
              <w:rPr>
                <w:rFonts w:ascii="GHEA Grapalat" w:hAnsi="GHEA Grapalat" w:cs="Sylfaen"/>
                <w:sz w:val="20"/>
                <w:szCs w:val="20"/>
              </w:rPr>
              <w:t>հշ</w:t>
            </w:r>
            <w:r w:rsidRPr="00176AA7">
              <w:rPr>
                <w:rFonts w:ascii="GHEA Grapalat" w:hAnsi="GHEA Grapalat" w:cs="Arial"/>
                <w:sz w:val="20"/>
                <w:szCs w:val="20"/>
              </w:rPr>
              <w:t>.N</w:t>
            </w:r>
            <w:proofErr w:type="spellEnd"/>
            <w:proofErr w:type="gramEnd"/>
            <w:r w:rsidRPr="00176AA7">
              <w:rPr>
                <w:rFonts w:ascii="GHEA Grapalat" w:hAnsi="GHEA Grapalat" w:cs="Arial"/>
                <w:sz w:val="20"/>
                <w:szCs w:val="20"/>
              </w:rPr>
              <w:t>)</w:t>
            </w:r>
            <w:r w:rsidRPr="00176AA7">
              <w:rPr>
                <w:rFonts w:ascii="GHEA Grapalat" w:hAnsi="GHEA Grapalat" w:cs="Arial"/>
                <w:sz w:val="20"/>
                <w:szCs w:val="20"/>
                <w:lang w:val="hy-AM"/>
              </w:rPr>
              <w:t>՝</w:t>
            </w:r>
            <w:r w:rsidRPr="00475852">
              <w:rPr>
                <w:rFonts w:ascii="GHEA Grapalat" w:hAnsi="GHEA Grapalat"/>
                <w:sz w:val="18"/>
                <w:szCs w:val="18"/>
                <w:lang w:val="hy-AM" w:eastAsia="ru-RU"/>
              </w:rPr>
              <w:t>900418000</w:t>
            </w:r>
            <w:r>
              <w:rPr>
                <w:rFonts w:ascii="GHEA Grapalat" w:hAnsi="GHEA Grapalat"/>
                <w:sz w:val="18"/>
                <w:szCs w:val="18"/>
                <w:lang w:val="hy-AM" w:eastAsia="ru-RU"/>
              </w:rPr>
              <w:t>023</w:t>
            </w:r>
          </w:p>
        </w:tc>
      </w:tr>
      <w:tr w:rsidR="00595213" w:rsidRPr="00176AA7" w14:paraId="7423194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E7B76" w14:textId="77777777" w:rsidR="00595213" w:rsidRPr="00176AA7" w:rsidRDefault="00595213" w:rsidP="00CB0ADE">
            <w:pPr>
              <w:rPr>
                <w:rFonts w:ascii="GHEA Grapalat" w:hAnsi="GHEA Grapalat" w:cs="Arial"/>
                <w:sz w:val="20"/>
                <w:szCs w:val="20"/>
              </w:rPr>
            </w:pPr>
            <w:r w:rsidRPr="00176AA7">
              <w:rPr>
                <w:rFonts w:ascii="GHEA Grapalat" w:hAnsi="GHEA Grapalat" w:cs="Sylfaen"/>
                <w:sz w:val="20"/>
                <w:szCs w:val="20"/>
              </w:rPr>
              <w:t>1</w:t>
            </w:r>
            <w:r w:rsidRPr="00176AA7">
              <w:rPr>
                <w:rFonts w:ascii="GHEA Grapalat" w:hAnsi="GHEA Grapalat" w:cs="Sylfaen"/>
                <w:sz w:val="20"/>
                <w:szCs w:val="20"/>
                <w:lang w:val="hy-AM"/>
              </w:rPr>
              <w:t>4</w:t>
            </w:r>
            <w:r w:rsidRPr="00176AA7">
              <w:rPr>
                <w:rFonts w:ascii="GHEA Grapalat" w:hAnsi="GHEA Grapalat" w:cs="Sylfaen"/>
                <w:sz w:val="20"/>
                <w:szCs w:val="20"/>
              </w:rPr>
              <w:t>.</w:t>
            </w:r>
            <w:proofErr w:type="spellStart"/>
            <w:r w:rsidRPr="00176AA7">
              <w:rPr>
                <w:rFonts w:ascii="GHEA Grapalat" w:hAnsi="GHEA Grapalat" w:cs="Sylfaen"/>
                <w:sz w:val="20"/>
                <w:szCs w:val="20"/>
              </w:rPr>
              <w:t>Գումարը</w:t>
            </w:r>
            <w:proofErr w:type="spellEnd"/>
            <w:r w:rsidRPr="00176AA7">
              <w:rPr>
                <w:rFonts w:ascii="GHEA Grapalat" w:hAnsi="GHEA Grapalat" w:cs="Arial"/>
                <w:sz w:val="20"/>
                <w:szCs w:val="20"/>
                <w:lang w:val="ru-RU"/>
              </w:rPr>
              <w:t>(</w:t>
            </w:r>
            <w:proofErr w:type="spellStart"/>
            <w:r w:rsidRPr="00176AA7">
              <w:rPr>
                <w:rFonts w:ascii="GHEA Grapalat" w:hAnsi="GHEA Grapalat" w:cs="Sylfaen"/>
                <w:sz w:val="20"/>
                <w:szCs w:val="20"/>
              </w:rPr>
              <w:t>թվերովևբառերով</w:t>
            </w:r>
            <w:proofErr w:type="spellEnd"/>
            <w:r w:rsidRPr="00176AA7">
              <w:rPr>
                <w:rFonts w:ascii="GHEA Grapalat" w:hAnsi="GHEA Grapalat" w:cs="Sylfaen"/>
                <w:sz w:val="20"/>
                <w:szCs w:val="20"/>
                <w:lang w:val="ru-RU"/>
              </w:rPr>
              <w:t>)</w:t>
            </w:r>
            <w:r w:rsidRPr="00176AA7">
              <w:rPr>
                <w:rFonts w:ascii="GHEA Grapalat" w:hAnsi="GHEA Grapalat" w:cs="Arial"/>
                <w:sz w:val="20"/>
                <w:szCs w:val="20"/>
              </w:rPr>
              <w:t>`</w:t>
            </w:r>
          </w:p>
        </w:tc>
      </w:tr>
      <w:tr w:rsidR="00595213" w:rsidRPr="00176AA7" w14:paraId="3AFAFB6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DE0F0" w14:textId="77777777" w:rsidR="00595213" w:rsidRPr="00176AA7" w:rsidRDefault="00595213" w:rsidP="00CB0ADE">
            <w:pPr>
              <w:rPr>
                <w:rFonts w:ascii="GHEA Grapalat" w:hAnsi="GHEA Grapalat" w:cs="Sylfaen"/>
                <w:sz w:val="20"/>
                <w:szCs w:val="20"/>
              </w:rPr>
            </w:pPr>
            <w:r w:rsidRPr="00176AA7">
              <w:rPr>
                <w:rFonts w:ascii="GHEA Grapalat" w:hAnsi="GHEA Grapalat" w:cs="Sylfaen"/>
                <w:sz w:val="20"/>
                <w:szCs w:val="20"/>
              </w:rPr>
              <w:t xml:space="preserve">15. </w:t>
            </w:r>
            <w:r w:rsidRPr="00176AA7">
              <w:rPr>
                <w:rFonts w:ascii="GHEA Grapalat" w:hAnsi="GHEA Grapalat" w:cs="Sylfaen"/>
                <w:sz w:val="20"/>
                <w:szCs w:val="20"/>
                <w:lang w:val="hy-AM"/>
              </w:rPr>
              <w:t>Ակցեպտավորված գումարը</w:t>
            </w:r>
            <w:proofErr w:type="gramStart"/>
            <w:r w:rsidRPr="00176AA7">
              <w:rPr>
                <w:rFonts w:ascii="GHEA Grapalat" w:hAnsi="GHEA Grapalat" w:cs="Sylfaen"/>
                <w:sz w:val="20"/>
                <w:szCs w:val="20"/>
                <w:lang w:val="hy-AM"/>
              </w:rPr>
              <w:t xml:space="preserve">՝ </w:t>
            </w:r>
            <w:r w:rsidRPr="00176AA7">
              <w:rPr>
                <w:rFonts w:ascii="GHEA Grapalat" w:hAnsi="GHEA Grapalat" w:cs="Sylfaen"/>
                <w:sz w:val="20"/>
                <w:szCs w:val="20"/>
              </w:rPr>
              <w:t xml:space="preserve"> (</w:t>
            </w:r>
            <w:proofErr w:type="spellStart"/>
            <w:proofErr w:type="gramEnd"/>
            <w:r w:rsidRPr="00176AA7">
              <w:rPr>
                <w:rFonts w:ascii="GHEA Grapalat" w:hAnsi="GHEA Grapalat" w:cs="Sylfaen"/>
                <w:sz w:val="20"/>
                <w:szCs w:val="20"/>
              </w:rPr>
              <w:t>թվերովևբառերով</w:t>
            </w:r>
            <w:proofErr w:type="spellEnd"/>
            <w:r w:rsidRPr="00176AA7">
              <w:rPr>
                <w:rFonts w:ascii="GHEA Grapalat" w:hAnsi="GHEA Grapalat" w:cs="Sylfaen"/>
                <w:sz w:val="20"/>
                <w:szCs w:val="20"/>
              </w:rPr>
              <w:t>)(</w:t>
            </w:r>
            <w:r w:rsidRPr="00176AA7">
              <w:rPr>
                <w:rFonts w:ascii="GHEA Grapalat" w:hAnsi="GHEA Grapalat" w:cs="Sylfaen"/>
                <w:sz w:val="20"/>
                <w:szCs w:val="20"/>
                <w:lang w:val="hy-AM"/>
              </w:rPr>
              <w:t>նախատեսված է նշված գումարի մասնակի ակցեպտի համար, որը չի կիրառվում</w:t>
            </w:r>
            <w:r w:rsidRPr="00176AA7">
              <w:rPr>
                <w:rFonts w:ascii="GHEA Grapalat" w:hAnsi="GHEA Grapalat" w:cs="Sylfaen"/>
                <w:sz w:val="20"/>
                <w:szCs w:val="20"/>
              </w:rPr>
              <w:t>)</w:t>
            </w:r>
          </w:p>
        </w:tc>
      </w:tr>
      <w:tr w:rsidR="00595213" w:rsidRPr="00176AA7" w14:paraId="6289181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A87D0" w14:textId="77777777" w:rsidR="00595213" w:rsidRPr="00176AA7" w:rsidRDefault="00595213" w:rsidP="00CB0ADE">
            <w:pPr>
              <w:rPr>
                <w:rFonts w:ascii="GHEA Grapalat" w:hAnsi="GHEA Grapalat" w:cs="Arial"/>
                <w:sz w:val="20"/>
                <w:szCs w:val="20"/>
              </w:rPr>
            </w:pPr>
            <w:r w:rsidRPr="00176AA7">
              <w:rPr>
                <w:rFonts w:ascii="GHEA Grapalat" w:hAnsi="GHEA Grapalat" w:cs="Sylfaen"/>
                <w:sz w:val="20"/>
                <w:szCs w:val="20"/>
              </w:rPr>
              <w:t>1</w:t>
            </w:r>
            <w:r w:rsidRPr="00176AA7">
              <w:rPr>
                <w:rFonts w:ascii="GHEA Grapalat" w:hAnsi="GHEA Grapalat" w:cs="Sylfaen"/>
                <w:sz w:val="20"/>
                <w:szCs w:val="20"/>
                <w:lang w:val="ru-RU"/>
              </w:rPr>
              <w:t>6</w:t>
            </w:r>
            <w:r w:rsidRPr="00176AA7">
              <w:rPr>
                <w:rFonts w:ascii="GHEA Grapalat" w:hAnsi="GHEA Grapalat" w:cs="Sylfaen"/>
                <w:sz w:val="20"/>
                <w:szCs w:val="20"/>
              </w:rPr>
              <w:t>.</w:t>
            </w:r>
            <w:proofErr w:type="spellStart"/>
            <w:r w:rsidRPr="00176AA7">
              <w:rPr>
                <w:rFonts w:ascii="GHEA Grapalat" w:hAnsi="GHEA Grapalat" w:cs="Sylfaen"/>
                <w:sz w:val="20"/>
                <w:szCs w:val="20"/>
              </w:rPr>
              <w:t>Արժույթը</w:t>
            </w:r>
            <w:proofErr w:type="spellEnd"/>
            <w:r w:rsidRPr="00176AA7">
              <w:rPr>
                <w:rFonts w:ascii="GHEA Grapalat" w:hAnsi="GHEA Grapalat" w:cs="Arial"/>
                <w:sz w:val="20"/>
                <w:szCs w:val="20"/>
              </w:rPr>
              <w:t xml:space="preserve"> (</w:t>
            </w:r>
            <w:proofErr w:type="spellStart"/>
            <w:r w:rsidRPr="00176AA7">
              <w:rPr>
                <w:rFonts w:ascii="GHEA Grapalat" w:hAnsi="GHEA Grapalat" w:cs="Sylfaen"/>
                <w:sz w:val="20"/>
                <w:szCs w:val="20"/>
              </w:rPr>
              <w:t>բառերովևկոդով</w:t>
            </w:r>
            <w:proofErr w:type="spellEnd"/>
            <w:r w:rsidRPr="00176AA7">
              <w:rPr>
                <w:rFonts w:ascii="GHEA Grapalat" w:hAnsi="GHEA Grapalat" w:cs="Arial"/>
                <w:sz w:val="20"/>
                <w:szCs w:val="20"/>
              </w:rPr>
              <w:t>)`</w:t>
            </w:r>
          </w:p>
        </w:tc>
      </w:tr>
      <w:tr w:rsidR="00595213" w:rsidRPr="00176AA7" w14:paraId="02BC137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F23C5" w14:textId="77777777" w:rsidR="00595213" w:rsidRPr="00176AA7" w:rsidRDefault="00595213" w:rsidP="00CB0ADE">
            <w:pPr>
              <w:rPr>
                <w:rFonts w:ascii="GHEA Grapalat" w:hAnsi="GHEA Grapalat" w:cs="Arial"/>
                <w:sz w:val="20"/>
                <w:szCs w:val="20"/>
                <w:lang w:val="hy-AM"/>
              </w:rPr>
            </w:pPr>
            <w:r w:rsidRPr="00176AA7">
              <w:rPr>
                <w:rFonts w:ascii="GHEA Grapalat" w:hAnsi="GHEA Grapalat" w:cs="Sylfaen"/>
                <w:sz w:val="20"/>
                <w:szCs w:val="20"/>
              </w:rPr>
              <w:t>1</w:t>
            </w:r>
            <w:r w:rsidRPr="00176AA7">
              <w:rPr>
                <w:rFonts w:ascii="GHEA Grapalat" w:hAnsi="GHEA Grapalat" w:cs="Sylfaen"/>
                <w:sz w:val="20"/>
                <w:szCs w:val="20"/>
                <w:lang w:val="hy-AM"/>
              </w:rPr>
              <w:t>7</w:t>
            </w:r>
            <w:r w:rsidRPr="00176AA7">
              <w:rPr>
                <w:rFonts w:ascii="GHEA Grapalat" w:hAnsi="GHEA Grapalat" w:cs="Sylfaen"/>
                <w:sz w:val="20"/>
                <w:szCs w:val="20"/>
              </w:rPr>
              <w:t>.</w:t>
            </w:r>
            <w:proofErr w:type="spellStart"/>
            <w:r w:rsidRPr="00176AA7">
              <w:rPr>
                <w:rFonts w:ascii="GHEA Grapalat" w:hAnsi="GHEA Grapalat" w:cs="Sylfaen"/>
                <w:sz w:val="20"/>
                <w:szCs w:val="20"/>
              </w:rPr>
              <w:t>Գործարքի</w:t>
            </w:r>
            <w:proofErr w:type="spellEnd"/>
            <w:r w:rsidRPr="00176AA7">
              <w:rPr>
                <w:rFonts w:ascii="GHEA Grapalat" w:hAnsi="GHEA Grapalat" w:cs="Arial"/>
                <w:sz w:val="20"/>
                <w:szCs w:val="20"/>
              </w:rPr>
              <w:t xml:space="preserve"> (</w:t>
            </w:r>
            <w:proofErr w:type="spellStart"/>
            <w:r w:rsidRPr="00176AA7">
              <w:rPr>
                <w:rFonts w:ascii="GHEA Grapalat" w:hAnsi="GHEA Grapalat" w:cs="Sylfaen"/>
                <w:sz w:val="20"/>
                <w:szCs w:val="20"/>
              </w:rPr>
              <w:t>վճարման</w:t>
            </w:r>
            <w:proofErr w:type="spellEnd"/>
            <w:r w:rsidRPr="00176AA7">
              <w:rPr>
                <w:rFonts w:ascii="GHEA Grapalat" w:hAnsi="GHEA Grapalat" w:cs="Arial"/>
                <w:sz w:val="20"/>
                <w:szCs w:val="20"/>
              </w:rPr>
              <w:t xml:space="preserve">) </w:t>
            </w:r>
            <w:proofErr w:type="spellStart"/>
            <w:r w:rsidRPr="00176AA7">
              <w:rPr>
                <w:rFonts w:ascii="GHEA Grapalat" w:hAnsi="GHEA Grapalat" w:cs="Sylfaen"/>
                <w:sz w:val="20"/>
                <w:szCs w:val="20"/>
              </w:rPr>
              <w:t>նպատակը</w:t>
            </w:r>
            <w:proofErr w:type="spellEnd"/>
            <w:proofErr w:type="gramStart"/>
            <w:r w:rsidRPr="00176AA7">
              <w:rPr>
                <w:rFonts w:ascii="GHEA Grapalat" w:hAnsi="GHEA Grapalat" w:cs="Arial"/>
                <w:sz w:val="20"/>
                <w:szCs w:val="20"/>
              </w:rPr>
              <w:t>`</w:t>
            </w:r>
            <w:r w:rsidRPr="00176AA7">
              <w:rPr>
                <w:rFonts w:ascii="GHEA Grapalat" w:hAnsi="GHEA Grapalat" w:cs="Sylfaen"/>
                <w:bCs/>
                <w:i/>
                <w:sz w:val="20"/>
                <w:szCs w:val="20"/>
              </w:rPr>
              <w:t>(</w:t>
            </w:r>
            <w:proofErr w:type="spellStart"/>
            <w:proofErr w:type="gramEnd"/>
            <w:r w:rsidR="00631658" w:rsidRPr="00176AA7">
              <w:rPr>
                <w:rFonts w:ascii="GHEA Grapalat" w:hAnsi="GHEA Grapalat" w:cs="Sylfaen"/>
                <w:bCs/>
                <w:i/>
                <w:sz w:val="20"/>
                <w:szCs w:val="20"/>
              </w:rPr>
              <w:t>որակավորման</w:t>
            </w:r>
            <w:proofErr w:type="spellEnd"/>
            <w:r w:rsidR="00631658" w:rsidRPr="00176AA7">
              <w:rPr>
                <w:rFonts w:ascii="GHEA Grapalat" w:hAnsi="GHEA Grapalat" w:cs="Sylfaen"/>
                <w:bCs/>
                <w:i/>
                <w:sz w:val="20"/>
                <w:szCs w:val="20"/>
              </w:rPr>
              <w:t xml:space="preserve"> </w:t>
            </w:r>
            <w:proofErr w:type="spellStart"/>
            <w:r w:rsidR="00631658" w:rsidRPr="00176AA7">
              <w:rPr>
                <w:rFonts w:ascii="GHEA Grapalat" w:hAnsi="GHEA Grapalat" w:cs="Sylfaen"/>
                <w:bCs/>
                <w:i/>
                <w:sz w:val="20"/>
                <w:szCs w:val="20"/>
              </w:rPr>
              <w:t>ա</w:t>
            </w:r>
            <w:r w:rsidRPr="00176AA7">
              <w:rPr>
                <w:rFonts w:ascii="GHEA Grapalat" w:hAnsi="GHEA Grapalat" w:cs="Sylfaen"/>
                <w:bCs/>
                <w:i/>
                <w:sz w:val="20"/>
                <w:szCs w:val="20"/>
              </w:rPr>
              <w:t>պահովմ</w:t>
            </w:r>
            <w:proofErr w:type="spellEnd"/>
            <w:r w:rsidRPr="00176AA7">
              <w:rPr>
                <w:rFonts w:ascii="GHEA Grapalat" w:hAnsi="GHEA Grapalat" w:cs="Sylfaen"/>
                <w:bCs/>
                <w:i/>
                <w:sz w:val="20"/>
                <w:szCs w:val="20"/>
                <w:lang w:val="hy-AM"/>
              </w:rPr>
              <w:t>ան համար</w:t>
            </w:r>
            <w:r w:rsidRPr="00176AA7">
              <w:rPr>
                <w:rFonts w:ascii="GHEA Grapalat" w:hAnsi="GHEA Grapalat" w:cs="Sylfaen"/>
                <w:bCs/>
                <w:i/>
                <w:sz w:val="20"/>
                <w:szCs w:val="20"/>
              </w:rPr>
              <w:t>)</w:t>
            </w:r>
          </w:p>
        </w:tc>
      </w:tr>
      <w:tr w:rsidR="00595213" w:rsidRPr="00176AA7" w14:paraId="2C72CAB8"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444A80" w14:textId="4D746135" w:rsidR="00595213" w:rsidRPr="00176AA7" w:rsidRDefault="00595213" w:rsidP="00CB0ADE">
            <w:pPr>
              <w:rPr>
                <w:rFonts w:ascii="GHEA Grapalat" w:hAnsi="GHEA Grapalat" w:cs="Arial"/>
                <w:sz w:val="20"/>
                <w:szCs w:val="20"/>
                <w:lang w:val="hy-AM"/>
              </w:rPr>
            </w:pPr>
            <w:r w:rsidRPr="00176AA7">
              <w:rPr>
                <w:rFonts w:ascii="GHEA Grapalat" w:hAnsi="GHEA Grapalat" w:cs="Sylfaen"/>
                <w:sz w:val="20"/>
                <w:szCs w:val="20"/>
              </w:rPr>
              <w:t>1</w:t>
            </w:r>
            <w:r w:rsidRPr="00176AA7">
              <w:rPr>
                <w:rFonts w:ascii="GHEA Grapalat" w:hAnsi="GHEA Grapalat" w:cs="Sylfaen"/>
                <w:sz w:val="20"/>
                <w:szCs w:val="20"/>
                <w:lang w:val="hy-AM"/>
              </w:rPr>
              <w:t>8</w:t>
            </w:r>
            <w:r w:rsidRPr="00176AA7">
              <w:rPr>
                <w:rFonts w:ascii="GHEA Grapalat" w:hAnsi="GHEA Grapalat" w:cs="Sylfaen"/>
                <w:sz w:val="20"/>
                <w:szCs w:val="20"/>
              </w:rPr>
              <w:t xml:space="preserve">. </w:t>
            </w:r>
            <w:r w:rsidRPr="00176AA7">
              <w:rPr>
                <w:rFonts w:ascii="GHEA Grapalat" w:hAnsi="GHEA Grapalat" w:cs="Sylfaen"/>
                <w:sz w:val="20"/>
                <w:szCs w:val="20"/>
                <w:lang w:val="hy-AM"/>
              </w:rPr>
              <w:t xml:space="preserve">Վճարման կատարման հիմքերը՝ </w:t>
            </w:r>
            <w:r w:rsidRPr="00176AA7">
              <w:rPr>
                <w:rFonts w:ascii="GHEA Grapalat" w:hAnsi="GHEA Grapalat" w:cs="Sylfaen"/>
                <w:sz w:val="20"/>
                <w:szCs w:val="20"/>
              </w:rPr>
              <w:t>(</w:t>
            </w:r>
            <w:r w:rsidRPr="00176AA7">
              <w:rPr>
                <w:rFonts w:ascii="GHEA Grapalat" w:hAnsi="GHEA Grapalat" w:cs="Sylfaen"/>
                <w:sz w:val="20"/>
                <w:szCs w:val="20"/>
                <w:lang w:val="hy-AM"/>
              </w:rPr>
              <w:t>Փաստաթղթերի</w:t>
            </w:r>
            <w:r w:rsidRPr="00176AA7">
              <w:rPr>
                <w:rFonts w:ascii="GHEA Grapalat" w:hAnsi="GHEA Grapalat" w:cs="Arial"/>
                <w:sz w:val="20"/>
                <w:szCs w:val="20"/>
                <w:lang w:val="hy-AM"/>
              </w:rPr>
              <w:t xml:space="preserve"> անվանումը</w:t>
            </w:r>
            <w:r w:rsidRPr="00176AA7">
              <w:rPr>
                <w:rFonts w:ascii="GHEA Grapalat" w:hAnsi="GHEA Grapalat" w:cs="Arial"/>
                <w:sz w:val="20"/>
                <w:szCs w:val="20"/>
              </w:rPr>
              <w:t>,</w:t>
            </w:r>
            <w:r w:rsidRPr="00176AA7">
              <w:rPr>
                <w:rFonts w:ascii="GHEA Grapalat" w:hAnsi="GHEA Grapalat" w:cs="Arial"/>
                <w:sz w:val="20"/>
                <w:szCs w:val="20"/>
                <w:lang w:val="hy-AM"/>
              </w:rPr>
              <w:t xml:space="preserve"> այդ թվում՝ </w:t>
            </w:r>
            <w:proofErr w:type="spellStart"/>
            <w:r w:rsidRPr="00176AA7">
              <w:rPr>
                <w:rFonts w:ascii="GHEA Grapalat" w:hAnsi="GHEA Grapalat" w:cs="Arial"/>
                <w:sz w:val="20"/>
                <w:szCs w:val="20"/>
                <w:lang w:val="hy-AM"/>
              </w:rPr>
              <w:t>տուժանքի</w:t>
            </w:r>
            <w:proofErr w:type="spellEnd"/>
            <w:r w:rsidRPr="00176AA7">
              <w:rPr>
                <w:rFonts w:ascii="GHEA Grapalat" w:hAnsi="GHEA Grapalat" w:cs="Arial"/>
                <w:sz w:val="20"/>
                <w:szCs w:val="20"/>
                <w:lang w:val="hy-AM"/>
              </w:rPr>
              <w:t xml:space="preserve"> մասին համաձայնագիրը, </w:t>
            </w:r>
            <w:proofErr w:type="spellStart"/>
            <w:proofErr w:type="gramStart"/>
            <w:r w:rsidRPr="00176AA7">
              <w:rPr>
                <w:rFonts w:ascii="GHEA Grapalat" w:hAnsi="GHEA Grapalat" w:cs="Sylfaen"/>
                <w:sz w:val="20"/>
                <w:szCs w:val="20"/>
                <w:lang w:val="hy-AM"/>
              </w:rPr>
              <w:t>դրանցհամարները</w:t>
            </w:r>
            <w:r w:rsidRPr="00176AA7">
              <w:rPr>
                <w:rFonts w:ascii="GHEA Grapalat" w:hAnsi="GHEA Grapalat" w:cs="Arial"/>
                <w:sz w:val="20"/>
                <w:szCs w:val="20"/>
                <w:lang w:val="hy-AM"/>
              </w:rPr>
              <w:t>,</w:t>
            </w:r>
            <w:r w:rsidRPr="00176AA7">
              <w:rPr>
                <w:rFonts w:ascii="GHEA Grapalat" w:hAnsi="GHEA Grapalat" w:cs="Sylfaen"/>
                <w:sz w:val="20"/>
                <w:szCs w:val="20"/>
                <w:lang w:val="hy-AM"/>
              </w:rPr>
              <w:t>պ</w:t>
            </w:r>
            <w:r w:rsidRPr="00176AA7">
              <w:rPr>
                <w:rFonts w:ascii="GHEA Grapalat" w:hAnsi="GHEA Grapalat" w:cs="Sylfaen"/>
                <w:sz w:val="20"/>
                <w:szCs w:val="20"/>
              </w:rPr>
              <w:t>այմանագրի</w:t>
            </w:r>
            <w:proofErr w:type="spellEnd"/>
            <w:proofErr w:type="gramEnd"/>
            <w:r w:rsidRPr="00176AA7">
              <w:rPr>
                <w:rFonts w:ascii="GHEA Grapalat" w:hAnsi="GHEA Grapalat" w:cs="Sylfaen"/>
                <w:sz w:val="20"/>
                <w:szCs w:val="20"/>
              </w:rPr>
              <w:t xml:space="preserve"> </w:t>
            </w:r>
            <w:proofErr w:type="spellStart"/>
            <w:r w:rsidRPr="00176AA7">
              <w:rPr>
                <w:rFonts w:ascii="GHEA Grapalat" w:hAnsi="GHEA Grapalat" w:cs="Sylfaen"/>
                <w:sz w:val="20"/>
                <w:szCs w:val="20"/>
              </w:rPr>
              <w:t>ծածկագիրը</w:t>
            </w:r>
            <w:proofErr w:type="spellEnd"/>
            <w:r w:rsidRPr="00176AA7">
              <w:rPr>
                <w:rFonts w:ascii="GHEA Grapalat" w:hAnsi="GHEA Grapalat" w:cs="Arial"/>
                <w:sz w:val="20"/>
                <w:szCs w:val="20"/>
                <w:lang w:val="hy-AM"/>
              </w:rPr>
              <w:t xml:space="preserve"> որի հիման վրա կատարվում է  գանձումը)`</w:t>
            </w:r>
            <w:r w:rsidR="00090D2D" w:rsidRPr="00176AA7">
              <w:rPr>
                <w:rFonts w:ascii="GHEA Grapalat" w:hAnsi="GHEA Grapalat" w:cs="Arial"/>
                <w:sz w:val="20"/>
                <w:szCs w:val="20"/>
                <w:lang w:val="hy-AM"/>
              </w:rPr>
              <w:t>«</w:t>
            </w:r>
            <w:r w:rsidR="00C07F52" w:rsidRPr="00176AA7">
              <w:rPr>
                <w:rFonts w:ascii="GHEA Grapalat" w:hAnsi="GHEA Grapalat" w:cs="Arial"/>
                <w:sz w:val="20"/>
                <w:szCs w:val="20"/>
                <w:lang w:val="hy-AM"/>
              </w:rPr>
              <w:t xml:space="preserve">ԱՄՆԱՍԱՄԴ-ԳՀԱՊՁԲ-24/01 </w:t>
            </w:r>
            <w:r w:rsidR="00090D2D" w:rsidRPr="00176AA7">
              <w:rPr>
                <w:rFonts w:ascii="GHEA Grapalat" w:hAnsi="GHEA Grapalat" w:cs="Arial"/>
                <w:sz w:val="20"/>
                <w:szCs w:val="20"/>
                <w:lang w:val="hy-AM"/>
              </w:rPr>
              <w:t>»</w:t>
            </w:r>
          </w:p>
          <w:p w14:paraId="4AEACACC" w14:textId="77777777" w:rsidR="00595213" w:rsidRPr="00176AA7" w:rsidRDefault="00595213" w:rsidP="00CB0ADE">
            <w:pPr>
              <w:rPr>
                <w:rFonts w:ascii="GHEA Grapalat" w:hAnsi="GHEA Grapalat" w:cs="Arial"/>
                <w:sz w:val="20"/>
                <w:szCs w:val="20"/>
              </w:rPr>
            </w:pPr>
          </w:p>
        </w:tc>
      </w:tr>
      <w:tr w:rsidR="00595213" w:rsidRPr="00176AA7" w14:paraId="51B3FD2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4AD7BE7F" w14:textId="77777777" w:rsidR="00595213" w:rsidRPr="00176AA7" w:rsidRDefault="00595213" w:rsidP="00CB0ADE">
            <w:pPr>
              <w:rPr>
                <w:rFonts w:ascii="GHEA Grapalat" w:hAnsi="GHEA Grapalat" w:cs="Arial"/>
                <w:sz w:val="20"/>
                <w:szCs w:val="20"/>
                <w:lang w:val="hy-AM"/>
              </w:rPr>
            </w:pPr>
          </w:p>
        </w:tc>
      </w:tr>
      <w:tr w:rsidR="00595213" w:rsidRPr="00176AA7" w14:paraId="0C56BCD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4AEE6" w14:textId="77777777" w:rsidR="00595213" w:rsidRPr="00176AA7" w:rsidRDefault="00595213" w:rsidP="00CB0ADE">
            <w:pPr>
              <w:rPr>
                <w:rFonts w:ascii="GHEA Grapalat" w:hAnsi="GHEA Grapalat" w:cs="Sylfaen"/>
                <w:sz w:val="20"/>
                <w:szCs w:val="20"/>
                <w:lang w:val="hy-AM"/>
              </w:rPr>
            </w:pPr>
            <w:r w:rsidRPr="00176AA7">
              <w:rPr>
                <w:rFonts w:ascii="GHEA Grapalat" w:hAnsi="GHEA Grapalat" w:cs="Sylfaen"/>
                <w:sz w:val="20"/>
                <w:szCs w:val="20"/>
                <w:lang w:val="hy-AM"/>
              </w:rPr>
              <w:t>19. Վճարման պայմանները՝                                &lt;ակցեպտավորված վճարում&gt;</w:t>
            </w:r>
          </w:p>
          <w:p w14:paraId="2BB65139" w14:textId="77777777" w:rsidR="00595213" w:rsidRPr="00176AA7" w:rsidRDefault="00595213" w:rsidP="00CB0ADE">
            <w:pPr>
              <w:rPr>
                <w:rFonts w:ascii="GHEA Grapalat" w:hAnsi="GHEA Grapalat" w:cs="Sylfaen"/>
                <w:sz w:val="20"/>
                <w:szCs w:val="20"/>
                <w:lang w:val="ru-RU"/>
              </w:rPr>
            </w:pPr>
          </w:p>
        </w:tc>
      </w:tr>
      <w:tr w:rsidR="00595213" w:rsidRPr="00176AA7" w14:paraId="3EEAB9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868B9" w14:textId="77777777" w:rsidR="00595213" w:rsidRPr="00176AA7" w:rsidRDefault="00595213" w:rsidP="00CB0ADE">
            <w:pPr>
              <w:rPr>
                <w:rFonts w:ascii="GHEA Grapalat" w:hAnsi="GHEA Grapalat" w:cs="Sylfaen"/>
                <w:sz w:val="20"/>
                <w:szCs w:val="20"/>
              </w:rPr>
            </w:pPr>
            <w:r w:rsidRPr="00176AA7">
              <w:rPr>
                <w:rFonts w:ascii="GHEA Grapalat" w:hAnsi="GHEA Grapalat" w:cs="Sylfaen"/>
                <w:sz w:val="20"/>
                <w:szCs w:val="20"/>
                <w:lang w:val="hy-AM"/>
              </w:rPr>
              <w:t xml:space="preserve">20. Առդիր էջերի քանակը՝    </w:t>
            </w:r>
            <w:r w:rsidRPr="00176AA7">
              <w:rPr>
                <w:rFonts w:ascii="GHEA Grapalat" w:hAnsi="GHEA Grapalat" w:cs="Arial"/>
                <w:sz w:val="20"/>
                <w:szCs w:val="20"/>
              </w:rPr>
              <w:t xml:space="preserve">--- </w:t>
            </w:r>
            <w:proofErr w:type="spellStart"/>
            <w:r w:rsidRPr="00176AA7">
              <w:rPr>
                <w:rFonts w:ascii="GHEA Grapalat" w:hAnsi="GHEA Grapalat" w:cs="Sylfaen"/>
                <w:sz w:val="20"/>
                <w:szCs w:val="20"/>
              </w:rPr>
              <w:t>էջ</w:t>
            </w:r>
            <w:proofErr w:type="spellEnd"/>
          </w:p>
          <w:p w14:paraId="4FF6821F" w14:textId="77777777" w:rsidR="00595213" w:rsidRPr="00176AA7" w:rsidRDefault="00595213" w:rsidP="00CB0ADE">
            <w:pPr>
              <w:rPr>
                <w:rFonts w:ascii="GHEA Grapalat" w:hAnsi="GHEA Grapalat" w:cs="Sylfaen"/>
                <w:sz w:val="20"/>
                <w:szCs w:val="20"/>
                <w:lang w:val="hy-AM"/>
              </w:rPr>
            </w:pPr>
          </w:p>
        </w:tc>
      </w:tr>
      <w:tr w:rsidR="00595213" w:rsidRPr="00176AA7" w14:paraId="1EBCAE4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DE2EB15" w14:textId="77777777" w:rsidR="00595213" w:rsidRPr="00176AA7" w:rsidRDefault="00595213" w:rsidP="00CB0ADE">
            <w:pPr>
              <w:rPr>
                <w:rFonts w:ascii="GHEA Grapalat" w:hAnsi="GHEA Grapalat" w:cs="Sylfaen"/>
                <w:sz w:val="20"/>
                <w:szCs w:val="20"/>
              </w:rPr>
            </w:pPr>
            <w:r w:rsidRPr="00176AA7">
              <w:rPr>
                <w:rFonts w:ascii="Calibri" w:hAnsi="Calibri" w:cs="Calibri"/>
                <w:sz w:val="20"/>
                <w:szCs w:val="20"/>
              </w:rPr>
              <w:t> </w:t>
            </w:r>
            <w:r w:rsidRPr="00176AA7">
              <w:rPr>
                <w:rFonts w:ascii="GHEA Grapalat" w:hAnsi="GHEA Grapalat" w:cs="Arial"/>
                <w:sz w:val="20"/>
                <w:szCs w:val="20"/>
                <w:lang w:val="hy-AM"/>
              </w:rPr>
              <w:t>22</w:t>
            </w:r>
            <w:r w:rsidRPr="00176AA7">
              <w:rPr>
                <w:rFonts w:ascii="GHEA Grapalat" w:hAnsi="GHEA Grapalat" w:cs="Arial"/>
                <w:sz w:val="20"/>
                <w:szCs w:val="20"/>
              </w:rPr>
              <w:t>.</w:t>
            </w:r>
            <w:r w:rsidRPr="00176AA7">
              <w:rPr>
                <w:rFonts w:ascii="GHEA Grapalat" w:hAnsi="GHEA Grapalat" w:cs="Sylfaen"/>
                <w:sz w:val="20"/>
                <w:szCs w:val="20"/>
              </w:rPr>
              <w:t xml:space="preserve">ա. </w:t>
            </w:r>
            <w:proofErr w:type="spellStart"/>
            <w:r w:rsidRPr="00176AA7">
              <w:rPr>
                <w:rFonts w:ascii="GHEA Grapalat" w:hAnsi="GHEA Grapalat" w:cs="Sylfaen"/>
                <w:sz w:val="20"/>
                <w:szCs w:val="20"/>
              </w:rPr>
              <w:t>Շահառուի</w:t>
            </w:r>
            <w:proofErr w:type="spellEnd"/>
            <w:r w:rsidRPr="00176AA7">
              <w:rPr>
                <w:rFonts w:ascii="GHEA Grapalat" w:hAnsi="GHEA Grapalat" w:cs="Sylfaen"/>
                <w:sz w:val="20"/>
                <w:szCs w:val="20"/>
              </w:rPr>
              <w:t xml:space="preserve"> </w:t>
            </w:r>
            <w:proofErr w:type="spellStart"/>
            <w:r w:rsidRPr="00176AA7">
              <w:rPr>
                <w:rFonts w:ascii="GHEA Grapalat" w:hAnsi="GHEA Grapalat" w:cs="Sylfaen"/>
                <w:sz w:val="20"/>
                <w:szCs w:val="20"/>
              </w:rPr>
              <w:t>ստորագրությունները</w:t>
            </w:r>
            <w:proofErr w:type="spellEnd"/>
          </w:p>
          <w:p w14:paraId="1561636B" w14:textId="77777777" w:rsidR="00595213" w:rsidRPr="00176AA7" w:rsidRDefault="00595213" w:rsidP="00CB0ADE">
            <w:pPr>
              <w:rPr>
                <w:rFonts w:ascii="GHEA Grapalat" w:hAnsi="GHEA Grapalat" w:cs="Sylfaen"/>
                <w:sz w:val="20"/>
                <w:szCs w:val="20"/>
              </w:rPr>
            </w:pPr>
          </w:p>
          <w:p w14:paraId="542FAABB" w14:textId="77777777" w:rsidR="00595213" w:rsidRPr="00176AA7" w:rsidRDefault="00595213" w:rsidP="00CB0ADE">
            <w:pPr>
              <w:jc w:val="right"/>
              <w:rPr>
                <w:rFonts w:ascii="GHEA Grapalat" w:hAnsi="GHEA Grapalat" w:cs="Tahoma"/>
                <w:color w:val="000000"/>
                <w:sz w:val="20"/>
                <w:szCs w:val="20"/>
              </w:rPr>
            </w:pPr>
            <w:r w:rsidRPr="00176AA7">
              <w:rPr>
                <w:rFonts w:ascii="GHEA Grapalat" w:hAnsi="GHEA Grapalat" w:cs="Tahoma"/>
                <w:color w:val="000000"/>
                <w:sz w:val="20"/>
                <w:szCs w:val="20"/>
              </w:rPr>
              <w:t>/____________________/</w:t>
            </w:r>
          </w:p>
          <w:p w14:paraId="43B59DE0" w14:textId="77777777" w:rsidR="00595213" w:rsidRPr="00176AA7" w:rsidRDefault="00595213" w:rsidP="00CB0ADE">
            <w:pPr>
              <w:rPr>
                <w:rFonts w:ascii="GHEA Grapalat" w:hAnsi="GHEA Grapalat" w:cs="Tahoma"/>
                <w:color w:val="000000"/>
                <w:sz w:val="20"/>
                <w:szCs w:val="20"/>
              </w:rPr>
            </w:pPr>
          </w:p>
          <w:p w14:paraId="29768154" w14:textId="77777777" w:rsidR="00595213" w:rsidRPr="00176AA7" w:rsidRDefault="00595213" w:rsidP="00CB0ADE">
            <w:pPr>
              <w:rPr>
                <w:rFonts w:ascii="GHEA Grapalat" w:hAnsi="GHEA Grapalat" w:cs="Sylfaen"/>
                <w:sz w:val="20"/>
                <w:szCs w:val="20"/>
              </w:rPr>
            </w:pPr>
          </w:p>
          <w:p w14:paraId="424C3D05" w14:textId="77777777" w:rsidR="00595213" w:rsidRPr="00176AA7" w:rsidRDefault="00595213" w:rsidP="00CB0ADE">
            <w:pPr>
              <w:jc w:val="right"/>
              <w:rPr>
                <w:rFonts w:ascii="GHEA Grapalat" w:hAnsi="GHEA Grapalat" w:cs="Sylfaen"/>
                <w:sz w:val="20"/>
                <w:szCs w:val="20"/>
              </w:rPr>
            </w:pPr>
            <w:r w:rsidRPr="00176AA7">
              <w:rPr>
                <w:rFonts w:ascii="GHEA Grapalat" w:hAnsi="GHEA Grapalat" w:cs="Tahoma"/>
                <w:color w:val="000000"/>
                <w:sz w:val="20"/>
                <w:szCs w:val="20"/>
              </w:rPr>
              <w:t>/____________________/</w:t>
            </w:r>
          </w:p>
          <w:p w14:paraId="01CDC9ED" w14:textId="77777777" w:rsidR="00595213" w:rsidRPr="00176AA7" w:rsidRDefault="00595213" w:rsidP="00CB0ADE">
            <w:pPr>
              <w:rPr>
                <w:rFonts w:ascii="GHEA Grapalat" w:hAnsi="GHEA Grapalat" w:cs="Sylfaen"/>
                <w:sz w:val="20"/>
                <w:szCs w:val="20"/>
              </w:rPr>
            </w:pPr>
          </w:p>
          <w:p w14:paraId="4EC84C28" w14:textId="77777777" w:rsidR="00595213" w:rsidRPr="00176AA7" w:rsidRDefault="00595213" w:rsidP="00CB0ADE">
            <w:pPr>
              <w:rPr>
                <w:rFonts w:ascii="GHEA Grapalat" w:hAnsi="GHEA Grapalat" w:cs="Sylfaen"/>
                <w:sz w:val="20"/>
                <w:szCs w:val="20"/>
              </w:rPr>
            </w:pPr>
            <w:r w:rsidRPr="00176AA7">
              <w:rPr>
                <w:rFonts w:ascii="GHEA Grapalat" w:hAnsi="GHEA Grapalat" w:cs="Sylfaen"/>
                <w:sz w:val="20"/>
                <w:szCs w:val="20"/>
                <w:lang w:val="hy-AM"/>
              </w:rPr>
              <w:t>22</w:t>
            </w:r>
            <w:r w:rsidRPr="00176AA7">
              <w:rPr>
                <w:rFonts w:ascii="GHEA Grapalat" w:hAnsi="GHEA Grapalat" w:cs="Sylfaen"/>
                <w:sz w:val="20"/>
                <w:szCs w:val="20"/>
              </w:rPr>
              <w:t>.բ.</w:t>
            </w:r>
          </w:p>
          <w:p w14:paraId="751E8A2D" w14:textId="77777777" w:rsidR="00595213" w:rsidRPr="00176AA7" w:rsidRDefault="00595213" w:rsidP="00CB0ADE">
            <w:pPr>
              <w:rPr>
                <w:rFonts w:ascii="GHEA Grapalat" w:hAnsi="GHEA Grapalat" w:cs="Sylfaen"/>
                <w:sz w:val="20"/>
                <w:szCs w:val="20"/>
              </w:rPr>
            </w:pPr>
            <w:r w:rsidRPr="00176AA7">
              <w:rPr>
                <w:rFonts w:ascii="GHEA Grapalat" w:hAnsi="GHEA Grapalat" w:cs="Sylfaen"/>
                <w:sz w:val="20"/>
                <w:szCs w:val="20"/>
              </w:rPr>
              <w:t xml:space="preserve">                                                                             Կ.Տ.</w:t>
            </w:r>
          </w:p>
          <w:p w14:paraId="2FA7C38E" w14:textId="77777777" w:rsidR="00595213" w:rsidRPr="00176AA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205E4F1" w14:textId="77777777" w:rsidR="00595213" w:rsidRPr="00176AA7" w:rsidRDefault="00595213" w:rsidP="00CB0ADE">
            <w:pPr>
              <w:rPr>
                <w:rFonts w:ascii="GHEA Grapalat" w:hAnsi="GHEA Grapalat" w:cs="Sylfaen"/>
                <w:sz w:val="20"/>
                <w:szCs w:val="20"/>
              </w:rPr>
            </w:pPr>
            <w:r w:rsidRPr="00176AA7">
              <w:rPr>
                <w:rFonts w:ascii="GHEA Grapalat" w:hAnsi="GHEA Grapalat" w:cs="Arial"/>
                <w:sz w:val="20"/>
                <w:szCs w:val="20"/>
                <w:lang w:val="hy-AM"/>
              </w:rPr>
              <w:t>2</w:t>
            </w:r>
            <w:r w:rsidRPr="00176AA7">
              <w:rPr>
                <w:rFonts w:ascii="GHEA Grapalat" w:hAnsi="GHEA Grapalat" w:cs="Arial"/>
                <w:sz w:val="20"/>
                <w:szCs w:val="20"/>
              </w:rPr>
              <w:t>1.</w:t>
            </w:r>
            <w:r w:rsidRPr="00176AA7">
              <w:rPr>
                <w:rFonts w:ascii="GHEA Grapalat" w:hAnsi="GHEA Grapalat" w:cs="Sylfaen"/>
                <w:sz w:val="20"/>
                <w:szCs w:val="20"/>
              </w:rPr>
              <w:t xml:space="preserve">ա. </w:t>
            </w:r>
            <w:r w:rsidRPr="00176AA7">
              <w:rPr>
                <w:rFonts w:ascii="Calibri" w:hAnsi="Calibri" w:cs="Calibri"/>
                <w:sz w:val="20"/>
                <w:szCs w:val="20"/>
              </w:rPr>
              <w:t> </w:t>
            </w:r>
            <w:proofErr w:type="spellStart"/>
            <w:r w:rsidRPr="00176AA7">
              <w:rPr>
                <w:rFonts w:ascii="GHEA Grapalat" w:hAnsi="GHEA Grapalat" w:cs="Sylfaen"/>
                <w:sz w:val="20"/>
                <w:szCs w:val="20"/>
              </w:rPr>
              <w:t>Վճարողի</w:t>
            </w:r>
            <w:proofErr w:type="spellEnd"/>
            <w:r w:rsidRPr="00176AA7">
              <w:rPr>
                <w:rFonts w:ascii="GHEA Grapalat" w:hAnsi="GHEA Grapalat" w:cs="Sylfaen"/>
                <w:sz w:val="20"/>
                <w:szCs w:val="20"/>
              </w:rPr>
              <w:t xml:space="preserve"> ստորագրությունները`</w:t>
            </w:r>
          </w:p>
          <w:p w14:paraId="472CE0E5" w14:textId="77777777" w:rsidR="00595213" w:rsidRPr="00176AA7" w:rsidRDefault="00595213" w:rsidP="00CB0ADE">
            <w:pPr>
              <w:jc w:val="right"/>
              <w:rPr>
                <w:rFonts w:ascii="GHEA Grapalat" w:hAnsi="GHEA Grapalat" w:cs="Sylfaen"/>
                <w:sz w:val="20"/>
                <w:szCs w:val="20"/>
              </w:rPr>
            </w:pPr>
          </w:p>
          <w:p w14:paraId="1FBC87E3" w14:textId="77777777" w:rsidR="00595213" w:rsidRPr="00176AA7" w:rsidRDefault="00595213" w:rsidP="00CB0ADE">
            <w:pPr>
              <w:rPr>
                <w:rFonts w:ascii="GHEA Grapalat" w:hAnsi="GHEA Grapalat" w:cs="Sylfaen"/>
                <w:sz w:val="20"/>
                <w:szCs w:val="20"/>
              </w:rPr>
            </w:pPr>
            <w:r w:rsidRPr="00176AA7">
              <w:rPr>
                <w:rFonts w:ascii="GHEA Grapalat" w:hAnsi="GHEA Grapalat" w:cs="Tahoma"/>
                <w:color w:val="000000"/>
                <w:sz w:val="20"/>
                <w:szCs w:val="20"/>
              </w:rPr>
              <w:t xml:space="preserve">                                               /____________________/</w:t>
            </w:r>
          </w:p>
          <w:p w14:paraId="1EB5C903" w14:textId="77777777" w:rsidR="00595213" w:rsidRPr="00176AA7" w:rsidRDefault="00595213" w:rsidP="00CB0ADE">
            <w:pPr>
              <w:jc w:val="right"/>
              <w:rPr>
                <w:rFonts w:ascii="GHEA Grapalat" w:hAnsi="GHEA Grapalat" w:cs="Tahoma"/>
                <w:color w:val="000000"/>
                <w:sz w:val="20"/>
                <w:szCs w:val="20"/>
              </w:rPr>
            </w:pPr>
          </w:p>
          <w:p w14:paraId="3EED3EBF" w14:textId="77777777" w:rsidR="00595213" w:rsidRPr="00176AA7" w:rsidRDefault="00595213" w:rsidP="00CB0ADE">
            <w:pPr>
              <w:jc w:val="right"/>
              <w:rPr>
                <w:rFonts w:ascii="GHEA Grapalat" w:hAnsi="GHEA Grapalat" w:cs="Tahoma"/>
                <w:color w:val="000000"/>
                <w:sz w:val="20"/>
                <w:szCs w:val="20"/>
              </w:rPr>
            </w:pPr>
          </w:p>
          <w:p w14:paraId="2E8D0A3E" w14:textId="77777777" w:rsidR="00595213" w:rsidRPr="00176AA7" w:rsidRDefault="00595213" w:rsidP="00CB0ADE">
            <w:pPr>
              <w:jc w:val="right"/>
              <w:rPr>
                <w:rFonts w:ascii="GHEA Grapalat" w:hAnsi="GHEA Grapalat" w:cs="Sylfaen"/>
                <w:sz w:val="20"/>
                <w:szCs w:val="20"/>
              </w:rPr>
            </w:pPr>
            <w:r w:rsidRPr="00176AA7">
              <w:rPr>
                <w:rFonts w:ascii="GHEA Grapalat" w:hAnsi="GHEA Grapalat" w:cs="Tahoma"/>
                <w:color w:val="000000"/>
                <w:sz w:val="20"/>
                <w:szCs w:val="20"/>
              </w:rPr>
              <w:t>/____________________/</w:t>
            </w:r>
          </w:p>
          <w:p w14:paraId="73CEB2BA" w14:textId="77777777" w:rsidR="00595213" w:rsidRPr="00176AA7" w:rsidRDefault="00595213" w:rsidP="00CB0ADE">
            <w:pPr>
              <w:jc w:val="right"/>
              <w:rPr>
                <w:rFonts w:ascii="GHEA Grapalat" w:hAnsi="GHEA Grapalat" w:cs="Sylfaen"/>
                <w:sz w:val="20"/>
                <w:szCs w:val="20"/>
              </w:rPr>
            </w:pPr>
          </w:p>
          <w:p w14:paraId="5BAB9157" w14:textId="77777777" w:rsidR="00595213" w:rsidRPr="00176AA7" w:rsidRDefault="00595213" w:rsidP="00CB0ADE">
            <w:pPr>
              <w:jc w:val="right"/>
              <w:rPr>
                <w:rFonts w:ascii="GHEA Grapalat" w:hAnsi="GHEA Grapalat" w:cs="Sylfaen"/>
                <w:sz w:val="20"/>
                <w:szCs w:val="20"/>
              </w:rPr>
            </w:pPr>
            <w:r w:rsidRPr="00176AA7">
              <w:rPr>
                <w:rFonts w:ascii="GHEA Grapalat" w:hAnsi="GHEA Grapalat" w:cs="Sylfaen"/>
                <w:sz w:val="20"/>
                <w:szCs w:val="20"/>
                <w:lang w:val="hy-AM"/>
              </w:rPr>
              <w:t>2</w:t>
            </w:r>
            <w:r w:rsidRPr="00176AA7">
              <w:rPr>
                <w:rFonts w:ascii="GHEA Grapalat" w:hAnsi="GHEA Grapalat" w:cs="Sylfaen"/>
                <w:sz w:val="20"/>
                <w:szCs w:val="20"/>
              </w:rPr>
              <w:t>1.բ.                                                                    Կ.Տ.</w:t>
            </w:r>
          </w:p>
          <w:p w14:paraId="5FF3958A" w14:textId="77777777" w:rsidR="00595213" w:rsidRPr="00176AA7" w:rsidRDefault="00595213" w:rsidP="00CB0ADE">
            <w:pPr>
              <w:jc w:val="right"/>
              <w:rPr>
                <w:rFonts w:ascii="GHEA Grapalat" w:hAnsi="GHEA Grapalat" w:cs="Sylfaen"/>
                <w:sz w:val="20"/>
                <w:szCs w:val="20"/>
              </w:rPr>
            </w:pPr>
          </w:p>
        </w:tc>
      </w:tr>
      <w:tr w:rsidR="00595213" w:rsidRPr="00176AA7" w14:paraId="57F1362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77740F2" w14:textId="77777777" w:rsidR="00595213" w:rsidRPr="00176AA7" w:rsidRDefault="00595213" w:rsidP="00CB0ADE">
            <w:pPr>
              <w:rPr>
                <w:rFonts w:ascii="GHEA Grapalat" w:hAnsi="GHEA Grapalat" w:cs="Tahoma"/>
                <w:color w:val="000000"/>
                <w:sz w:val="20"/>
                <w:szCs w:val="20"/>
              </w:rPr>
            </w:pPr>
            <w:r w:rsidRPr="00176AA7">
              <w:rPr>
                <w:rFonts w:ascii="GHEA Grapalat" w:hAnsi="GHEA Grapalat" w:cs="Tahoma"/>
                <w:color w:val="000000"/>
                <w:sz w:val="20"/>
                <w:szCs w:val="20"/>
              </w:rPr>
              <w:t>2</w:t>
            </w:r>
            <w:r w:rsidRPr="00176AA7">
              <w:rPr>
                <w:rFonts w:ascii="GHEA Grapalat" w:hAnsi="GHEA Grapalat" w:cs="Tahoma"/>
                <w:color w:val="000000"/>
                <w:sz w:val="20"/>
                <w:szCs w:val="20"/>
                <w:lang w:val="hy-AM"/>
              </w:rPr>
              <w:t>4</w:t>
            </w:r>
            <w:r w:rsidRPr="00176AA7">
              <w:rPr>
                <w:rFonts w:ascii="GHEA Grapalat" w:hAnsi="GHEA Grapalat" w:cs="Tahoma"/>
                <w:color w:val="000000"/>
                <w:sz w:val="20"/>
                <w:szCs w:val="20"/>
              </w:rPr>
              <w:t xml:space="preserve">.ա.   </w:t>
            </w:r>
            <w:r w:rsidRPr="00176AA7">
              <w:rPr>
                <w:rFonts w:ascii="GHEA Grapalat" w:hAnsi="GHEA Grapalat" w:cs="Tahoma"/>
                <w:color w:val="000000"/>
                <w:sz w:val="20"/>
                <w:szCs w:val="20"/>
                <w:lang w:val="hy-AM"/>
              </w:rPr>
              <w:t>Շահառուին  սպասարկող ֆինանսական կազմակերպություն</w:t>
            </w:r>
          </w:p>
          <w:p w14:paraId="45036B9D" w14:textId="77777777" w:rsidR="00595213" w:rsidRPr="00176AA7" w:rsidRDefault="00595213" w:rsidP="00CB0ADE">
            <w:pPr>
              <w:rPr>
                <w:rFonts w:ascii="GHEA Grapalat" w:hAnsi="GHEA Grapalat" w:cs="Tahoma"/>
                <w:color w:val="000000"/>
                <w:sz w:val="20"/>
                <w:szCs w:val="20"/>
                <w:lang w:val="hy-AM"/>
              </w:rPr>
            </w:pPr>
          </w:p>
          <w:p w14:paraId="2F444EDC" w14:textId="77777777" w:rsidR="00595213" w:rsidRPr="00176AA7" w:rsidRDefault="00595213" w:rsidP="00CB0ADE">
            <w:pPr>
              <w:rPr>
                <w:rFonts w:ascii="GHEA Grapalat" w:hAnsi="GHEA Grapalat" w:cs="Tahoma"/>
                <w:color w:val="000000"/>
                <w:sz w:val="20"/>
                <w:szCs w:val="20"/>
              </w:rPr>
            </w:pPr>
            <w:r w:rsidRPr="00176AA7">
              <w:rPr>
                <w:rFonts w:ascii="GHEA Grapalat" w:hAnsi="GHEA Grapalat" w:cs="Tahoma"/>
                <w:color w:val="000000"/>
                <w:sz w:val="20"/>
                <w:szCs w:val="20"/>
              </w:rPr>
              <w:t xml:space="preserve">   /____________________/</w:t>
            </w:r>
          </w:p>
          <w:p w14:paraId="6A922C2E" w14:textId="77777777" w:rsidR="00595213" w:rsidRPr="00176AA7" w:rsidRDefault="00595213" w:rsidP="00CB0ADE">
            <w:pPr>
              <w:rPr>
                <w:rFonts w:ascii="GHEA Grapalat" w:hAnsi="GHEA Grapalat" w:cs="Sylfaen"/>
                <w:sz w:val="20"/>
                <w:szCs w:val="20"/>
              </w:rPr>
            </w:pPr>
          </w:p>
          <w:p w14:paraId="04B5CDE3" w14:textId="77777777" w:rsidR="00595213" w:rsidRPr="00176AA7" w:rsidRDefault="00595213" w:rsidP="00CB0ADE">
            <w:pPr>
              <w:rPr>
                <w:rFonts w:ascii="GHEA Grapalat" w:hAnsi="GHEA Grapalat" w:cs="Sylfaen"/>
                <w:sz w:val="20"/>
                <w:szCs w:val="20"/>
              </w:rPr>
            </w:pPr>
            <w:r w:rsidRPr="00176AA7">
              <w:rPr>
                <w:rFonts w:ascii="GHEA Grapalat" w:hAnsi="GHEA Grapalat" w:cs="Sylfaen"/>
                <w:sz w:val="20"/>
                <w:szCs w:val="20"/>
              </w:rPr>
              <w:t xml:space="preserve">                                                       /</w:t>
            </w:r>
            <w:proofErr w:type="spellStart"/>
            <w:r w:rsidRPr="00176AA7">
              <w:rPr>
                <w:rFonts w:ascii="GHEA Grapalat" w:hAnsi="GHEA Grapalat" w:cs="Sylfaen"/>
                <w:sz w:val="20"/>
                <w:szCs w:val="20"/>
              </w:rPr>
              <w:t>ստորագրություն</w:t>
            </w:r>
            <w:proofErr w:type="spellEnd"/>
            <w:r w:rsidRPr="00176AA7">
              <w:rPr>
                <w:rFonts w:ascii="GHEA Grapalat" w:hAnsi="GHEA Grapalat" w:cs="Sylfaen"/>
                <w:sz w:val="20"/>
                <w:szCs w:val="20"/>
              </w:rPr>
              <w:t>/</w:t>
            </w:r>
          </w:p>
          <w:p w14:paraId="4DA82387" w14:textId="77777777" w:rsidR="00595213" w:rsidRPr="00176AA7" w:rsidRDefault="00595213" w:rsidP="00CB0ADE">
            <w:pPr>
              <w:rPr>
                <w:rFonts w:ascii="GHEA Grapalat" w:hAnsi="GHEA Grapalat" w:cs="Tahoma"/>
                <w:color w:val="000000"/>
                <w:sz w:val="20"/>
                <w:szCs w:val="20"/>
              </w:rPr>
            </w:pPr>
          </w:p>
          <w:p w14:paraId="4667D65F" w14:textId="77777777" w:rsidR="00595213" w:rsidRPr="00176AA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897DCAC" w14:textId="77777777" w:rsidR="00595213" w:rsidRPr="00176AA7" w:rsidRDefault="00595213" w:rsidP="00CB0ADE">
            <w:pPr>
              <w:rPr>
                <w:rFonts w:ascii="GHEA Grapalat" w:hAnsi="GHEA Grapalat" w:cs="Tahoma"/>
                <w:color w:val="000000"/>
                <w:sz w:val="20"/>
                <w:szCs w:val="20"/>
              </w:rPr>
            </w:pPr>
            <w:r w:rsidRPr="00176AA7">
              <w:rPr>
                <w:rFonts w:ascii="GHEA Grapalat" w:hAnsi="GHEA Grapalat" w:cs="Tahoma"/>
                <w:color w:val="000000"/>
                <w:sz w:val="20"/>
                <w:szCs w:val="20"/>
              </w:rPr>
              <w:t>2</w:t>
            </w:r>
            <w:r w:rsidRPr="00176AA7">
              <w:rPr>
                <w:rFonts w:ascii="GHEA Grapalat" w:hAnsi="GHEA Grapalat" w:cs="Tahoma"/>
                <w:color w:val="000000"/>
                <w:sz w:val="20"/>
                <w:szCs w:val="20"/>
                <w:lang w:val="hy-AM"/>
              </w:rPr>
              <w:t>3</w:t>
            </w:r>
            <w:r w:rsidRPr="00176AA7">
              <w:rPr>
                <w:rFonts w:ascii="GHEA Grapalat" w:hAnsi="GHEA Grapalat" w:cs="Tahoma"/>
                <w:color w:val="000000"/>
                <w:sz w:val="20"/>
                <w:szCs w:val="20"/>
              </w:rPr>
              <w:t xml:space="preserve">.ա.   </w:t>
            </w:r>
            <w:r w:rsidRPr="00176AA7">
              <w:rPr>
                <w:rFonts w:ascii="GHEA Grapalat" w:hAnsi="GHEA Grapalat" w:cs="Tahoma"/>
                <w:color w:val="000000"/>
                <w:sz w:val="20"/>
                <w:szCs w:val="20"/>
                <w:lang w:val="hy-AM"/>
              </w:rPr>
              <w:t>Վճարողին  սպասարկող ֆինանսական կազմակերպություն</w:t>
            </w:r>
          </w:p>
          <w:p w14:paraId="14F96404" w14:textId="77777777" w:rsidR="00595213" w:rsidRPr="00176AA7" w:rsidRDefault="00595213" w:rsidP="00CB0ADE">
            <w:pPr>
              <w:jc w:val="right"/>
              <w:rPr>
                <w:rFonts w:ascii="GHEA Grapalat" w:hAnsi="GHEA Grapalat" w:cs="Tahoma"/>
                <w:color w:val="000000"/>
                <w:sz w:val="20"/>
                <w:szCs w:val="20"/>
              </w:rPr>
            </w:pPr>
          </w:p>
          <w:p w14:paraId="3E7EA367" w14:textId="77777777" w:rsidR="00595213" w:rsidRPr="00176AA7" w:rsidRDefault="00595213" w:rsidP="00CB0ADE">
            <w:pPr>
              <w:jc w:val="right"/>
              <w:rPr>
                <w:rFonts w:ascii="GHEA Grapalat" w:hAnsi="GHEA Grapalat" w:cs="Tahoma"/>
                <w:color w:val="000000"/>
                <w:sz w:val="20"/>
                <w:szCs w:val="20"/>
              </w:rPr>
            </w:pPr>
          </w:p>
          <w:p w14:paraId="1B4F77DE" w14:textId="77777777" w:rsidR="00595213" w:rsidRPr="00176AA7" w:rsidRDefault="00595213" w:rsidP="00CB0ADE">
            <w:pPr>
              <w:jc w:val="right"/>
              <w:rPr>
                <w:rFonts w:ascii="GHEA Grapalat" w:hAnsi="GHEA Grapalat" w:cs="Tahoma"/>
                <w:color w:val="000000"/>
                <w:sz w:val="20"/>
                <w:szCs w:val="20"/>
              </w:rPr>
            </w:pPr>
            <w:r w:rsidRPr="00176AA7">
              <w:rPr>
                <w:rFonts w:ascii="GHEA Grapalat" w:hAnsi="GHEA Grapalat" w:cs="Tahoma"/>
                <w:color w:val="000000"/>
                <w:sz w:val="20"/>
                <w:szCs w:val="20"/>
              </w:rPr>
              <w:t>/____________________/</w:t>
            </w:r>
          </w:p>
          <w:p w14:paraId="52B64422" w14:textId="77777777" w:rsidR="00595213" w:rsidRPr="00176AA7" w:rsidRDefault="00595213" w:rsidP="00CB0ADE">
            <w:pPr>
              <w:jc w:val="center"/>
              <w:rPr>
                <w:rFonts w:ascii="GHEA Grapalat" w:hAnsi="GHEA Grapalat" w:cs="Sylfaen"/>
                <w:sz w:val="20"/>
                <w:szCs w:val="20"/>
              </w:rPr>
            </w:pPr>
            <w:r w:rsidRPr="00176AA7">
              <w:rPr>
                <w:rFonts w:ascii="GHEA Grapalat" w:hAnsi="GHEA Grapalat" w:cs="Sylfaen"/>
                <w:sz w:val="20"/>
                <w:szCs w:val="20"/>
              </w:rPr>
              <w:t>/</w:t>
            </w:r>
            <w:proofErr w:type="spellStart"/>
            <w:r w:rsidRPr="00176AA7">
              <w:rPr>
                <w:rFonts w:ascii="GHEA Grapalat" w:hAnsi="GHEA Grapalat" w:cs="Sylfaen"/>
                <w:sz w:val="20"/>
                <w:szCs w:val="20"/>
              </w:rPr>
              <w:t>ստորագրություն</w:t>
            </w:r>
            <w:proofErr w:type="spellEnd"/>
            <w:r w:rsidRPr="00176AA7">
              <w:rPr>
                <w:rFonts w:ascii="GHEA Grapalat" w:hAnsi="GHEA Grapalat" w:cs="Sylfaen"/>
                <w:sz w:val="20"/>
                <w:szCs w:val="20"/>
              </w:rPr>
              <w:t>/</w:t>
            </w:r>
          </w:p>
          <w:p w14:paraId="3560A6F1" w14:textId="77777777" w:rsidR="00595213" w:rsidRPr="00176AA7" w:rsidRDefault="00595213" w:rsidP="00CB0ADE">
            <w:pPr>
              <w:jc w:val="right"/>
              <w:rPr>
                <w:rFonts w:ascii="GHEA Grapalat" w:hAnsi="GHEA Grapalat" w:cs="Arial"/>
                <w:sz w:val="20"/>
                <w:szCs w:val="20"/>
                <w:lang w:val="hy-AM"/>
              </w:rPr>
            </w:pPr>
          </w:p>
        </w:tc>
      </w:tr>
      <w:tr w:rsidR="00595213" w:rsidRPr="00176AA7" w14:paraId="37C0006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BB85940" w14:textId="77777777" w:rsidR="00595213" w:rsidRPr="00176AA7" w:rsidRDefault="00595213" w:rsidP="00CB0ADE">
            <w:pPr>
              <w:rPr>
                <w:rFonts w:ascii="GHEA Grapalat" w:hAnsi="GHEA Grapalat" w:cs="Sylfaen"/>
                <w:sz w:val="20"/>
                <w:szCs w:val="20"/>
              </w:rPr>
            </w:pPr>
            <w:r w:rsidRPr="00176AA7">
              <w:rPr>
                <w:rFonts w:ascii="GHEA Grapalat" w:hAnsi="GHEA Grapalat" w:cs="Sylfaen"/>
                <w:sz w:val="20"/>
                <w:szCs w:val="20"/>
              </w:rPr>
              <w:lastRenderedPageBreak/>
              <w:t>24.բ.                                                       Կ.Տ.</w:t>
            </w:r>
          </w:p>
          <w:p w14:paraId="4A44E496" w14:textId="77777777" w:rsidR="00595213" w:rsidRPr="00176AA7" w:rsidRDefault="00595213" w:rsidP="00CB0ADE">
            <w:pPr>
              <w:rPr>
                <w:rFonts w:ascii="GHEA Grapalat" w:hAnsi="GHEA Grapalat" w:cs="Sylfaen"/>
                <w:sz w:val="20"/>
                <w:szCs w:val="20"/>
              </w:rPr>
            </w:pPr>
          </w:p>
          <w:p w14:paraId="50021D64" w14:textId="77777777" w:rsidR="00595213" w:rsidRPr="00176AA7" w:rsidRDefault="00595213" w:rsidP="00CB0ADE">
            <w:pPr>
              <w:rPr>
                <w:rFonts w:ascii="GHEA Grapalat" w:hAnsi="GHEA Grapalat" w:cs="Sylfaen"/>
                <w:sz w:val="20"/>
                <w:szCs w:val="20"/>
              </w:rPr>
            </w:pPr>
          </w:p>
          <w:p w14:paraId="7C2E696E" w14:textId="77777777" w:rsidR="00595213" w:rsidRPr="00176AA7" w:rsidRDefault="00595213" w:rsidP="00CB0ADE">
            <w:pPr>
              <w:rPr>
                <w:rFonts w:ascii="GHEA Grapalat" w:hAnsi="GHEA Grapalat" w:cs="Sylfaen"/>
                <w:sz w:val="20"/>
                <w:szCs w:val="20"/>
              </w:rPr>
            </w:pPr>
            <w:r w:rsidRPr="00176AA7">
              <w:rPr>
                <w:rFonts w:ascii="GHEA Grapalat" w:hAnsi="GHEA Grapalat" w:cs="Sylfaen"/>
                <w:sz w:val="20"/>
                <w:szCs w:val="20"/>
              </w:rPr>
              <w:t>2</w:t>
            </w:r>
            <w:r w:rsidRPr="00176AA7">
              <w:rPr>
                <w:rFonts w:ascii="GHEA Grapalat" w:hAnsi="GHEA Grapalat" w:cs="Sylfaen"/>
                <w:sz w:val="20"/>
                <w:szCs w:val="20"/>
                <w:lang w:val="hy-AM"/>
              </w:rPr>
              <w:t>4</w:t>
            </w:r>
            <w:r w:rsidRPr="00176AA7">
              <w:rPr>
                <w:rFonts w:ascii="GHEA Grapalat" w:hAnsi="GHEA Grapalat" w:cs="Sylfaen"/>
                <w:sz w:val="20"/>
                <w:szCs w:val="20"/>
              </w:rPr>
              <w:t>.</w:t>
            </w:r>
            <w:r w:rsidRPr="00176AA7">
              <w:rPr>
                <w:rFonts w:ascii="GHEA Grapalat" w:hAnsi="GHEA Grapalat" w:cs="Sylfaen"/>
                <w:sz w:val="20"/>
                <w:szCs w:val="20"/>
                <w:lang w:val="hy-AM"/>
              </w:rPr>
              <w:t>գ</w:t>
            </w:r>
            <w:r w:rsidRPr="00176AA7">
              <w:rPr>
                <w:rFonts w:ascii="GHEA Grapalat" w:hAnsi="GHEA Grapalat" w:cs="Tahoma"/>
                <w:color w:val="000000"/>
                <w:sz w:val="20"/>
                <w:szCs w:val="20"/>
              </w:rPr>
              <w:t xml:space="preserve">                                                 "___" </w:t>
            </w:r>
            <w:r w:rsidRPr="00176AA7">
              <w:rPr>
                <w:rFonts w:ascii="GHEA Grapalat" w:hAnsi="GHEA Grapalat" w:cs="Sylfaen"/>
                <w:color w:val="000000"/>
                <w:sz w:val="20"/>
                <w:szCs w:val="20"/>
              </w:rPr>
              <w:t xml:space="preserve">___ </w:t>
            </w:r>
            <w:r w:rsidRPr="00176AA7">
              <w:rPr>
                <w:rFonts w:ascii="GHEA Grapalat" w:hAnsi="GHEA Grapalat" w:cs="Tahoma"/>
                <w:color w:val="000000"/>
                <w:sz w:val="20"/>
                <w:szCs w:val="20"/>
              </w:rPr>
              <w:t xml:space="preserve">20___ </w:t>
            </w:r>
            <w:r w:rsidRPr="00176AA7">
              <w:rPr>
                <w:rFonts w:ascii="GHEA Grapalat" w:hAnsi="GHEA Grapalat" w:cs="Sylfaen"/>
                <w:color w:val="000000"/>
                <w:sz w:val="20"/>
                <w:szCs w:val="20"/>
              </w:rPr>
              <w:t>թ.</w:t>
            </w:r>
          </w:p>
          <w:p w14:paraId="1B8F9494" w14:textId="77777777" w:rsidR="00595213" w:rsidRPr="00176AA7" w:rsidRDefault="00595213" w:rsidP="00CB0ADE">
            <w:pPr>
              <w:rPr>
                <w:rFonts w:ascii="GHEA Grapalat" w:hAnsi="GHEA Grapalat" w:cs="Sylfaen"/>
                <w:sz w:val="20"/>
                <w:szCs w:val="20"/>
              </w:rPr>
            </w:pPr>
          </w:p>
          <w:p w14:paraId="6E43AFBB" w14:textId="77777777" w:rsidR="00595213" w:rsidRPr="00176AA7" w:rsidRDefault="00595213" w:rsidP="00CB0ADE">
            <w:pPr>
              <w:rPr>
                <w:rFonts w:ascii="GHEA Grapalat" w:hAnsi="GHEA Grapalat" w:cs="Sylfaen"/>
                <w:sz w:val="20"/>
                <w:szCs w:val="20"/>
              </w:rPr>
            </w:pPr>
          </w:p>
          <w:p w14:paraId="35B97B17" w14:textId="77777777" w:rsidR="00595213" w:rsidRPr="00176AA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7B3F966" w14:textId="77777777" w:rsidR="00595213" w:rsidRPr="00176AA7" w:rsidRDefault="00595213" w:rsidP="00CB0ADE">
            <w:pPr>
              <w:rPr>
                <w:rFonts w:ascii="GHEA Grapalat" w:hAnsi="GHEA Grapalat" w:cs="Sylfaen"/>
                <w:sz w:val="20"/>
                <w:szCs w:val="20"/>
              </w:rPr>
            </w:pPr>
            <w:r w:rsidRPr="00176AA7">
              <w:rPr>
                <w:rFonts w:ascii="GHEA Grapalat" w:hAnsi="GHEA Grapalat" w:cs="Sylfaen"/>
                <w:sz w:val="20"/>
                <w:szCs w:val="20"/>
              </w:rPr>
              <w:t xml:space="preserve">23.բ.                                                                 Կ.Տ.    </w:t>
            </w:r>
          </w:p>
          <w:p w14:paraId="3E7381F1" w14:textId="77777777" w:rsidR="00595213" w:rsidRPr="00176AA7" w:rsidRDefault="00595213" w:rsidP="00CB0ADE">
            <w:pPr>
              <w:rPr>
                <w:rFonts w:ascii="GHEA Grapalat" w:hAnsi="GHEA Grapalat" w:cs="Sylfaen"/>
                <w:sz w:val="20"/>
                <w:szCs w:val="20"/>
              </w:rPr>
            </w:pPr>
          </w:p>
          <w:p w14:paraId="704CC3C1" w14:textId="77777777" w:rsidR="00595213" w:rsidRPr="00176AA7" w:rsidRDefault="00595213" w:rsidP="00CB0ADE">
            <w:pPr>
              <w:rPr>
                <w:rFonts w:ascii="GHEA Grapalat" w:hAnsi="GHEA Grapalat" w:cs="Sylfaen"/>
                <w:sz w:val="20"/>
                <w:szCs w:val="20"/>
              </w:rPr>
            </w:pPr>
          </w:p>
          <w:p w14:paraId="4BFEAEB6" w14:textId="77777777" w:rsidR="00595213" w:rsidRPr="00176AA7" w:rsidRDefault="00595213" w:rsidP="00CB0ADE">
            <w:pPr>
              <w:rPr>
                <w:rFonts w:ascii="GHEA Grapalat" w:hAnsi="GHEA Grapalat" w:cs="Sylfaen"/>
                <w:color w:val="000000"/>
                <w:sz w:val="20"/>
                <w:szCs w:val="20"/>
              </w:rPr>
            </w:pPr>
            <w:r w:rsidRPr="00176AA7">
              <w:rPr>
                <w:rFonts w:ascii="GHEA Grapalat" w:hAnsi="GHEA Grapalat" w:cs="Sylfaen"/>
                <w:sz w:val="20"/>
                <w:szCs w:val="20"/>
              </w:rPr>
              <w:t>23.</w:t>
            </w:r>
            <w:proofErr w:type="gramStart"/>
            <w:r w:rsidRPr="00176AA7">
              <w:rPr>
                <w:rFonts w:ascii="GHEA Grapalat" w:hAnsi="GHEA Grapalat" w:cs="Sylfaen"/>
                <w:sz w:val="20"/>
                <w:szCs w:val="20"/>
                <w:lang w:val="hy-AM"/>
              </w:rPr>
              <w:t>գ</w:t>
            </w:r>
            <w:r w:rsidRPr="00176AA7">
              <w:rPr>
                <w:rFonts w:ascii="GHEA Grapalat" w:hAnsi="GHEA Grapalat" w:cs="Sylfaen"/>
                <w:sz w:val="20"/>
                <w:szCs w:val="20"/>
              </w:rPr>
              <w:t>.</w:t>
            </w:r>
            <w:proofErr w:type="spellStart"/>
            <w:r w:rsidRPr="00176AA7">
              <w:rPr>
                <w:rFonts w:ascii="GHEA Grapalat" w:hAnsi="GHEA Grapalat" w:cs="Sylfaen"/>
                <w:sz w:val="20"/>
                <w:szCs w:val="20"/>
              </w:rPr>
              <w:t>Կատարման</w:t>
            </w:r>
            <w:proofErr w:type="spellEnd"/>
            <w:proofErr w:type="gramEnd"/>
            <w:r w:rsidRPr="00176AA7">
              <w:rPr>
                <w:rFonts w:ascii="GHEA Grapalat" w:hAnsi="GHEA Grapalat" w:cs="Sylfaen"/>
                <w:sz w:val="20"/>
                <w:szCs w:val="20"/>
              </w:rPr>
              <w:t xml:space="preserve"> </w:t>
            </w:r>
            <w:proofErr w:type="spellStart"/>
            <w:r w:rsidRPr="00176AA7">
              <w:rPr>
                <w:rFonts w:ascii="GHEA Grapalat" w:hAnsi="GHEA Grapalat" w:cs="Sylfaen"/>
                <w:sz w:val="20"/>
                <w:szCs w:val="20"/>
              </w:rPr>
              <w:t>ամսաթիվը</w:t>
            </w:r>
            <w:proofErr w:type="spellEnd"/>
            <w:r w:rsidRPr="00176AA7">
              <w:rPr>
                <w:rFonts w:ascii="GHEA Grapalat" w:hAnsi="GHEA Grapalat" w:cs="Sylfaen"/>
                <w:sz w:val="20"/>
                <w:szCs w:val="20"/>
              </w:rPr>
              <w:t xml:space="preserve">`           </w:t>
            </w:r>
            <w:r w:rsidRPr="00176AA7">
              <w:rPr>
                <w:rFonts w:ascii="GHEA Grapalat" w:hAnsi="GHEA Grapalat" w:cs="Tahoma"/>
                <w:color w:val="000000"/>
                <w:sz w:val="20"/>
                <w:szCs w:val="20"/>
              </w:rPr>
              <w:t xml:space="preserve">"___" </w:t>
            </w:r>
            <w:r w:rsidRPr="00176AA7">
              <w:rPr>
                <w:rFonts w:ascii="GHEA Grapalat" w:hAnsi="GHEA Grapalat" w:cs="Sylfaen"/>
                <w:color w:val="000000"/>
                <w:sz w:val="20"/>
                <w:szCs w:val="20"/>
              </w:rPr>
              <w:t xml:space="preserve">___ </w:t>
            </w:r>
            <w:r w:rsidRPr="00176AA7">
              <w:rPr>
                <w:rFonts w:ascii="GHEA Grapalat" w:hAnsi="GHEA Grapalat" w:cs="Tahoma"/>
                <w:color w:val="000000"/>
                <w:sz w:val="20"/>
                <w:szCs w:val="20"/>
              </w:rPr>
              <w:t>20___</w:t>
            </w:r>
            <w:r w:rsidRPr="00176AA7">
              <w:rPr>
                <w:rFonts w:ascii="GHEA Grapalat" w:hAnsi="GHEA Grapalat" w:cs="Sylfaen"/>
                <w:color w:val="000000"/>
                <w:sz w:val="20"/>
                <w:szCs w:val="20"/>
              </w:rPr>
              <w:t>թ.</w:t>
            </w:r>
          </w:p>
          <w:p w14:paraId="04814FAB" w14:textId="77777777" w:rsidR="00595213" w:rsidRPr="00176AA7" w:rsidRDefault="00595213" w:rsidP="00CB0ADE">
            <w:pPr>
              <w:rPr>
                <w:rFonts w:ascii="GHEA Grapalat" w:hAnsi="GHEA Grapalat" w:cs="Sylfaen"/>
                <w:color w:val="000000"/>
                <w:sz w:val="20"/>
                <w:szCs w:val="20"/>
              </w:rPr>
            </w:pPr>
          </w:p>
          <w:p w14:paraId="6FD9F489" w14:textId="77777777" w:rsidR="00595213" w:rsidRPr="00176AA7" w:rsidRDefault="00595213" w:rsidP="00CB0ADE">
            <w:pPr>
              <w:rPr>
                <w:rFonts w:ascii="GHEA Grapalat" w:hAnsi="GHEA Grapalat" w:cs="Sylfaen"/>
                <w:sz w:val="20"/>
                <w:szCs w:val="20"/>
              </w:rPr>
            </w:pPr>
          </w:p>
          <w:p w14:paraId="17872C6D" w14:textId="77777777" w:rsidR="00595213" w:rsidRPr="00176AA7" w:rsidRDefault="00595213" w:rsidP="00CB0ADE">
            <w:pPr>
              <w:jc w:val="right"/>
              <w:rPr>
                <w:rFonts w:ascii="GHEA Grapalat" w:hAnsi="GHEA Grapalat" w:cs="Arial"/>
                <w:sz w:val="20"/>
                <w:szCs w:val="20"/>
              </w:rPr>
            </w:pPr>
          </w:p>
        </w:tc>
      </w:tr>
    </w:tbl>
    <w:p w14:paraId="5BDD4397" w14:textId="77777777" w:rsidR="00595213" w:rsidRPr="00176AA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76EA92" w14:textId="77777777" w:rsidR="00595213" w:rsidRPr="00176AA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11C067" w14:textId="77777777" w:rsidR="00595213" w:rsidRPr="00176AA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0EEF55" w14:textId="77777777" w:rsidR="00595213" w:rsidRPr="00176AA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006765" w14:textId="77777777" w:rsidR="00595213" w:rsidRPr="00176AA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8B6D87" w14:textId="77777777" w:rsidR="00595213" w:rsidRPr="00176AA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76AA7">
        <w:rPr>
          <w:rFonts w:ascii="GHEA Grapalat" w:hAnsi="GHEA Grapalat"/>
          <w:i/>
          <w:sz w:val="16"/>
          <w:lang w:val="hy-AM"/>
        </w:rPr>
        <w:t xml:space="preserve">* Վճարման </w:t>
      </w:r>
      <w:proofErr w:type="spellStart"/>
      <w:r w:rsidRPr="00176AA7">
        <w:rPr>
          <w:rFonts w:ascii="GHEA Grapalat" w:hAnsi="GHEA Grapalat"/>
          <w:i/>
          <w:sz w:val="16"/>
          <w:lang w:val="hy-AM"/>
        </w:rPr>
        <w:t>պահանջագիրը</w:t>
      </w:r>
      <w:proofErr w:type="spellEnd"/>
      <w:r w:rsidRPr="00176AA7">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176AA7">
        <w:rPr>
          <w:rFonts w:ascii="GHEA Grapalat" w:hAnsi="GHEA Grapalat"/>
          <w:i/>
          <w:sz w:val="16"/>
          <w:lang w:val="hy-AM"/>
        </w:rPr>
        <w:t>վավերապայմանների</w:t>
      </w:r>
      <w:proofErr w:type="spellEnd"/>
      <w:r w:rsidRPr="00176AA7">
        <w:rPr>
          <w:rFonts w:ascii="GHEA Grapalat" w:hAnsi="GHEA Grapalat"/>
          <w:i/>
          <w:sz w:val="16"/>
          <w:lang w:val="hy-AM"/>
        </w:rPr>
        <w:t xml:space="preserve"> և լրացման կարգի»:</w:t>
      </w:r>
    </w:p>
    <w:p w14:paraId="14F593BC" w14:textId="77777777" w:rsidR="00631658" w:rsidRPr="00176AA7" w:rsidRDefault="00595213" w:rsidP="00631658">
      <w:pPr>
        <w:jc w:val="center"/>
        <w:rPr>
          <w:rFonts w:ascii="GHEA Grapalat" w:hAnsi="GHEA Grapalat"/>
          <w:b/>
          <w:sz w:val="22"/>
          <w:szCs w:val="22"/>
          <w:lang w:val="nl-NL"/>
        </w:rPr>
      </w:pPr>
      <w:r w:rsidRPr="00176AA7">
        <w:rPr>
          <w:rFonts w:ascii="GHEA Grapalat" w:hAnsi="GHEA Grapalat"/>
          <w:b/>
          <w:lang w:val="hy-AM"/>
        </w:rPr>
        <w:br w:type="page"/>
      </w:r>
      <w:proofErr w:type="spellStart"/>
      <w:r w:rsidR="00631658" w:rsidRPr="00176AA7">
        <w:rPr>
          <w:rFonts w:ascii="GHEA Grapalat" w:hAnsi="GHEA Grapalat"/>
          <w:b/>
          <w:sz w:val="22"/>
          <w:szCs w:val="22"/>
          <w:lang w:val="hy-AM"/>
        </w:rPr>
        <w:lastRenderedPageBreak/>
        <w:t>Վճարմանպահանջագրիպարտադիրվավերապայմաններըևլրացմանուղեցույցը</w:t>
      </w:r>
      <w:proofErr w:type="spellEnd"/>
    </w:p>
    <w:p w14:paraId="2C3155E9" w14:textId="77777777" w:rsidR="00631658" w:rsidRPr="00176AA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76AA7" w14:paraId="6F4BEFDA" w14:textId="77777777" w:rsidTr="00CB0ADE">
        <w:tc>
          <w:tcPr>
            <w:tcW w:w="720" w:type="dxa"/>
            <w:tcBorders>
              <w:top w:val="single" w:sz="4" w:space="0" w:color="auto"/>
              <w:left w:val="single" w:sz="4" w:space="0" w:color="auto"/>
              <w:bottom w:val="single" w:sz="4" w:space="0" w:color="auto"/>
              <w:right w:val="single" w:sz="4" w:space="0" w:color="auto"/>
            </w:tcBorders>
          </w:tcPr>
          <w:p w14:paraId="7BB99179" w14:textId="77777777" w:rsidR="00631658" w:rsidRPr="00176AA7" w:rsidRDefault="00631658" w:rsidP="00CB0ADE">
            <w:pPr>
              <w:jc w:val="both"/>
              <w:rPr>
                <w:rFonts w:ascii="GHEA Grapalat" w:hAnsi="GHEA Grapalat"/>
                <w:sz w:val="20"/>
                <w:szCs w:val="20"/>
              </w:rPr>
            </w:pPr>
            <w:r w:rsidRPr="00176AA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90EDA40" w14:textId="77777777" w:rsidR="00631658" w:rsidRPr="00176AA7" w:rsidRDefault="00631658" w:rsidP="00CB0ADE">
            <w:pPr>
              <w:jc w:val="center"/>
              <w:rPr>
                <w:rFonts w:ascii="GHEA Grapalat" w:hAnsi="GHEA Grapalat"/>
                <w:b/>
                <w:sz w:val="20"/>
                <w:szCs w:val="20"/>
              </w:rPr>
            </w:pPr>
            <w:r w:rsidRPr="00176AA7">
              <w:rPr>
                <w:rFonts w:ascii="GHEA Grapalat" w:hAnsi="GHEA Grapalat"/>
                <w:b/>
                <w:sz w:val="20"/>
                <w:szCs w:val="20"/>
              </w:rPr>
              <w:t>&lt;&lt;</w:t>
            </w:r>
            <w:proofErr w:type="spellStart"/>
            <w:r w:rsidRPr="00176AA7">
              <w:rPr>
                <w:rFonts w:ascii="GHEA Grapalat" w:hAnsi="GHEA Grapalat"/>
                <w:b/>
                <w:sz w:val="20"/>
                <w:szCs w:val="20"/>
              </w:rPr>
              <w:t>Վճարման</w:t>
            </w:r>
            <w:proofErr w:type="spellEnd"/>
            <w:r w:rsidRPr="00176AA7">
              <w:rPr>
                <w:rFonts w:ascii="GHEA Grapalat" w:hAnsi="GHEA Grapalat"/>
                <w:b/>
                <w:sz w:val="20"/>
                <w:szCs w:val="20"/>
              </w:rPr>
              <w:t xml:space="preserve"> </w:t>
            </w:r>
            <w:proofErr w:type="spellStart"/>
            <w:r w:rsidRPr="00176AA7">
              <w:rPr>
                <w:rFonts w:ascii="GHEA Grapalat" w:hAnsi="GHEA Grapalat"/>
                <w:b/>
                <w:sz w:val="20"/>
                <w:szCs w:val="20"/>
              </w:rPr>
              <w:t>պահանջագիր</w:t>
            </w:r>
            <w:proofErr w:type="spellEnd"/>
            <w:r w:rsidRPr="00176AA7">
              <w:rPr>
                <w:rFonts w:ascii="GHEA Grapalat" w:hAnsi="GHEA Grapalat"/>
                <w:b/>
                <w:sz w:val="20"/>
                <w:szCs w:val="20"/>
              </w:rPr>
              <w:t xml:space="preserve">&gt;&gt; </w:t>
            </w:r>
            <w:proofErr w:type="spellStart"/>
            <w:r w:rsidRPr="00176AA7">
              <w:rPr>
                <w:rFonts w:ascii="GHEA Grapalat" w:hAnsi="GHEA Grapalat"/>
                <w:b/>
                <w:sz w:val="20"/>
                <w:szCs w:val="20"/>
              </w:rPr>
              <w:t>փաստաթղթի</w:t>
            </w:r>
            <w:proofErr w:type="spellEnd"/>
            <w:r w:rsidRPr="00176AA7">
              <w:rPr>
                <w:rFonts w:ascii="GHEA Grapalat" w:hAnsi="GHEA Grapalat"/>
                <w:b/>
                <w:sz w:val="20"/>
                <w:szCs w:val="20"/>
              </w:rPr>
              <w:t xml:space="preserve"> </w:t>
            </w:r>
            <w:proofErr w:type="spellStart"/>
            <w:r w:rsidRPr="00176AA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D79680" w14:textId="77777777" w:rsidR="00631658" w:rsidRPr="00176AA7" w:rsidRDefault="00631658" w:rsidP="00CB0ADE">
            <w:pPr>
              <w:jc w:val="center"/>
              <w:rPr>
                <w:rFonts w:ascii="GHEA Grapalat" w:hAnsi="GHEA Grapalat"/>
                <w:b/>
                <w:sz w:val="20"/>
                <w:szCs w:val="20"/>
              </w:rPr>
            </w:pPr>
            <w:proofErr w:type="spellStart"/>
            <w:r w:rsidRPr="00176AA7">
              <w:rPr>
                <w:rFonts w:ascii="GHEA Grapalat" w:hAnsi="GHEA Grapalat"/>
                <w:b/>
                <w:sz w:val="20"/>
                <w:szCs w:val="20"/>
              </w:rPr>
              <w:t>Նշված</w:t>
            </w:r>
            <w:proofErr w:type="spellEnd"/>
            <w:r w:rsidRPr="00176AA7">
              <w:rPr>
                <w:rFonts w:ascii="GHEA Grapalat" w:hAnsi="GHEA Grapalat"/>
                <w:b/>
                <w:sz w:val="20"/>
                <w:szCs w:val="20"/>
              </w:rPr>
              <w:t xml:space="preserve"> </w:t>
            </w:r>
            <w:proofErr w:type="spellStart"/>
            <w:r w:rsidRPr="00176AA7">
              <w:rPr>
                <w:rFonts w:ascii="GHEA Grapalat" w:hAnsi="GHEA Grapalat"/>
                <w:b/>
                <w:sz w:val="20"/>
                <w:szCs w:val="20"/>
              </w:rPr>
              <w:t>դաշտի</w:t>
            </w:r>
            <w:proofErr w:type="spellEnd"/>
            <w:r w:rsidRPr="00176AA7">
              <w:rPr>
                <w:rFonts w:ascii="GHEA Grapalat" w:hAnsi="GHEA Grapalat"/>
                <w:b/>
                <w:sz w:val="20"/>
                <w:szCs w:val="20"/>
              </w:rPr>
              <w:t>/</w:t>
            </w:r>
          </w:p>
          <w:p w14:paraId="0EB590C2" w14:textId="77777777" w:rsidR="00631658" w:rsidRPr="00176AA7" w:rsidRDefault="00631658" w:rsidP="00CB0ADE">
            <w:pPr>
              <w:jc w:val="center"/>
              <w:rPr>
                <w:rFonts w:ascii="GHEA Grapalat" w:hAnsi="GHEA Grapalat"/>
                <w:b/>
                <w:sz w:val="20"/>
                <w:szCs w:val="20"/>
              </w:rPr>
            </w:pPr>
            <w:proofErr w:type="spellStart"/>
            <w:r w:rsidRPr="00176AA7">
              <w:rPr>
                <w:rFonts w:ascii="GHEA Grapalat" w:hAnsi="GHEA Grapalat"/>
                <w:b/>
                <w:sz w:val="20"/>
                <w:szCs w:val="20"/>
              </w:rPr>
              <w:t>վավերապայմանի</w:t>
            </w:r>
            <w:proofErr w:type="spellEnd"/>
            <w:r w:rsidRPr="00176AA7">
              <w:rPr>
                <w:rFonts w:ascii="GHEA Grapalat" w:hAnsi="GHEA Grapalat"/>
                <w:b/>
                <w:sz w:val="20"/>
                <w:szCs w:val="20"/>
              </w:rPr>
              <w:t xml:space="preserve"> </w:t>
            </w:r>
            <w:proofErr w:type="spellStart"/>
            <w:r w:rsidRPr="00176AA7">
              <w:rPr>
                <w:rFonts w:ascii="GHEA Grapalat" w:hAnsi="GHEA Grapalat"/>
                <w:b/>
                <w:sz w:val="20"/>
                <w:szCs w:val="20"/>
              </w:rPr>
              <w:t>առկայությունը</w:t>
            </w:r>
            <w:proofErr w:type="spellEnd"/>
            <w:r w:rsidRPr="00176AA7">
              <w:rPr>
                <w:rFonts w:ascii="GHEA Grapalat" w:hAnsi="GHEA Grapalat"/>
                <w:b/>
                <w:sz w:val="20"/>
                <w:szCs w:val="20"/>
              </w:rPr>
              <w:t xml:space="preserve"> </w:t>
            </w:r>
            <w:proofErr w:type="spellStart"/>
            <w:r w:rsidRPr="00176AA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67F174D" w14:textId="77777777" w:rsidR="00631658" w:rsidRPr="00176AA7" w:rsidRDefault="00631658" w:rsidP="00CB0ADE">
            <w:pPr>
              <w:jc w:val="center"/>
              <w:rPr>
                <w:rFonts w:ascii="GHEA Grapalat" w:hAnsi="GHEA Grapalat"/>
                <w:b/>
                <w:sz w:val="20"/>
                <w:szCs w:val="20"/>
                <w:lang w:val="hy-AM"/>
              </w:rPr>
            </w:pPr>
            <w:proofErr w:type="spellStart"/>
            <w:r w:rsidRPr="00176AA7">
              <w:rPr>
                <w:rFonts w:ascii="GHEA Grapalat" w:hAnsi="GHEA Grapalat"/>
                <w:b/>
                <w:sz w:val="20"/>
                <w:szCs w:val="20"/>
              </w:rPr>
              <w:t>Վավերապայմանի</w:t>
            </w:r>
            <w:proofErr w:type="spellEnd"/>
            <w:r w:rsidRPr="00176AA7">
              <w:rPr>
                <w:rFonts w:ascii="GHEA Grapalat" w:hAnsi="GHEA Grapalat"/>
                <w:b/>
                <w:sz w:val="20"/>
                <w:szCs w:val="20"/>
              </w:rPr>
              <w:t xml:space="preserve"> </w:t>
            </w:r>
            <w:proofErr w:type="spellStart"/>
            <w:r w:rsidRPr="00176AA7">
              <w:rPr>
                <w:rFonts w:ascii="GHEA Grapalat" w:hAnsi="GHEA Grapalat"/>
                <w:b/>
                <w:sz w:val="20"/>
                <w:szCs w:val="20"/>
              </w:rPr>
              <w:t>լրացման</w:t>
            </w:r>
            <w:proofErr w:type="spellEnd"/>
            <w:r w:rsidRPr="00176AA7">
              <w:rPr>
                <w:rFonts w:ascii="GHEA Grapalat" w:hAnsi="GHEA Grapalat"/>
                <w:b/>
                <w:sz w:val="20"/>
                <w:szCs w:val="20"/>
              </w:rPr>
              <w:t xml:space="preserve"> </w:t>
            </w:r>
            <w:proofErr w:type="spellStart"/>
            <w:r w:rsidRPr="00176AA7">
              <w:rPr>
                <w:rFonts w:ascii="GHEA Grapalat" w:hAnsi="GHEA Grapalat"/>
                <w:b/>
                <w:sz w:val="20"/>
                <w:szCs w:val="20"/>
              </w:rPr>
              <w:t>պահանջը</w:t>
            </w:r>
            <w:proofErr w:type="spellEnd"/>
          </w:p>
          <w:p w14:paraId="34ADC0FC" w14:textId="77777777" w:rsidR="00631658" w:rsidRPr="00176AA7" w:rsidRDefault="00631658" w:rsidP="00CB0ADE">
            <w:pPr>
              <w:jc w:val="center"/>
              <w:rPr>
                <w:rFonts w:ascii="GHEA Grapalat" w:hAnsi="GHEA Grapalat"/>
                <w:b/>
                <w:sz w:val="20"/>
                <w:szCs w:val="20"/>
              </w:rPr>
            </w:pPr>
            <w:r w:rsidRPr="00176AA7">
              <w:rPr>
                <w:rFonts w:ascii="GHEA Grapalat" w:hAnsi="GHEA Grapalat"/>
                <w:b/>
                <w:sz w:val="20"/>
                <w:szCs w:val="20"/>
              </w:rPr>
              <w:t>(</w:t>
            </w:r>
            <w:r w:rsidRPr="00176AA7">
              <w:rPr>
                <w:rFonts w:ascii="GHEA Grapalat" w:hAnsi="GHEA Grapalat"/>
                <w:b/>
                <w:sz w:val="20"/>
                <w:szCs w:val="20"/>
                <w:lang w:val="hy-AM"/>
              </w:rPr>
              <w:t>գնումների գործընթացի հետ կապված</w:t>
            </w:r>
            <w:r w:rsidRPr="00176AA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D15F7D" w14:textId="77777777" w:rsidR="00631658" w:rsidRPr="00176AA7" w:rsidRDefault="00631658" w:rsidP="00CB0ADE">
            <w:pPr>
              <w:ind w:left="-588" w:firstLine="588"/>
              <w:jc w:val="center"/>
              <w:rPr>
                <w:rFonts w:ascii="GHEA Grapalat" w:hAnsi="GHEA Grapalat"/>
                <w:b/>
                <w:sz w:val="20"/>
                <w:szCs w:val="20"/>
              </w:rPr>
            </w:pPr>
            <w:proofErr w:type="spellStart"/>
            <w:r w:rsidRPr="00176AA7">
              <w:rPr>
                <w:rFonts w:ascii="GHEA Grapalat" w:hAnsi="GHEA Grapalat"/>
                <w:b/>
                <w:sz w:val="20"/>
                <w:szCs w:val="20"/>
              </w:rPr>
              <w:t>Վավերապայմանը</w:t>
            </w:r>
            <w:proofErr w:type="spellEnd"/>
          </w:p>
          <w:p w14:paraId="6348ED04" w14:textId="77777777" w:rsidR="00631658" w:rsidRPr="00176AA7" w:rsidRDefault="00631658" w:rsidP="00CB0ADE">
            <w:pPr>
              <w:ind w:left="-588" w:firstLine="588"/>
              <w:jc w:val="center"/>
              <w:rPr>
                <w:rFonts w:ascii="GHEA Grapalat" w:hAnsi="GHEA Grapalat"/>
                <w:b/>
                <w:sz w:val="20"/>
                <w:szCs w:val="20"/>
              </w:rPr>
            </w:pPr>
            <w:proofErr w:type="spellStart"/>
            <w:r w:rsidRPr="00176AA7">
              <w:rPr>
                <w:rFonts w:ascii="GHEA Grapalat" w:hAnsi="GHEA Grapalat"/>
                <w:b/>
                <w:sz w:val="20"/>
                <w:szCs w:val="20"/>
              </w:rPr>
              <w:t>լրացնող</w:t>
            </w:r>
            <w:proofErr w:type="spellEnd"/>
            <w:r w:rsidRPr="00176AA7">
              <w:rPr>
                <w:rFonts w:ascii="GHEA Grapalat" w:hAnsi="GHEA Grapalat"/>
                <w:b/>
                <w:sz w:val="20"/>
                <w:szCs w:val="20"/>
              </w:rPr>
              <w:t xml:space="preserve"> </w:t>
            </w:r>
            <w:proofErr w:type="spellStart"/>
            <w:r w:rsidRPr="00176AA7">
              <w:rPr>
                <w:rFonts w:ascii="GHEA Grapalat" w:hAnsi="GHEA Grapalat"/>
                <w:b/>
                <w:sz w:val="20"/>
                <w:szCs w:val="20"/>
              </w:rPr>
              <w:t>կողմը</w:t>
            </w:r>
            <w:proofErr w:type="spellEnd"/>
            <w:r w:rsidRPr="00176AA7">
              <w:rPr>
                <w:rFonts w:ascii="GHEA Grapalat" w:hAnsi="GHEA Grapalat"/>
                <w:b/>
                <w:sz w:val="20"/>
                <w:szCs w:val="20"/>
              </w:rPr>
              <w:t xml:space="preserve">` </w:t>
            </w:r>
          </w:p>
          <w:p w14:paraId="7FB98B8A" w14:textId="77777777" w:rsidR="00631658" w:rsidRPr="00176AA7" w:rsidRDefault="00631658" w:rsidP="00CB0ADE">
            <w:pPr>
              <w:ind w:left="-588" w:firstLine="588"/>
              <w:jc w:val="center"/>
              <w:rPr>
                <w:rFonts w:ascii="GHEA Grapalat" w:hAnsi="GHEA Grapalat"/>
                <w:b/>
                <w:sz w:val="20"/>
                <w:szCs w:val="20"/>
              </w:rPr>
            </w:pPr>
            <w:proofErr w:type="spellStart"/>
            <w:r w:rsidRPr="00176AA7">
              <w:rPr>
                <w:rFonts w:ascii="GHEA Grapalat" w:hAnsi="GHEA Grapalat"/>
                <w:b/>
                <w:sz w:val="20"/>
                <w:szCs w:val="20"/>
              </w:rPr>
              <w:t>շահառուն</w:t>
            </w:r>
            <w:proofErr w:type="spellEnd"/>
            <w:r w:rsidRPr="00176AA7">
              <w:rPr>
                <w:rFonts w:ascii="GHEA Grapalat" w:hAnsi="GHEA Grapalat"/>
                <w:b/>
                <w:sz w:val="20"/>
                <w:szCs w:val="20"/>
              </w:rPr>
              <w:t xml:space="preserve"> </w:t>
            </w:r>
            <w:proofErr w:type="spellStart"/>
            <w:r w:rsidRPr="00176AA7">
              <w:rPr>
                <w:rFonts w:ascii="GHEA Grapalat" w:hAnsi="GHEA Grapalat"/>
                <w:b/>
                <w:sz w:val="20"/>
                <w:szCs w:val="20"/>
              </w:rPr>
              <w:t>կամ</w:t>
            </w:r>
            <w:proofErr w:type="spellEnd"/>
            <w:r w:rsidRPr="00176AA7">
              <w:rPr>
                <w:rFonts w:ascii="GHEA Grapalat" w:hAnsi="GHEA Grapalat"/>
                <w:b/>
                <w:sz w:val="20"/>
                <w:szCs w:val="20"/>
              </w:rPr>
              <w:t xml:space="preserve"> </w:t>
            </w:r>
            <w:proofErr w:type="spellStart"/>
            <w:r w:rsidRPr="00176AA7">
              <w:rPr>
                <w:rFonts w:ascii="GHEA Grapalat" w:hAnsi="GHEA Grapalat"/>
                <w:b/>
                <w:sz w:val="20"/>
                <w:szCs w:val="20"/>
              </w:rPr>
              <w:t>վճարողը</w:t>
            </w:r>
            <w:proofErr w:type="spellEnd"/>
          </w:p>
          <w:p w14:paraId="0C2B2C37" w14:textId="77777777" w:rsidR="00631658" w:rsidRPr="00176AA7" w:rsidRDefault="00631658" w:rsidP="00CB0ADE">
            <w:pPr>
              <w:ind w:left="-588" w:firstLine="588"/>
              <w:jc w:val="center"/>
              <w:rPr>
                <w:rFonts w:ascii="GHEA Grapalat" w:hAnsi="GHEA Grapalat"/>
                <w:b/>
                <w:sz w:val="20"/>
                <w:szCs w:val="20"/>
              </w:rPr>
            </w:pPr>
            <w:r w:rsidRPr="00176AA7">
              <w:rPr>
                <w:rFonts w:ascii="GHEA Grapalat" w:hAnsi="GHEA Grapalat"/>
                <w:b/>
                <w:sz w:val="20"/>
                <w:szCs w:val="20"/>
              </w:rPr>
              <w:t>(</w:t>
            </w:r>
            <w:r w:rsidRPr="00176AA7">
              <w:rPr>
                <w:rFonts w:ascii="GHEA Grapalat" w:hAnsi="GHEA Grapalat"/>
                <w:b/>
                <w:sz w:val="20"/>
                <w:szCs w:val="20"/>
                <w:lang w:val="hy-AM"/>
              </w:rPr>
              <w:t>գնումների գործընթացի հետ կապված</w:t>
            </w:r>
            <w:r w:rsidRPr="00176AA7">
              <w:rPr>
                <w:rFonts w:ascii="GHEA Grapalat" w:hAnsi="GHEA Grapalat"/>
                <w:b/>
                <w:sz w:val="20"/>
                <w:szCs w:val="20"/>
              </w:rPr>
              <w:t>)</w:t>
            </w:r>
          </w:p>
        </w:tc>
      </w:tr>
      <w:tr w:rsidR="00631658" w:rsidRPr="00176AA7" w14:paraId="484174A6" w14:textId="77777777" w:rsidTr="00CB0ADE">
        <w:tc>
          <w:tcPr>
            <w:tcW w:w="720" w:type="dxa"/>
            <w:tcBorders>
              <w:top w:val="single" w:sz="4" w:space="0" w:color="auto"/>
              <w:left w:val="single" w:sz="4" w:space="0" w:color="auto"/>
              <w:bottom w:val="single" w:sz="4" w:space="0" w:color="auto"/>
              <w:right w:val="single" w:sz="4" w:space="0" w:color="auto"/>
            </w:tcBorders>
          </w:tcPr>
          <w:p w14:paraId="4F3D6F09" w14:textId="77777777" w:rsidR="00631658" w:rsidRPr="00176AA7" w:rsidRDefault="00631658" w:rsidP="00CB0ADE">
            <w:pPr>
              <w:jc w:val="center"/>
              <w:rPr>
                <w:rFonts w:ascii="GHEA Grapalat" w:hAnsi="GHEA Grapalat"/>
                <w:b/>
                <w:sz w:val="20"/>
                <w:szCs w:val="20"/>
              </w:rPr>
            </w:pPr>
            <w:r w:rsidRPr="00176AA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D99B64" w14:textId="77777777" w:rsidR="00631658" w:rsidRPr="00176AA7" w:rsidRDefault="00631658" w:rsidP="00CB0ADE">
            <w:pPr>
              <w:jc w:val="center"/>
              <w:rPr>
                <w:rFonts w:ascii="GHEA Grapalat" w:hAnsi="GHEA Grapalat"/>
                <w:b/>
                <w:sz w:val="20"/>
                <w:szCs w:val="20"/>
              </w:rPr>
            </w:pPr>
            <w:r w:rsidRPr="00176AA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12B0D1D" w14:textId="77777777" w:rsidR="00631658" w:rsidRPr="00176AA7" w:rsidRDefault="00631658" w:rsidP="00CB0ADE">
            <w:pPr>
              <w:jc w:val="center"/>
              <w:rPr>
                <w:rFonts w:ascii="GHEA Grapalat" w:hAnsi="GHEA Grapalat"/>
                <w:b/>
                <w:sz w:val="20"/>
                <w:szCs w:val="20"/>
              </w:rPr>
            </w:pPr>
            <w:r w:rsidRPr="00176AA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BA2FDD0" w14:textId="77777777" w:rsidR="00631658" w:rsidRPr="00176AA7" w:rsidRDefault="00631658" w:rsidP="00CB0ADE">
            <w:pPr>
              <w:jc w:val="center"/>
              <w:rPr>
                <w:rFonts w:ascii="GHEA Grapalat" w:hAnsi="GHEA Grapalat"/>
                <w:b/>
                <w:sz w:val="20"/>
                <w:szCs w:val="20"/>
              </w:rPr>
            </w:pPr>
            <w:r w:rsidRPr="00176AA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6EFCABC" w14:textId="77777777" w:rsidR="00631658" w:rsidRPr="00176AA7" w:rsidRDefault="00631658" w:rsidP="00CB0ADE">
            <w:pPr>
              <w:jc w:val="center"/>
              <w:rPr>
                <w:rFonts w:ascii="GHEA Grapalat" w:hAnsi="GHEA Grapalat"/>
                <w:b/>
                <w:sz w:val="20"/>
                <w:szCs w:val="20"/>
              </w:rPr>
            </w:pPr>
            <w:r w:rsidRPr="00176AA7">
              <w:rPr>
                <w:rFonts w:ascii="GHEA Grapalat" w:hAnsi="GHEA Grapalat"/>
                <w:b/>
                <w:sz w:val="20"/>
                <w:szCs w:val="20"/>
              </w:rPr>
              <w:t>5</w:t>
            </w:r>
          </w:p>
        </w:tc>
      </w:tr>
      <w:tr w:rsidR="00631658" w:rsidRPr="00176AA7" w14:paraId="2790BD33" w14:textId="77777777" w:rsidTr="00CB0ADE">
        <w:tc>
          <w:tcPr>
            <w:tcW w:w="720" w:type="dxa"/>
            <w:tcBorders>
              <w:top w:val="single" w:sz="4" w:space="0" w:color="auto"/>
              <w:left w:val="single" w:sz="4" w:space="0" w:color="auto"/>
              <w:bottom w:val="single" w:sz="4" w:space="0" w:color="auto"/>
              <w:right w:val="single" w:sz="4" w:space="0" w:color="auto"/>
            </w:tcBorders>
          </w:tcPr>
          <w:p w14:paraId="1224E2CB" w14:textId="77777777"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C1D3B19" w14:textId="77777777"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0EE25" w14:textId="77777777" w:rsidR="00631658" w:rsidRPr="00176AA7" w:rsidRDefault="00CB5EFD" w:rsidP="00CB0ADE">
            <w:pPr>
              <w:jc w:val="center"/>
              <w:rPr>
                <w:rFonts w:ascii="GHEA Grapalat" w:hAnsi="GHEA Grapalat"/>
                <w:sz w:val="20"/>
                <w:szCs w:val="20"/>
              </w:rPr>
            </w:pPr>
            <w:proofErr w:type="spellStart"/>
            <w:r w:rsidRPr="00176AA7">
              <w:rPr>
                <w:rFonts w:ascii="GHEA Grapalat" w:hAnsi="GHEA Grapalat"/>
                <w:sz w:val="20"/>
                <w:szCs w:val="20"/>
              </w:rPr>
              <w:t>Պ</w:t>
            </w:r>
            <w:r w:rsidR="00631658" w:rsidRPr="00176AA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6CE6E6"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E2B6EF" w14:textId="77777777"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lang w:val="hy-AM"/>
              </w:rPr>
              <w:t>Փաստաթղթի վրա նախապես լրացված է &lt;Վճարման պահանջագիր&gt;</w:t>
            </w:r>
          </w:p>
        </w:tc>
      </w:tr>
      <w:tr w:rsidR="00631658" w:rsidRPr="00176AA7" w14:paraId="4332531B" w14:textId="77777777" w:rsidTr="00CB0ADE">
        <w:tc>
          <w:tcPr>
            <w:tcW w:w="720" w:type="dxa"/>
            <w:tcBorders>
              <w:top w:val="single" w:sz="4" w:space="0" w:color="auto"/>
              <w:left w:val="single" w:sz="4" w:space="0" w:color="auto"/>
              <w:bottom w:val="single" w:sz="4" w:space="0" w:color="auto"/>
              <w:right w:val="single" w:sz="4" w:space="0" w:color="auto"/>
            </w:tcBorders>
          </w:tcPr>
          <w:p w14:paraId="76B72737" w14:textId="77777777" w:rsidR="00631658" w:rsidRPr="00176AA7"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B685314" w14:textId="77777777" w:rsidR="00631658" w:rsidRPr="00176AA7" w:rsidRDefault="00631658" w:rsidP="00CB0ADE">
            <w:pPr>
              <w:jc w:val="both"/>
              <w:rPr>
                <w:rFonts w:ascii="GHEA Grapalat" w:hAnsi="GHEA Grapalat"/>
                <w:sz w:val="20"/>
                <w:szCs w:val="20"/>
              </w:rPr>
            </w:pPr>
            <w:proofErr w:type="spellStart"/>
            <w:r w:rsidRPr="00176AA7">
              <w:rPr>
                <w:rFonts w:ascii="GHEA Grapalat" w:hAnsi="GHEA Grapalat"/>
                <w:sz w:val="20"/>
                <w:szCs w:val="20"/>
              </w:rPr>
              <w:t>վճարման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պահանջագրի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4807E6" w14:textId="77777777" w:rsidR="00631658" w:rsidRPr="00176AA7" w:rsidRDefault="00CB5EFD" w:rsidP="00CB0ADE">
            <w:pPr>
              <w:jc w:val="center"/>
              <w:rPr>
                <w:rFonts w:ascii="GHEA Grapalat" w:hAnsi="GHEA Grapalat"/>
                <w:sz w:val="20"/>
                <w:szCs w:val="20"/>
              </w:rPr>
            </w:pPr>
            <w:proofErr w:type="spellStart"/>
            <w:r w:rsidRPr="00176AA7">
              <w:rPr>
                <w:rFonts w:ascii="GHEA Grapalat" w:hAnsi="GHEA Grapalat"/>
                <w:sz w:val="20"/>
                <w:szCs w:val="20"/>
              </w:rPr>
              <w:t>Պ</w:t>
            </w:r>
            <w:r w:rsidR="00631658" w:rsidRPr="00176AA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63D01C"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337593"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շահառուի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բանկին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վճարման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պահանջագիրը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ներկայացնելիս</w:t>
            </w:r>
            <w:proofErr w:type="spellEnd"/>
          </w:p>
        </w:tc>
      </w:tr>
      <w:tr w:rsidR="00631658" w:rsidRPr="00176AA7" w14:paraId="42A5C365" w14:textId="77777777" w:rsidTr="00CB0ADE">
        <w:tc>
          <w:tcPr>
            <w:tcW w:w="720" w:type="dxa"/>
            <w:tcBorders>
              <w:top w:val="single" w:sz="4" w:space="0" w:color="auto"/>
              <w:left w:val="single" w:sz="4" w:space="0" w:color="auto"/>
              <w:bottom w:val="single" w:sz="4" w:space="0" w:color="auto"/>
              <w:right w:val="single" w:sz="4" w:space="0" w:color="auto"/>
            </w:tcBorders>
          </w:tcPr>
          <w:p w14:paraId="7CAB1051" w14:textId="77777777" w:rsidR="00631658" w:rsidRPr="00176AA7"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99DE7A4" w14:textId="77777777" w:rsidR="00631658" w:rsidRPr="00176AA7" w:rsidRDefault="00631658" w:rsidP="00CB0ADE">
            <w:pPr>
              <w:jc w:val="both"/>
              <w:rPr>
                <w:rFonts w:ascii="GHEA Grapalat" w:hAnsi="GHEA Grapalat"/>
                <w:sz w:val="20"/>
                <w:szCs w:val="20"/>
              </w:rPr>
            </w:pPr>
            <w:proofErr w:type="spellStart"/>
            <w:r w:rsidRPr="00176AA7">
              <w:rPr>
                <w:rFonts w:ascii="GHEA Grapalat" w:hAnsi="GHEA Grapalat"/>
                <w:sz w:val="20"/>
                <w:szCs w:val="20"/>
              </w:rPr>
              <w:t>ներկայացման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9CC4DED" w14:textId="77777777" w:rsidR="00631658" w:rsidRPr="00176AA7" w:rsidRDefault="00CB5EFD" w:rsidP="00CB0ADE">
            <w:pPr>
              <w:jc w:val="center"/>
              <w:rPr>
                <w:rFonts w:ascii="GHEA Grapalat" w:hAnsi="GHEA Grapalat"/>
                <w:sz w:val="20"/>
                <w:szCs w:val="20"/>
              </w:rPr>
            </w:pPr>
            <w:proofErr w:type="spellStart"/>
            <w:r w:rsidRPr="00176AA7">
              <w:rPr>
                <w:rFonts w:ascii="GHEA Grapalat" w:hAnsi="GHEA Grapalat"/>
                <w:sz w:val="20"/>
                <w:szCs w:val="20"/>
              </w:rPr>
              <w:t>Պ</w:t>
            </w:r>
            <w:r w:rsidR="00631658" w:rsidRPr="00176AA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D664A6"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p w14:paraId="64E00F31" w14:textId="77777777" w:rsidR="00631658" w:rsidRPr="00176AA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2B3B14F" w14:textId="77777777" w:rsidR="00631658" w:rsidRPr="00176AA7" w:rsidRDefault="00631658" w:rsidP="00CB0ADE">
            <w:pPr>
              <w:ind w:left="132" w:hanging="132"/>
              <w:jc w:val="center"/>
              <w:rPr>
                <w:rFonts w:ascii="GHEA Grapalat" w:hAnsi="GHEA Grapalat"/>
                <w:sz w:val="20"/>
                <w:szCs w:val="20"/>
                <w:lang w:val="hy-AM"/>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շահառուի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բանկին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վճարման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պահանջագրի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ներկայացման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օրը</w:t>
            </w:r>
            <w:proofErr w:type="spellEnd"/>
            <w:r w:rsidRPr="00176AA7">
              <w:rPr>
                <w:rFonts w:ascii="GHEA Grapalat" w:hAnsi="GHEA Grapalat"/>
                <w:sz w:val="20"/>
                <w:szCs w:val="20"/>
                <w:lang w:val="hy-AM"/>
              </w:rPr>
              <w:t xml:space="preserve">: </w:t>
            </w:r>
          </w:p>
        </w:tc>
      </w:tr>
      <w:tr w:rsidR="00631658" w:rsidRPr="00176AA7" w14:paraId="34E99FAD" w14:textId="77777777" w:rsidTr="00CB0ADE">
        <w:tc>
          <w:tcPr>
            <w:tcW w:w="720" w:type="dxa"/>
            <w:tcBorders>
              <w:top w:val="single" w:sz="4" w:space="0" w:color="auto"/>
              <w:left w:val="single" w:sz="4" w:space="0" w:color="auto"/>
              <w:bottom w:val="single" w:sz="4" w:space="0" w:color="auto"/>
              <w:right w:val="single" w:sz="4" w:space="0" w:color="auto"/>
            </w:tcBorders>
          </w:tcPr>
          <w:p w14:paraId="6C45CD29" w14:textId="77777777" w:rsidR="00631658" w:rsidRPr="00176AA7"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CDC9C13" w14:textId="77777777" w:rsidR="00631658" w:rsidRPr="00176AA7" w:rsidRDefault="00631658" w:rsidP="00CB0ADE">
            <w:pPr>
              <w:jc w:val="both"/>
              <w:rPr>
                <w:rFonts w:ascii="GHEA Grapalat" w:hAnsi="GHEA Grapalat"/>
                <w:sz w:val="20"/>
                <w:szCs w:val="20"/>
              </w:rPr>
            </w:pPr>
            <w:r w:rsidRPr="00176AA7">
              <w:rPr>
                <w:rFonts w:ascii="GHEA Grapalat" w:hAnsi="GHEA Grapalat" w:cs="Sylfaen"/>
                <w:sz w:val="20"/>
                <w:szCs w:val="20"/>
                <w:lang w:val="hy-AM"/>
              </w:rPr>
              <w:t>Վճարողի անվանումը</w:t>
            </w:r>
            <w:r w:rsidRPr="00176AA7">
              <w:rPr>
                <w:rFonts w:ascii="GHEA Grapalat" w:hAnsi="GHEA Grapalat" w:cs="Sylfaen"/>
                <w:sz w:val="20"/>
                <w:szCs w:val="20"/>
              </w:rPr>
              <w:t>,</w:t>
            </w:r>
            <w:r w:rsidRPr="00176AA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5C5A3F" w14:textId="77777777" w:rsidR="00631658" w:rsidRPr="00176AA7" w:rsidRDefault="00CB5EFD" w:rsidP="00CB0ADE">
            <w:pPr>
              <w:jc w:val="center"/>
              <w:rPr>
                <w:rFonts w:ascii="GHEA Grapalat" w:hAnsi="GHEA Grapalat"/>
                <w:sz w:val="20"/>
                <w:szCs w:val="20"/>
              </w:rPr>
            </w:pPr>
            <w:proofErr w:type="spellStart"/>
            <w:r w:rsidRPr="00176AA7">
              <w:rPr>
                <w:rFonts w:ascii="GHEA Grapalat" w:hAnsi="GHEA Grapalat"/>
                <w:sz w:val="20"/>
                <w:szCs w:val="20"/>
              </w:rPr>
              <w:t>Պ</w:t>
            </w:r>
            <w:r w:rsidR="00631658" w:rsidRPr="00176AA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FEF874"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p w14:paraId="538E649D"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այն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անձի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անունը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որի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հաշվից</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պետք</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գանձվի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պահանջագրով</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նշված</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գումարը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անունը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ազգանունը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եթե</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այն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ֆիզիկական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անձ</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կամ</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անվանումը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եթե</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այն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իրավաբանական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անձ</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Նշվում</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են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նաև</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այլ</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տվյալներ</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ըստ</w:t>
            </w:r>
            <w:proofErr w:type="spellEnd"/>
            <w:r w:rsidRPr="00176AA7">
              <w:rPr>
                <w:rFonts w:ascii="GHEA Grapalat" w:hAnsi="GHEA Grapalat"/>
                <w:sz w:val="20"/>
                <w:szCs w:val="20"/>
              </w:rPr>
              <w:t xml:space="preserve"> </w:t>
            </w:r>
            <w:proofErr w:type="spellStart"/>
            <w:proofErr w:type="gramStart"/>
            <w:r w:rsidRPr="00176AA7">
              <w:rPr>
                <w:rFonts w:ascii="GHEA Grapalat" w:hAnsi="GHEA Grapalat"/>
                <w:sz w:val="20"/>
                <w:szCs w:val="20"/>
              </w:rPr>
              <w:t>անհրաժեշտության:Լրացվում</w:t>
            </w:r>
            <w:proofErr w:type="spellEnd"/>
            <w:proofErr w:type="gramEnd"/>
            <w:r w:rsidRPr="00176AA7">
              <w:rPr>
                <w:rFonts w:ascii="GHEA Grapalat" w:hAnsi="GHEA Grapalat"/>
                <w:sz w:val="20"/>
                <w:szCs w:val="20"/>
              </w:rPr>
              <w:t xml:space="preserve"> է </w:t>
            </w: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8B6B926" w14:textId="77777777" w:rsidR="00631658" w:rsidRPr="00176AA7" w:rsidRDefault="00631658" w:rsidP="00CB0ADE">
            <w:pPr>
              <w:ind w:left="252" w:hanging="252"/>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p>
        </w:tc>
      </w:tr>
      <w:tr w:rsidR="00631658" w:rsidRPr="00176AA7" w14:paraId="3150EDAC" w14:textId="77777777" w:rsidTr="00CB0ADE">
        <w:tc>
          <w:tcPr>
            <w:tcW w:w="720" w:type="dxa"/>
            <w:tcBorders>
              <w:top w:val="single" w:sz="4" w:space="0" w:color="auto"/>
              <w:left w:val="single" w:sz="4" w:space="0" w:color="auto"/>
              <w:bottom w:val="single" w:sz="4" w:space="0" w:color="auto"/>
              <w:right w:val="single" w:sz="4" w:space="0" w:color="auto"/>
            </w:tcBorders>
          </w:tcPr>
          <w:p w14:paraId="019F8485" w14:textId="77777777"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FAB9F88"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վճարողին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սպասարկող</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ֆինանսական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կազմակերպության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մասնաճյուղի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անվանումը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բանկը</w:t>
            </w:r>
            <w:proofErr w:type="spellEnd"/>
            <w:r w:rsidRPr="00176AA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6140D9B" w14:textId="77777777" w:rsidR="00631658" w:rsidRPr="00176AA7" w:rsidRDefault="00CB5EFD" w:rsidP="00CB0ADE">
            <w:pPr>
              <w:jc w:val="center"/>
              <w:rPr>
                <w:rFonts w:ascii="GHEA Grapalat" w:hAnsi="GHEA Grapalat"/>
                <w:sz w:val="20"/>
                <w:szCs w:val="20"/>
              </w:rPr>
            </w:pPr>
            <w:proofErr w:type="spellStart"/>
            <w:r w:rsidRPr="00176AA7">
              <w:rPr>
                <w:rFonts w:ascii="GHEA Grapalat" w:hAnsi="GHEA Grapalat"/>
                <w:sz w:val="20"/>
                <w:szCs w:val="20"/>
              </w:rPr>
              <w:t>Պ</w:t>
            </w:r>
            <w:r w:rsidR="00631658" w:rsidRPr="00176AA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5AD982"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r w:rsidRPr="00176AA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574723"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p>
        </w:tc>
      </w:tr>
      <w:tr w:rsidR="00631658" w:rsidRPr="00176AA7" w14:paraId="67A574A3" w14:textId="77777777" w:rsidTr="00CB0ADE">
        <w:tc>
          <w:tcPr>
            <w:tcW w:w="720" w:type="dxa"/>
            <w:tcBorders>
              <w:top w:val="single" w:sz="4" w:space="0" w:color="auto"/>
              <w:left w:val="single" w:sz="4" w:space="0" w:color="auto"/>
              <w:bottom w:val="single" w:sz="4" w:space="0" w:color="auto"/>
              <w:right w:val="single" w:sz="4" w:space="0" w:color="auto"/>
            </w:tcBorders>
          </w:tcPr>
          <w:p w14:paraId="08BA9ECD" w14:textId="77777777"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6AE49A"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հաշվի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D0E8BF" w14:textId="77777777" w:rsidR="00631658" w:rsidRPr="00176AA7" w:rsidRDefault="00CB5EFD" w:rsidP="00CB0ADE">
            <w:pPr>
              <w:jc w:val="center"/>
              <w:rPr>
                <w:rFonts w:ascii="GHEA Grapalat" w:hAnsi="GHEA Grapalat"/>
                <w:sz w:val="20"/>
                <w:szCs w:val="20"/>
              </w:rPr>
            </w:pPr>
            <w:proofErr w:type="spellStart"/>
            <w:r w:rsidRPr="00176AA7">
              <w:rPr>
                <w:rFonts w:ascii="GHEA Grapalat" w:hAnsi="GHEA Grapalat"/>
                <w:sz w:val="20"/>
                <w:szCs w:val="20"/>
              </w:rPr>
              <w:t>Պ</w:t>
            </w:r>
            <w:r w:rsidR="00631658" w:rsidRPr="00176AA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DCA84"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p w14:paraId="52CF0FC8"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բանկային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հաշվի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համարը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իրեն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սպասարկող</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ֆինանսական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կազմակերպությունում</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մասնաճյուղի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որից</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պետք</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գանձվի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պահանջագրով</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նշված</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գումարը</w:t>
            </w:r>
            <w:proofErr w:type="spellEnd"/>
            <w:r w:rsidRPr="00176AA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9D3FCC"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p>
        </w:tc>
      </w:tr>
      <w:tr w:rsidR="00631658" w:rsidRPr="00176AA7" w14:paraId="3455C8D7" w14:textId="77777777" w:rsidTr="00CB0ADE">
        <w:tc>
          <w:tcPr>
            <w:tcW w:w="720" w:type="dxa"/>
            <w:tcBorders>
              <w:top w:val="single" w:sz="4" w:space="0" w:color="auto"/>
              <w:left w:val="single" w:sz="4" w:space="0" w:color="auto"/>
              <w:bottom w:val="single" w:sz="4" w:space="0" w:color="auto"/>
              <w:right w:val="single" w:sz="4" w:space="0" w:color="auto"/>
            </w:tcBorders>
          </w:tcPr>
          <w:p w14:paraId="5178710C" w14:textId="77777777"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495BF6A"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FDD081E" w14:textId="77777777" w:rsidR="00631658" w:rsidRPr="00176AA7" w:rsidRDefault="00CB5EFD" w:rsidP="00CB0ADE">
            <w:pPr>
              <w:jc w:val="center"/>
              <w:rPr>
                <w:rFonts w:ascii="GHEA Grapalat" w:hAnsi="GHEA Grapalat"/>
                <w:sz w:val="20"/>
                <w:szCs w:val="20"/>
              </w:rPr>
            </w:pPr>
            <w:proofErr w:type="spellStart"/>
            <w:r w:rsidRPr="00176AA7">
              <w:rPr>
                <w:rFonts w:ascii="GHEA Grapalat" w:hAnsi="GHEA Grapalat"/>
                <w:sz w:val="20"/>
                <w:szCs w:val="20"/>
              </w:rPr>
              <w:t>Պ</w:t>
            </w:r>
            <w:r w:rsidR="00631658" w:rsidRPr="00176AA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D5318"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ոչ</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պարտադիր</w:t>
            </w:r>
            <w:proofErr w:type="spellEnd"/>
          </w:p>
          <w:p w14:paraId="61B9A4A5"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Հայաստանի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Հանրապետության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նորմատիվ</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իրավական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ակտերով</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սահմաված</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դեպքերում</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երբ</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վճարողը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հանդիսանում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հաշվառված</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9EE418F"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p>
        </w:tc>
      </w:tr>
      <w:tr w:rsidR="00631658" w:rsidRPr="00176AA7" w14:paraId="07BF53AA" w14:textId="77777777" w:rsidTr="00CB0ADE">
        <w:tc>
          <w:tcPr>
            <w:tcW w:w="720" w:type="dxa"/>
            <w:tcBorders>
              <w:top w:val="single" w:sz="4" w:space="0" w:color="auto"/>
              <w:left w:val="single" w:sz="4" w:space="0" w:color="auto"/>
              <w:bottom w:val="single" w:sz="4" w:space="0" w:color="auto"/>
              <w:right w:val="single" w:sz="4" w:space="0" w:color="auto"/>
            </w:tcBorders>
          </w:tcPr>
          <w:p w14:paraId="5A06BB4B" w14:textId="77777777"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F4C0842"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2E5A7EA"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790FA"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ոչ</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պարտադիր</w:t>
            </w:r>
            <w:proofErr w:type="spellEnd"/>
          </w:p>
          <w:p w14:paraId="33319FE9"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Հայաստանի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Հանրապետության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նորմատիվ</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իրավական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ակտերով</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lastRenderedPageBreak/>
              <w:t>սահմանված</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դեպքերում</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երբ</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վճարողը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հանդիսանում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ֆիզիկական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1D0865D"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lastRenderedPageBreak/>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p>
        </w:tc>
      </w:tr>
      <w:tr w:rsidR="00631658" w:rsidRPr="00176AA7" w14:paraId="33718C55" w14:textId="77777777" w:rsidTr="00CB0ADE">
        <w:tc>
          <w:tcPr>
            <w:tcW w:w="720" w:type="dxa"/>
            <w:tcBorders>
              <w:top w:val="single" w:sz="4" w:space="0" w:color="auto"/>
              <w:left w:val="single" w:sz="4" w:space="0" w:color="auto"/>
              <w:bottom w:val="single" w:sz="4" w:space="0" w:color="auto"/>
              <w:right w:val="single" w:sz="4" w:space="0" w:color="auto"/>
            </w:tcBorders>
          </w:tcPr>
          <w:p w14:paraId="51F944DF" w14:textId="77777777"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2D40DFB" w14:textId="77777777" w:rsidR="00631658" w:rsidRPr="00176AA7" w:rsidRDefault="00631658" w:rsidP="00CB0ADE">
            <w:pPr>
              <w:jc w:val="center"/>
              <w:rPr>
                <w:rFonts w:ascii="GHEA Grapalat" w:hAnsi="GHEA Grapalat"/>
                <w:sz w:val="20"/>
                <w:szCs w:val="20"/>
              </w:rPr>
            </w:pPr>
            <w:proofErr w:type="spellStart"/>
            <w:proofErr w:type="gramStart"/>
            <w:r w:rsidRPr="00176AA7">
              <w:rPr>
                <w:rFonts w:ascii="GHEA Grapalat" w:hAnsi="GHEA Grapalat"/>
                <w:sz w:val="20"/>
                <w:szCs w:val="20"/>
              </w:rPr>
              <w:t>շահառու</w:t>
            </w:r>
            <w:proofErr w:type="spellEnd"/>
            <w:r w:rsidRPr="00176AA7">
              <w:rPr>
                <w:rFonts w:ascii="GHEA Grapalat" w:hAnsi="GHEA Grapalat" w:cs="Sylfaen"/>
                <w:sz w:val="20"/>
                <w:szCs w:val="20"/>
                <w:lang w:val="hy-AM"/>
              </w:rPr>
              <w:t>ի  անվանումը</w:t>
            </w:r>
            <w:proofErr w:type="gramEnd"/>
            <w:r w:rsidRPr="00176AA7">
              <w:rPr>
                <w:rFonts w:ascii="GHEA Grapalat" w:hAnsi="GHEA Grapalat" w:cs="Sylfaen"/>
                <w:sz w:val="20"/>
                <w:szCs w:val="20"/>
              </w:rPr>
              <w:t>,</w:t>
            </w:r>
            <w:r w:rsidRPr="00176AA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C293065" w14:textId="77777777" w:rsidR="00631658" w:rsidRPr="00176AA7" w:rsidRDefault="00CB5EFD" w:rsidP="00CB0ADE">
            <w:pPr>
              <w:jc w:val="center"/>
              <w:rPr>
                <w:rFonts w:ascii="GHEA Grapalat" w:hAnsi="GHEA Grapalat"/>
                <w:sz w:val="20"/>
                <w:szCs w:val="20"/>
              </w:rPr>
            </w:pPr>
            <w:proofErr w:type="spellStart"/>
            <w:r w:rsidRPr="00176AA7">
              <w:rPr>
                <w:rFonts w:ascii="GHEA Grapalat" w:hAnsi="GHEA Grapalat"/>
                <w:sz w:val="20"/>
                <w:szCs w:val="20"/>
              </w:rPr>
              <w:t>Պ</w:t>
            </w:r>
            <w:r w:rsidR="00631658" w:rsidRPr="00176AA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328734"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p w14:paraId="5479C11D"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շահառու</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հանդիսացող</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անձի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վճարումը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ստացողի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անվանումը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Նշվում</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են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նաև</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այլ</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տվյալներ</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ըստ</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DF24C9A"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նախապես</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շահառուի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հրավերով</w:t>
            </w:r>
            <w:proofErr w:type="spellEnd"/>
          </w:p>
        </w:tc>
      </w:tr>
      <w:tr w:rsidR="00631658" w:rsidRPr="00176AA7" w14:paraId="1E398394" w14:textId="77777777" w:rsidTr="00CB0ADE">
        <w:tc>
          <w:tcPr>
            <w:tcW w:w="720" w:type="dxa"/>
            <w:tcBorders>
              <w:top w:val="single" w:sz="4" w:space="0" w:color="auto"/>
              <w:left w:val="single" w:sz="4" w:space="0" w:color="auto"/>
              <w:bottom w:val="single" w:sz="4" w:space="0" w:color="auto"/>
              <w:right w:val="single" w:sz="4" w:space="0" w:color="auto"/>
            </w:tcBorders>
          </w:tcPr>
          <w:p w14:paraId="2621714C" w14:textId="77777777"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C0430F8"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շահառուի</w:t>
            </w:r>
            <w:proofErr w:type="spellEnd"/>
            <w:r w:rsidRPr="00176AA7">
              <w:rPr>
                <w:rFonts w:ascii="GHEA Grapalat" w:hAnsi="GHEA Grapalat"/>
                <w:sz w:val="20"/>
                <w:szCs w:val="20"/>
              </w:rPr>
              <w:t xml:space="preserve"> Հ</w:t>
            </w:r>
            <w:r w:rsidRPr="00176AA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7D79B6B" w14:textId="77777777" w:rsidR="00631658" w:rsidRPr="00176AA7" w:rsidRDefault="00CB5EFD" w:rsidP="00CB0ADE">
            <w:pPr>
              <w:jc w:val="center"/>
              <w:rPr>
                <w:rFonts w:ascii="GHEA Grapalat" w:hAnsi="GHEA Grapalat"/>
                <w:sz w:val="20"/>
                <w:szCs w:val="20"/>
              </w:rPr>
            </w:pPr>
            <w:proofErr w:type="spellStart"/>
            <w:r w:rsidRPr="00176AA7">
              <w:rPr>
                <w:rFonts w:ascii="GHEA Grapalat" w:hAnsi="GHEA Grapalat"/>
                <w:sz w:val="20"/>
                <w:szCs w:val="20"/>
              </w:rPr>
              <w:t>Պ</w:t>
            </w:r>
            <w:r w:rsidR="00631658" w:rsidRPr="00176AA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72457E"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ոչ</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պարտադիր</w:t>
            </w:r>
            <w:proofErr w:type="spellEnd"/>
          </w:p>
          <w:p w14:paraId="2BE0C2B9" w14:textId="77777777" w:rsidR="00631658" w:rsidRPr="00176AA7" w:rsidRDefault="00631658" w:rsidP="00CB0ADE">
            <w:pPr>
              <w:jc w:val="center"/>
              <w:rPr>
                <w:rFonts w:ascii="GHEA Grapalat" w:hAnsi="GHEA Grapalat"/>
                <w:sz w:val="20"/>
                <w:szCs w:val="20"/>
              </w:rPr>
            </w:pPr>
            <w:r w:rsidRPr="00176AA7">
              <w:rPr>
                <w:rFonts w:ascii="GHEA Grapalat" w:hAnsi="GHEA Grapalat" w:cs="Sylfaen"/>
                <w:sz w:val="20"/>
                <w:szCs w:val="20"/>
              </w:rPr>
              <w:t xml:space="preserve"> (</w:t>
            </w:r>
            <w:r w:rsidRPr="00176AA7">
              <w:rPr>
                <w:rFonts w:ascii="GHEA Grapalat" w:hAnsi="GHEA Grapalat" w:cs="Sylfaen"/>
                <w:sz w:val="20"/>
                <w:szCs w:val="20"/>
                <w:lang w:val="hy-AM"/>
              </w:rPr>
              <w:t>գնումների հետ կապված գործընթացում չի լրացվում</w:t>
            </w:r>
            <w:r w:rsidRPr="00176AA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9B05C7" w14:textId="77777777" w:rsidR="00631658" w:rsidRPr="00176AA7" w:rsidRDefault="00631658" w:rsidP="00CB0ADE">
            <w:pPr>
              <w:jc w:val="center"/>
              <w:rPr>
                <w:rFonts w:ascii="GHEA Grapalat" w:hAnsi="GHEA Grapalat"/>
                <w:sz w:val="20"/>
                <w:szCs w:val="20"/>
              </w:rPr>
            </w:pPr>
            <w:r w:rsidRPr="00176AA7">
              <w:rPr>
                <w:rFonts w:ascii="GHEA Grapalat" w:hAnsi="GHEA Grapalat" w:cs="Sylfaen"/>
                <w:sz w:val="20"/>
                <w:szCs w:val="20"/>
                <w:lang w:val="ru-RU"/>
              </w:rPr>
              <w:t>(</w:t>
            </w:r>
            <w:r w:rsidRPr="00176AA7">
              <w:rPr>
                <w:rFonts w:ascii="GHEA Grapalat" w:hAnsi="GHEA Grapalat" w:cs="Sylfaen"/>
                <w:sz w:val="20"/>
                <w:szCs w:val="20"/>
                <w:lang w:val="hy-AM"/>
              </w:rPr>
              <w:t>չի լրացվում</w:t>
            </w:r>
            <w:r w:rsidRPr="00176AA7">
              <w:rPr>
                <w:rFonts w:ascii="GHEA Grapalat" w:hAnsi="GHEA Grapalat" w:cs="Sylfaen"/>
                <w:sz w:val="20"/>
                <w:szCs w:val="20"/>
                <w:lang w:val="ru-RU"/>
              </w:rPr>
              <w:t>)</w:t>
            </w:r>
          </w:p>
        </w:tc>
      </w:tr>
      <w:tr w:rsidR="00631658" w:rsidRPr="00176AA7" w14:paraId="4C890695" w14:textId="77777777" w:rsidTr="00CB0ADE">
        <w:tc>
          <w:tcPr>
            <w:tcW w:w="720" w:type="dxa"/>
            <w:tcBorders>
              <w:top w:val="single" w:sz="4" w:space="0" w:color="auto"/>
              <w:left w:val="single" w:sz="4" w:space="0" w:color="auto"/>
              <w:bottom w:val="single" w:sz="4" w:space="0" w:color="auto"/>
              <w:right w:val="single" w:sz="4" w:space="0" w:color="auto"/>
            </w:tcBorders>
          </w:tcPr>
          <w:p w14:paraId="1F7987E7" w14:textId="77777777"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45F792B"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շահառուի</w:t>
            </w:r>
            <w:proofErr w:type="spellEnd"/>
            <w:r w:rsidRPr="00176AA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DB82EB4" w14:textId="77777777" w:rsidR="00631658" w:rsidRPr="00176AA7" w:rsidRDefault="00CB5EFD" w:rsidP="00CB0ADE">
            <w:pPr>
              <w:jc w:val="center"/>
              <w:rPr>
                <w:rFonts w:ascii="GHEA Grapalat" w:hAnsi="GHEA Grapalat"/>
                <w:sz w:val="20"/>
                <w:szCs w:val="20"/>
              </w:rPr>
            </w:pPr>
            <w:proofErr w:type="spellStart"/>
            <w:r w:rsidRPr="00176AA7">
              <w:rPr>
                <w:rFonts w:ascii="GHEA Grapalat" w:hAnsi="GHEA Grapalat"/>
                <w:sz w:val="20"/>
                <w:szCs w:val="20"/>
              </w:rPr>
              <w:t>Պ</w:t>
            </w:r>
            <w:r w:rsidR="00631658" w:rsidRPr="00176AA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E47F31"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ոչ</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պարտադիր</w:t>
            </w:r>
            <w:proofErr w:type="spellEnd"/>
          </w:p>
          <w:p w14:paraId="11F03F70"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Հայաստանի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Հանրապետության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նորմատիվ</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իրավական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ակտերով</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սահմանված</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դեպքերում</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երբ</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շահառուն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հանդիսանում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հաշվառված</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հարկատու</w:t>
            </w:r>
            <w:proofErr w:type="spellEnd"/>
            <w:r w:rsidRPr="00176AA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8BE6DD9"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նախապես</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շահառուի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հրավերով</w:t>
            </w:r>
            <w:proofErr w:type="spellEnd"/>
          </w:p>
        </w:tc>
      </w:tr>
      <w:tr w:rsidR="00631658" w:rsidRPr="00176AA7" w14:paraId="57EC56C7" w14:textId="77777777" w:rsidTr="00CB0ADE">
        <w:tc>
          <w:tcPr>
            <w:tcW w:w="720" w:type="dxa"/>
            <w:tcBorders>
              <w:top w:val="single" w:sz="4" w:space="0" w:color="auto"/>
              <w:left w:val="single" w:sz="4" w:space="0" w:color="auto"/>
              <w:bottom w:val="single" w:sz="4" w:space="0" w:color="auto"/>
              <w:right w:val="single" w:sz="4" w:space="0" w:color="auto"/>
            </w:tcBorders>
          </w:tcPr>
          <w:p w14:paraId="3FCE596C" w14:textId="77777777"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A494F29"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շահառուին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սպասարկող</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ֆինանսական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կազմակերպության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մասնաճյուղի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անվանումը</w:t>
            </w:r>
            <w:proofErr w:type="spellEnd"/>
            <w:r w:rsidRPr="00176AA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ECA50" w14:textId="77777777" w:rsidR="00631658" w:rsidRPr="00176AA7" w:rsidRDefault="00CB5EFD" w:rsidP="00CB0ADE">
            <w:pPr>
              <w:jc w:val="center"/>
              <w:rPr>
                <w:rFonts w:ascii="GHEA Grapalat" w:hAnsi="GHEA Grapalat"/>
                <w:sz w:val="20"/>
                <w:szCs w:val="20"/>
              </w:rPr>
            </w:pPr>
            <w:proofErr w:type="spellStart"/>
            <w:r w:rsidRPr="00176AA7">
              <w:rPr>
                <w:rFonts w:ascii="GHEA Grapalat" w:hAnsi="GHEA Grapalat"/>
                <w:sz w:val="20"/>
                <w:szCs w:val="20"/>
              </w:rPr>
              <w:t>Պ</w:t>
            </w:r>
            <w:r w:rsidR="00631658" w:rsidRPr="00176AA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54208D"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7191A0"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նախապես</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շահառուի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հրավերով</w:t>
            </w:r>
            <w:proofErr w:type="spellEnd"/>
          </w:p>
        </w:tc>
      </w:tr>
      <w:tr w:rsidR="00631658" w:rsidRPr="00176AA7" w14:paraId="37F919F8" w14:textId="77777777" w:rsidTr="00CB0ADE">
        <w:tc>
          <w:tcPr>
            <w:tcW w:w="720" w:type="dxa"/>
            <w:tcBorders>
              <w:top w:val="single" w:sz="4" w:space="0" w:color="auto"/>
              <w:left w:val="single" w:sz="4" w:space="0" w:color="auto"/>
              <w:bottom w:val="single" w:sz="4" w:space="0" w:color="auto"/>
              <w:right w:val="single" w:sz="4" w:space="0" w:color="auto"/>
            </w:tcBorders>
          </w:tcPr>
          <w:p w14:paraId="20C9FE37" w14:textId="77777777"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02A495E"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շահառուի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հաշվի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4D5644" w14:textId="77777777" w:rsidR="00631658" w:rsidRPr="00176AA7" w:rsidRDefault="00CB5EFD" w:rsidP="00CB0ADE">
            <w:pPr>
              <w:jc w:val="center"/>
              <w:rPr>
                <w:rFonts w:ascii="GHEA Grapalat" w:hAnsi="GHEA Grapalat"/>
                <w:sz w:val="20"/>
                <w:szCs w:val="20"/>
              </w:rPr>
            </w:pPr>
            <w:proofErr w:type="spellStart"/>
            <w:r w:rsidRPr="00176AA7">
              <w:rPr>
                <w:rFonts w:ascii="GHEA Grapalat" w:hAnsi="GHEA Grapalat"/>
                <w:sz w:val="20"/>
                <w:szCs w:val="20"/>
              </w:rPr>
              <w:t>Պ</w:t>
            </w:r>
            <w:r w:rsidR="00631658" w:rsidRPr="00176AA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F3549C"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p w14:paraId="1801A7BC"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շահառուի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այն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բանկային</w:t>
            </w:r>
            <w:proofErr w:type="spellEnd"/>
            <w:r w:rsidRPr="00176AA7">
              <w:rPr>
                <w:rFonts w:ascii="GHEA Grapalat" w:hAnsi="GHEA Grapalat"/>
                <w:sz w:val="20"/>
                <w:szCs w:val="20"/>
              </w:rPr>
              <w:t xml:space="preserve"> (</w:t>
            </w:r>
            <w:r w:rsidRPr="00176AA7">
              <w:rPr>
                <w:rFonts w:ascii="GHEA Grapalat" w:hAnsi="GHEA Grapalat"/>
                <w:sz w:val="20"/>
                <w:szCs w:val="20"/>
                <w:lang w:val="hy-AM"/>
              </w:rPr>
              <w:t>գանձապետական</w:t>
            </w:r>
            <w:r w:rsidRPr="00176AA7">
              <w:rPr>
                <w:rFonts w:ascii="GHEA Grapalat" w:hAnsi="GHEA Grapalat"/>
                <w:sz w:val="20"/>
                <w:szCs w:val="20"/>
              </w:rPr>
              <w:t xml:space="preserve">) </w:t>
            </w:r>
            <w:proofErr w:type="spellStart"/>
            <w:r w:rsidRPr="00176AA7">
              <w:rPr>
                <w:rFonts w:ascii="GHEA Grapalat" w:hAnsi="GHEA Grapalat"/>
                <w:sz w:val="20"/>
                <w:szCs w:val="20"/>
              </w:rPr>
              <w:t>հաշվի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համարը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որի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վրա</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պետք</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փոխանցվեն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վճարողից</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գանձված</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8CA094"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նախապես</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շահառուի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հրավերով</w:t>
            </w:r>
            <w:proofErr w:type="spellEnd"/>
          </w:p>
        </w:tc>
      </w:tr>
      <w:tr w:rsidR="00631658" w:rsidRPr="00176AA7" w14:paraId="17F45232" w14:textId="77777777" w:rsidTr="00CB0ADE">
        <w:tc>
          <w:tcPr>
            <w:tcW w:w="720" w:type="dxa"/>
            <w:tcBorders>
              <w:top w:val="single" w:sz="4" w:space="0" w:color="auto"/>
              <w:left w:val="single" w:sz="4" w:space="0" w:color="auto"/>
              <w:bottom w:val="single" w:sz="4" w:space="0" w:color="auto"/>
              <w:right w:val="single" w:sz="4" w:space="0" w:color="auto"/>
            </w:tcBorders>
          </w:tcPr>
          <w:p w14:paraId="6A660E84" w14:textId="77777777"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847CC78"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գումարը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թվերով</w:t>
            </w:r>
            <w:proofErr w:type="spellEnd"/>
            <w:r w:rsidRPr="00176AA7">
              <w:rPr>
                <w:rFonts w:ascii="GHEA Grapalat" w:hAnsi="GHEA Grapalat"/>
                <w:sz w:val="20"/>
                <w:szCs w:val="20"/>
              </w:rPr>
              <w:t xml:space="preserve"> և </w:t>
            </w:r>
            <w:proofErr w:type="spellStart"/>
            <w:r w:rsidRPr="00176AA7">
              <w:rPr>
                <w:rFonts w:ascii="GHEA Grapalat" w:hAnsi="GHEA Grapalat"/>
                <w:sz w:val="20"/>
                <w:szCs w:val="20"/>
              </w:rPr>
              <w:t>բառերով</w:t>
            </w:r>
            <w:proofErr w:type="spellEnd"/>
            <w:r w:rsidRPr="00176AA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57C14BA" w14:textId="77777777" w:rsidR="00631658" w:rsidRPr="00176AA7" w:rsidRDefault="00CB5EFD" w:rsidP="00CB0ADE">
            <w:pPr>
              <w:jc w:val="center"/>
              <w:rPr>
                <w:rFonts w:ascii="GHEA Grapalat" w:hAnsi="GHEA Grapalat"/>
                <w:sz w:val="20"/>
                <w:szCs w:val="20"/>
              </w:rPr>
            </w:pPr>
            <w:proofErr w:type="spellStart"/>
            <w:r w:rsidRPr="00176AA7">
              <w:rPr>
                <w:rFonts w:ascii="GHEA Grapalat" w:hAnsi="GHEA Grapalat"/>
                <w:sz w:val="20"/>
                <w:szCs w:val="20"/>
              </w:rPr>
              <w:t>Պ</w:t>
            </w:r>
            <w:r w:rsidR="00631658" w:rsidRPr="00176AA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3E416"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p w14:paraId="75C1E287"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շահառուին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վճարման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ենթակա</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A1C3A46" w14:textId="77777777" w:rsidR="00631658" w:rsidRPr="00176AA7" w:rsidRDefault="00631658" w:rsidP="00CB0ADE">
            <w:pPr>
              <w:jc w:val="center"/>
              <w:rPr>
                <w:rFonts w:ascii="GHEA Grapalat" w:hAnsi="GHEA Grapalat"/>
                <w:sz w:val="20"/>
                <w:szCs w:val="20"/>
                <w:lang w:val="hy-AM"/>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p>
        </w:tc>
      </w:tr>
      <w:tr w:rsidR="00631658" w:rsidRPr="003823A9" w14:paraId="1E1D0ED4" w14:textId="77777777" w:rsidTr="00CB0ADE">
        <w:tc>
          <w:tcPr>
            <w:tcW w:w="720" w:type="dxa"/>
            <w:tcBorders>
              <w:top w:val="single" w:sz="4" w:space="0" w:color="auto"/>
              <w:left w:val="single" w:sz="4" w:space="0" w:color="auto"/>
              <w:bottom w:val="single" w:sz="4" w:space="0" w:color="auto"/>
              <w:right w:val="single" w:sz="4" w:space="0" w:color="auto"/>
            </w:tcBorders>
          </w:tcPr>
          <w:p w14:paraId="1301F593" w14:textId="77777777"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D36BEBA" w14:textId="77777777" w:rsidR="00631658" w:rsidRPr="00176AA7" w:rsidRDefault="00631658" w:rsidP="00CB0ADE">
            <w:pPr>
              <w:jc w:val="center"/>
              <w:rPr>
                <w:rFonts w:ascii="GHEA Grapalat" w:hAnsi="GHEA Grapalat"/>
                <w:sz w:val="20"/>
                <w:szCs w:val="20"/>
                <w:lang w:val="hy-AM"/>
              </w:rPr>
            </w:pPr>
            <w:r w:rsidRPr="00176AA7">
              <w:rPr>
                <w:rFonts w:ascii="GHEA Grapalat" w:hAnsi="GHEA Grapalat" w:cs="Sylfaen"/>
                <w:sz w:val="20"/>
                <w:szCs w:val="20"/>
                <w:lang w:val="hy-AM"/>
              </w:rPr>
              <w:t>Ակցեպտավորված գումարը՝  (</w:t>
            </w:r>
            <w:proofErr w:type="spellStart"/>
            <w:r w:rsidRPr="00176AA7">
              <w:rPr>
                <w:rFonts w:ascii="GHEA Grapalat" w:hAnsi="GHEA Grapalat" w:cs="Sylfaen"/>
                <w:sz w:val="20"/>
                <w:szCs w:val="20"/>
                <w:lang w:val="hy-AM"/>
              </w:rPr>
              <w:t>թվերովևբառերով</w:t>
            </w:r>
            <w:proofErr w:type="spellEnd"/>
            <w:r w:rsidRPr="00176AA7">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483FB37F" w14:textId="77777777" w:rsidR="00631658" w:rsidRPr="00176AA7" w:rsidRDefault="00CB5EFD" w:rsidP="00CB0ADE">
            <w:pPr>
              <w:jc w:val="center"/>
              <w:rPr>
                <w:rFonts w:ascii="GHEA Grapalat" w:hAnsi="GHEA Grapalat"/>
                <w:sz w:val="20"/>
                <w:szCs w:val="20"/>
                <w:lang w:val="hy-AM"/>
              </w:rPr>
            </w:pPr>
            <w:proofErr w:type="spellStart"/>
            <w:r w:rsidRPr="00176AA7">
              <w:rPr>
                <w:rFonts w:ascii="GHEA Grapalat" w:hAnsi="GHEA Grapalat"/>
                <w:sz w:val="20"/>
                <w:szCs w:val="20"/>
              </w:rPr>
              <w:t>Պ</w:t>
            </w:r>
            <w:r w:rsidR="00631658" w:rsidRPr="00176AA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D5E561" w14:textId="77777777"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lang w:val="hy-AM"/>
              </w:rPr>
              <w:t>ոչ պարտադիր</w:t>
            </w:r>
          </w:p>
          <w:p w14:paraId="7ECD96B2" w14:textId="77777777" w:rsidR="00631658" w:rsidRPr="00176AA7" w:rsidRDefault="00631658" w:rsidP="00CB0ADE">
            <w:pPr>
              <w:jc w:val="center"/>
              <w:rPr>
                <w:rFonts w:ascii="GHEA Grapalat" w:hAnsi="GHEA Grapalat"/>
                <w:sz w:val="20"/>
                <w:szCs w:val="20"/>
                <w:lang w:val="hy-AM"/>
              </w:rPr>
            </w:pPr>
            <w:r w:rsidRPr="00176AA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1B306A" w14:textId="77777777" w:rsidR="00631658" w:rsidRPr="00176AA7" w:rsidRDefault="00631658" w:rsidP="00CB0ADE">
            <w:pPr>
              <w:jc w:val="center"/>
              <w:rPr>
                <w:rFonts w:ascii="GHEA Grapalat" w:hAnsi="GHEA Grapalat"/>
                <w:sz w:val="20"/>
                <w:szCs w:val="20"/>
                <w:lang w:val="hy-AM"/>
              </w:rPr>
            </w:pPr>
            <w:r w:rsidRPr="00176AA7">
              <w:rPr>
                <w:rFonts w:ascii="GHEA Grapalat" w:hAnsi="GHEA Grapalat" w:cs="Sylfaen"/>
                <w:sz w:val="20"/>
                <w:szCs w:val="20"/>
                <w:lang w:val="hy-AM"/>
              </w:rPr>
              <w:t xml:space="preserve">(չի լրացվում </w:t>
            </w:r>
            <w:proofErr w:type="spellStart"/>
            <w:r w:rsidRPr="00176AA7">
              <w:rPr>
                <w:rFonts w:ascii="GHEA Grapalat" w:hAnsi="GHEA Grapalat" w:cs="Sylfaen"/>
                <w:sz w:val="20"/>
                <w:szCs w:val="20"/>
                <w:lang w:val="hy-AM"/>
              </w:rPr>
              <w:t>եւ</w:t>
            </w:r>
            <w:proofErr w:type="spellEnd"/>
            <w:r w:rsidRPr="00176AA7">
              <w:rPr>
                <w:rFonts w:ascii="GHEA Grapalat" w:hAnsi="GHEA Grapalat" w:cs="Sylfaen"/>
                <w:sz w:val="20"/>
                <w:szCs w:val="20"/>
                <w:lang w:val="hy-AM"/>
              </w:rPr>
              <w:t xml:space="preserve"> չի կիրառվում)</w:t>
            </w:r>
          </w:p>
        </w:tc>
      </w:tr>
      <w:tr w:rsidR="00631658" w:rsidRPr="00176AA7" w14:paraId="5901F014" w14:textId="77777777" w:rsidTr="00CB0ADE">
        <w:tc>
          <w:tcPr>
            <w:tcW w:w="720" w:type="dxa"/>
            <w:tcBorders>
              <w:top w:val="single" w:sz="4" w:space="0" w:color="auto"/>
              <w:left w:val="single" w:sz="4" w:space="0" w:color="auto"/>
              <w:bottom w:val="single" w:sz="4" w:space="0" w:color="auto"/>
              <w:right w:val="single" w:sz="4" w:space="0" w:color="auto"/>
            </w:tcBorders>
          </w:tcPr>
          <w:p w14:paraId="5BCE96F5" w14:textId="77777777"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821AD5"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արժույթը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բառերով</w:t>
            </w:r>
            <w:proofErr w:type="spellEnd"/>
            <w:r w:rsidRPr="00176AA7">
              <w:rPr>
                <w:rFonts w:ascii="GHEA Grapalat" w:hAnsi="GHEA Grapalat"/>
                <w:sz w:val="20"/>
                <w:szCs w:val="20"/>
              </w:rPr>
              <w:t xml:space="preserve"> և </w:t>
            </w:r>
            <w:proofErr w:type="spellStart"/>
            <w:r w:rsidRPr="00176AA7">
              <w:rPr>
                <w:rFonts w:ascii="GHEA Grapalat" w:hAnsi="GHEA Grapalat"/>
                <w:sz w:val="20"/>
                <w:szCs w:val="20"/>
              </w:rPr>
              <w:t>կոդով</w:t>
            </w:r>
            <w:proofErr w:type="spellEnd"/>
            <w:r w:rsidRPr="00176AA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D4C3172" w14:textId="77777777" w:rsidR="00631658" w:rsidRPr="00176AA7" w:rsidRDefault="00CB5EFD" w:rsidP="00CB0ADE">
            <w:pPr>
              <w:jc w:val="center"/>
              <w:rPr>
                <w:rFonts w:ascii="GHEA Grapalat" w:hAnsi="GHEA Grapalat"/>
                <w:sz w:val="20"/>
                <w:szCs w:val="20"/>
              </w:rPr>
            </w:pPr>
            <w:proofErr w:type="spellStart"/>
            <w:r w:rsidRPr="00176AA7">
              <w:rPr>
                <w:rFonts w:ascii="GHEA Grapalat" w:hAnsi="GHEA Grapalat"/>
                <w:sz w:val="20"/>
                <w:szCs w:val="20"/>
              </w:rPr>
              <w:t>Պ</w:t>
            </w:r>
            <w:r w:rsidR="00631658" w:rsidRPr="00176AA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11DAF9"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B0A6642"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p>
        </w:tc>
      </w:tr>
      <w:tr w:rsidR="00631658" w:rsidRPr="003823A9" w14:paraId="3DD04D52" w14:textId="77777777" w:rsidTr="00CB0ADE">
        <w:tc>
          <w:tcPr>
            <w:tcW w:w="720" w:type="dxa"/>
            <w:tcBorders>
              <w:top w:val="single" w:sz="4" w:space="0" w:color="auto"/>
              <w:left w:val="single" w:sz="4" w:space="0" w:color="auto"/>
              <w:bottom w:val="single" w:sz="4" w:space="0" w:color="auto"/>
              <w:right w:val="single" w:sz="4" w:space="0" w:color="auto"/>
            </w:tcBorders>
          </w:tcPr>
          <w:p w14:paraId="3A642414" w14:textId="77777777"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EC8F3ED"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գործարքի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E428AB6" w14:textId="77777777" w:rsidR="00631658" w:rsidRPr="00176AA7" w:rsidRDefault="00CB5EFD" w:rsidP="00CB0ADE">
            <w:pPr>
              <w:jc w:val="center"/>
              <w:rPr>
                <w:rFonts w:ascii="GHEA Grapalat" w:hAnsi="GHEA Grapalat"/>
                <w:sz w:val="20"/>
                <w:szCs w:val="20"/>
              </w:rPr>
            </w:pPr>
            <w:proofErr w:type="spellStart"/>
            <w:r w:rsidRPr="00176AA7">
              <w:rPr>
                <w:rFonts w:ascii="GHEA Grapalat" w:hAnsi="GHEA Grapalat"/>
                <w:sz w:val="20"/>
                <w:szCs w:val="20"/>
              </w:rPr>
              <w:t>Պ</w:t>
            </w:r>
            <w:r w:rsidR="00631658" w:rsidRPr="00176AA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D04A21" w14:textId="77777777" w:rsidR="00631658" w:rsidRPr="00176AA7" w:rsidRDefault="00631658" w:rsidP="00CB0ADE">
            <w:pPr>
              <w:jc w:val="center"/>
              <w:rPr>
                <w:rFonts w:ascii="GHEA Grapalat" w:hAnsi="GHEA Grapalat"/>
                <w:sz w:val="20"/>
                <w:szCs w:val="20"/>
                <w:lang w:val="hy-AM"/>
              </w:rPr>
            </w:pPr>
            <w:proofErr w:type="spellStart"/>
            <w:r w:rsidRPr="00176AA7">
              <w:rPr>
                <w:rFonts w:ascii="GHEA Grapalat" w:hAnsi="GHEA Grapalat"/>
                <w:sz w:val="20"/>
                <w:szCs w:val="20"/>
              </w:rPr>
              <w:t>Պարտադիր</w:t>
            </w:r>
            <w:proofErr w:type="spellEnd"/>
            <w:r w:rsidRPr="00176AA7">
              <w:rPr>
                <w:rFonts w:ascii="GHEA Grapalat" w:hAnsi="GHEA Grapalat"/>
                <w:sz w:val="20"/>
                <w:szCs w:val="20"/>
              </w:rPr>
              <w:t xml:space="preserve"> </w:t>
            </w:r>
            <w:r w:rsidRPr="00176AA7">
              <w:rPr>
                <w:rFonts w:ascii="GHEA Grapalat" w:hAnsi="GHEA Grapalat"/>
                <w:sz w:val="20"/>
                <w:szCs w:val="20"/>
                <w:lang w:val="hy-AM"/>
              </w:rPr>
              <w:t xml:space="preserve">լրացվում է </w:t>
            </w:r>
            <w:r w:rsidRPr="00176AA7">
              <w:rPr>
                <w:rFonts w:ascii="GHEA Grapalat" w:hAnsi="GHEA Grapalat"/>
                <w:sz w:val="20"/>
                <w:szCs w:val="20"/>
              </w:rPr>
              <w:t>«</w:t>
            </w:r>
            <w:r w:rsidR="00D7538E" w:rsidRPr="00176AA7">
              <w:rPr>
                <w:rFonts w:ascii="GHEA Grapalat" w:hAnsi="GHEA Grapalat"/>
                <w:sz w:val="20"/>
                <w:szCs w:val="20"/>
                <w:lang w:val="hy-AM"/>
              </w:rPr>
              <w:t>որակավորման</w:t>
            </w:r>
            <w:r w:rsidRPr="00176AA7">
              <w:rPr>
                <w:rFonts w:ascii="GHEA Grapalat" w:hAnsi="GHEA Grapalat"/>
                <w:sz w:val="20"/>
                <w:szCs w:val="20"/>
                <w:lang w:val="hy-AM"/>
              </w:rPr>
              <w:t xml:space="preserve"> ապահովման համար</w:t>
            </w:r>
            <w:r w:rsidRPr="00176AA7">
              <w:rPr>
                <w:rFonts w:ascii="GHEA Grapalat" w:hAnsi="GHEA Grapalat"/>
                <w:sz w:val="20"/>
                <w:szCs w:val="20"/>
              </w:rPr>
              <w:t>»</w:t>
            </w:r>
            <w:r w:rsidRPr="00176AA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6B87795" w14:textId="77777777"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lang w:val="hy-AM"/>
              </w:rPr>
              <w:t>նախապես լրացվում է շահառուի կողմից` հրավերով</w:t>
            </w:r>
          </w:p>
        </w:tc>
      </w:tr>
      <w:tr w:rsidR="00631658" w:rsidRPr="00176AA7" w14:paraId="42216154" w14:textId="77777777" w:rsidTr="00CB0ADE">
        <w:tc>
          <w:tcPr>
            <w:tcW w:w="720" w:type="dxa"/>
            <w:tcBorders>
              <w:top w:val="single" w:sz="4" w:space="0" w:color="auto"/>
              <w:left w:val="single" w:sz="4" w:space="0" w:color="auto"/>
              <w:bottom w:val="single" w:sz="4" w:space="0" w:color="auto"/>
              <w:right w:val="single" w:sz="4" w:space="0" w:color="auto"/>
            </w:tcBorders>
          </w:tcPr>
          <w:p w14:paraId="7B33137C" w14:textId="77777777"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17F6DEF" w14:textId="77777777" w:rsidR="00631658" w:rsidRPr="00176AA7" w:rsidRDefault="00631658" w:rsidP="00CB0ADE">
            <w:pPr>
              <w:jc w:val="center"/>
              <w:rPr>
                <w:rFonts w:ascii="GHEA Grapalat" w:hAnsi="GHEA Grapalat"/>
                <w:sz w:val="20"/>
                <w:szCs w:val="20"/>
              </w:rPr>
            </w:pPr>
            <w:r w:rsidRPr="00176AA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A96DA0"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F5A15"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p w14:paraId="198FB1FF"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պահանջագրով</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նշված</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գումարի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գանձման</w:t>
            </w:r>
            <w:proofErr w:type="spellEnd"/>
            <w:r w:rsidRPr="00176AA7">
              <w:rPr>
                <w:rFonts w:ascii="GHEA Grapalat" w:hAnsi="GHEA Grapalat"/>
                <w:sz w:val="20"/>
                <w:szCs w:val="20"/>
              </w:rPr>
              <w:t xml:space="preserve"> և </w:t>
            </w:r>
            <w:proofErr w:type="spellStart"/>
            <w:r w:rsidRPr="00176AA7">
              <w:rPr>
                <w:rFonts w:ascii="GHEA Grapalat" w:hAnsi="GHEA Grapalat"/>
                <w:sz w:val="20"/>
                <w:szCs w:val="20"/>
              </w:rPr>
              <w:t>շահառուին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վճարման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համար</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հիմք</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հանդիսացող</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փաստաթղթի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տվյալները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որոնց</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հիման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վրա</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շահառուն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վճարման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պահանջագիր</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ներկայացնում</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վճարողին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սպասարկող</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բանկին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պահանջագրի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ներկայացման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համար</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հիմք</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հանդիսացող</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պայմանագրի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համարը</w:t>
            </w:r>
            <w:proofErr w:type="spellEnd"/>
            <w:r w:rsidRPr="00176AA7">
              <w:rPr>
                <w:rFonts w:ascii="GHEA Grapalat" w:hAnsi="GHEA Grapalat"/>
                <w:sz w:val="20"/>
                <w:szCs w:val="20"/>
                <w:lang w:val="hy-AM"/>
              </w:rPr>
              <w:t>,</w:t>
            </w:r>
            <w:r w:rsidRPr="00176AA7">
              <w:rPr>
                <w:rFonts w:ascii="GHEA Grapalat" w:hAnsi="GHEA Grapalat"/>
                <w:sz w:val="20"/>
                <w:szCs w:val="20"/>
              </w:rPr>
              <w:t xml:space="preserve"> </w:t>
            </w:r>
            <w:proofErr w:type="spellStart"/>
            <w:r w:rsidRPr="00176AA7">
              <w:rPr>
                <w:rFonts w:ascii="GHEA Grapalat" w:hAnsi="GHEA Grapalat"/>
                <w:sz w:val="20"/>
                <w:szCs w:val="20"/>
              </w:rPr>
              <w:t>գնման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ընթացակարգի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ծածկագիրը</w:t>
            </w:r>
            <w:proofErr w:type="spellEnd"/>
            <w:r w:rsidRPr="00176AA7">
              <w:rPr>
                <w:rFonts w:ascii="GHEA Grapalat" w:hAnsi="GHEA Grapalat" w:cs="Arial"/>
                <w:sz w:val="20"/>
                <w:szCs w:val="20"/>
                <w:lang w:val="hy-AM"/>
              </w:rPr>
              <w:t xml:space="preserve"> ըստ </w:t>
            </w:r>
            <w:proofErr w:type="spellStart"/>
            <w:r w:rsidRPr="00176AA7">
              <w:rPr>
                <w:rFonts w:ascii="GHEA Grapalat" w:hAnsi="GHEA Grapalat" w:cs="Arial"/>
                <w:sz w:val="20"/>
                <w:szCs w:val="20"/>
                <w:lang w:val="hy-AM"/>
              </w:rPr>
              <w:t>տուժանքի</w:t>
            </w:r>
            <w:proofErr w:type="spellEnd"/>
            <w:r w:rsidRPr="00176AA7">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8AC395C" w14:textId="77777777" w:rsidR="00631658" w:rsidRPr="00176AA7" w:rsidRDefault="00631658" w:rsidP="00CB0ADE">
            <w:pPr>
              <w:jc w:val="center"/>
              <w:rPr>
                <w:rFonts w:ascii="GHEA Grapalat" w:hAnsi="GHEA Grapalat"/>
                <w:sz w:val="20"/>
                <w:szCs w:val="20"/>
                <w:lang w:val="hy-AM"/>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r w:rsidRPr="00176AA7">
              <w:rPr>
                <w:rFonts w:ascii="GHEA Grapalat" w:hAnsi="GHEA Grapalat"/>
                <w:sz w:val="20"/>
                <w:szCs w:val="20"/>
                <w:lang w:val="hy-AM"/>
              </w:rPr>
              <w:t>շահառու</w:t>
            </w:r>
            <w:r w:rsidRPr="00176AA7">
              <w:rPr>
                <w:rFonts w:ascii="GHEA Grapalat" w:hAnsi="GHEA Grapalat"/>
                <w:sz w:val="20"/>
                <w:szCs w:val="20"/>
              </w:rPr>
              <w:t xml:space="preserve">ի </w:t>
            </w:r>
            <w:proofErr w:type="spellStart"/>
            <w:r w:rsidRPr="00176AA7">
              <w:rPr>
                <w:rFonts w:ascii="GHEA Grapalat" w:hAnsi="GHEA Grapalat"/>
                <w:sz w:val="20"/>
                <w:szCs w:val="20"/>
              </w:rPr>
              <w:t>կողմից</w:t>
            </w:r>
            <w:proofErr w:type="spellEnd"/>
          </w:p>
        </w:tc>
      </w:tr>
      <w:tr w:rsidR="00631658" w:rsidRPr="003823A9" w14:paraId="77AF6C18" w14:textId="77777777" w:rsidTr="00CB0ADE">
        <w:tc>
          <w:tcPr>
            <w:tcW w:w="720" w:type="dxa"/>
            <w:tcBorders>
              <w:top w:val="single" w:sz="4" w:space="0" w:color="auto"/>
              <w:left w:val="single" w:sz="4" w:space="0" w:color="auto"/>
              <w:bottom w:val="single" w:sz="4" w:space="0" w:color="auto"/>
              <w:right w:val="single" w:sz="4" w:space="0" w:color="auto"/>
            </w:tcBorders>
          </w:tcPr>
          <w:p w14:paraId="159FA45E" w14:textId="77777777" w:rsidR="00631658" w:rsidRPr="00176AA7" w:rsidDel="0010680B" w:rsidRDefault="00631658" w:rsidP="00CB0ADE">
            <w:pPr>
              <w:jc w:val="center"/>
              <w:rPr>
                <w:rFonts w:ascii="GHEA Grapalat" w:hAnsi="GHEA Grapalat"/>
                <w:sz w:val="20"/>
                <w:szCs w:val="20"/>
                <w:lang w:val="hy-AM"/>
              </w:rPr>
            </w:pPr>
            <w:r w:rsidRPr="00176AA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8715D40" w14:textId="77777777" w:rsidR="00631658" w:rsidRPr="00176AA7" w:rsidRDefault="00631658" w:rsidP="00CB0ADE">
            <w:pPr>
              <w:jc w:val="center"/>
              <w:rPr>
                <w:rFonts w:ascii="GHEA Grapalat" w:hAnsi="GHEA Grapalat"/>
                <w:sz w:val="20"/>
                <w:szCs w:val="20"/>
              </w:rPr>
            </w:pPr>
            <w:r w:rsidRPr="00176AA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0133572" w14:textId="77777777" w:rsidR="00631658" w:rsidRPr="00176AA7" w:rsidRDefault="00CB5EFD" w:rsidP="00CB0ADE">
            <w:pPr>
              <w:jc w:val="center"/>
              <w:rPr>
                <w:rFonts w:ascii="GHEA Grapalat" w:hAnsi="GHEA Grapalat"/>
                <w:sz w:val="20"/>
                <w:szCs w:val="20"/>
              </w:rPr>
            </w:pPr>
            <w:proofErr w:type="spellStart"/>
            <w:r w:rsidRPr="00176AA7">
              <w:rPr>
                <w:rFonts w:ascii="GHEA Grapalat" w:hAnsi="GHEA Grapalat"/>
                <w:sz w:val="20"/>
                <w:szCs w:val="20"/>
              </w:rPr>
              <w:t>Պ</w:t>
            </w:r>
            <w:r w:rsidR="00631658" w:rsidRPr="00176AA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F61E0C" w14:textId="77777777" w:rsidR="00631658" w:rsidRPr="00176AA7" w:rsidRDefault="00631658" w:rsidP="00CB0ADE">
            <w:pPr>
              <w:jc w:val="center"/>
              <w:rPr>
                <w:rFonts w:ascii="GHEA Grapalat" w:hAnsi="GHEA Grapalat" w:cs="Sylfaen"/>
                <w:sz w:val="20"/>
                <w:szCs w:val="20"/>
                <w:lang w:val="hy-AM"/>
              </w:rPr>
            </w:pPr>
            <w:proofErr w:type="spellStart"/>
            <w:r w:rsidRPr="00176AA7">
              <w:rPr>
                <w:rFonts w:ascii="GHEA Grapalat" w:hAnsi="GHEA Grapalat"/>
                <w:sz w:val="20"/>
                <w:szCs w:val="20"/>
              </w:rPr>
              <w:t>պարտադիր</w:t>
            </w:r>
            <w:proofErr w:type="spellEnd"/>
          </w:p>
          <w:p w14:paraId="4BEB7EB6" w14:textId="77777777" w:rsidR="00631658" w:rsidRPr="00176AA7" w:rsidRDefault="00631658" w:rsidP="00CB0ADE">
            <w:pPr>
              <w:jc w:val="center"/>
              <w:rPr>
                <w:rFonts w:ascii="GHEA Grapalat" w:hAnsi="GHEA Grapalat" w:cs="Sylfaen"/>
                <w:sz w:val="20"/>
                <w:szCs w:val="20"/>
                <w:lang w:val="hy-AM"/>
              </w:rPr>
            </w:pPr>
            <w:r w:rsidRPr="00176AA7">
              <w:rPr>
                <w:rFonts w:ascii="GHEA Grapalat" w:hAnsi="GHEA Grapalat" w:cs="Sylfaen"/>
                <w:sz w:val="20"/>
                <w:szCs w:val="20"/>
                <w:lang w:val="hy-AM"/>
              </w:rPr>
              <w:t xml:space="preserve">լրացվում է &lt;ակցեպտավորված վճարում&gt; բառերը, </w:t>
            </w:r>
          </w:p>
          <w:p w14:paraId="2468E97B" w14:textId="77777777" w:rsidR="00631658" w:rsidRPr="00176AA7" w:rsidRDefault="00631658" w:rsidP="00CB0ADE">
            <w:pPr>
              <w:jc w:val="center"/>
              <w:rPr>
                <w:rFonts w:ascii="GHEA Grapalat" w:hAnsi="GHEA Grapalat"/>
                <w:sz w:val="20"/>
                <w:szCs w:val="20"/>
                <w:lang w:val="hy-AM"/>
              </w:rPr>
            </w:pPr>
            <w:r w:rsidRPr="00176AA7">
              <w:rPr>
                <w:rFonts w:ascii="GHEA Grapalat" w:hAnsi="GHEA Grapalat" w:cs="Sylfaen"/>
                <w:sz w:val="20"/>
                <w:szCs w:val="20"/>
                <w:lang w:val="hy-AM"/>
              </w:rPr>
              <w:t xml:space="preserve">որը նշանակում է որ վճարողը  ստորագրելով </w:t>
            </w:r>
            <w:proofErr w:type="spellStart"/>
            <w:r w:rsidRPr="00176AA7">
              <w:rPr>
                <w:rFonts w:ascii="GHEA Grapalat" w:hAnsi="GHEA Grapalat" w:cs="Sylfaen"/>
                <w:sz w:val="20"/>
                <w:szCs w:val="20"/>
                <w:lang w:val="hy-AM"/>
              </w:rPr>
              <w:t>պահանջագիրը</w:t>
            </w:r>
            <w:proofErr w:type="spellEnd"/>
            <w:r w:rsidRPr="00176AA7">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7D1D398" w14:textId="77777777"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lang w:val="hy-AM"/>
              </w:rPr>
              <w:t xml:space="preserve">նախապես լրացվում է շահառուի կողմից </w:t>
            </w:r>
          </w:p>
        </w:tc>
      </w:tr>
      <w:tr w:rsidR="00631658" w:rsidRPr="00176AA7" w14:paraId="452CF182" w14:textId="77777777" w:rsidTr="00CB0ADE">
        <w:tc>
          <w:tcPr>
            <w:tcW w:w="720" w:type="dxa"/>
            <w:tcBorders>
              <w:top w:val="single" w:sz="4" w:space="0" w:color="auto"/>
              <w:left w:val="single" w:sz="4" w:space="0" w:color="auto"/>
              <w:bottom w:val="single" w:sz="4" w:space="0" w:color="auto"/>
              <w:right w:val="single" w:sz="4" w:space="0" w:color="auto"/>
            </w:tcBorders>
          </w:tcPr>
          <w:p w14:paraId="1FD2DAEB" w14:textId="77777777"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7252922"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առդիր</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էջերի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7A7ED4B" w14:textId="77777777" w:rsidR="00631658" w:rsidRPr="00176AA7" w:rsidRDefault="00CB5EFD" w:rsidP="00CB0ADE">
            <w:pPr>
              <w:jc w:val="center"/>
              <w:rPr>
                <w:rFonts w:ascii="GHEA Grapalat" w:hAnsi="GHEA Grapalat"/>
                <w:sz w:val="20"/>
                <w:szCs w:val="20"/>
              </w:rPr>
            </w:pPr>
            <w:proofErr w:type="spellStart"/>
            <w:r w:rsidRPr="00176AA7">
              <w:rPr>
                <w:rFonts w:ascii="GHEA Grapalat" w:hAnsi="GHEA Grapalat"/>
                <w:sz w:val="20"/>
                <w:szCs w:val="20"/>
              </w:rPr>
              <w:t>Պ</w:t>
            </w:r>
            <w:r w:rsidR="00631658" w:rsidRPr="00176AA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473E79"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ոչ</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պարտադիր</w:t>
            </w:r>
            <w:proofErr w:type="spellEnd"/>
          </w:p>
          <w:p w14:paraId="383474D6"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պահանջագրին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կից</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ներկայացված</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փաստաթղթերի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էջերի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քանակը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որոնք</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պետք</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տրամադրվեն</w:t>
            </w:r>
            <w:proofErr w:type="spellEnd"/>
            <w:r w:rsidRPr="00176AA7">
              <w:rPr>
                <w:rFonts w:ascii="GHEA Grapalat" w:hAnsi="GHEA Grapalat"/>
                <w:sz w:val="20"/>
                <w:szCs w:val="20"/>
              </w:rPr>
              <w:t xml:space="preserve"> </w:t>
            </w:r>
            <w:proofErr w:type="spellStart"/>
            <w:proofErr w:type="gramStart"/>
            <w:r w:rsidRPr="00176AA7">
              <w:rPr>
                <w:rFonts w:ascii="GHEA Grapalat" w:hAnsi="GHEA Grapalat"/>
                <w:sz w:val="20"/>
                <w:szCs w:val="20"/>
              </w:rPr>
              <w:t>վճարողին</w:t>
            </w:r>
            <w:proofErr w:type="spellEnd"/>
            <w:r w:rsidRPr="00176AA7">
              <w:rPr>
                <w:rFonts w:ascii="GHEA Grapalat" w:hAnsi="GHEA Grapalat"/>
                <w:sz w:val="20"/>
                <w:szCs w:val="20"/>
              </w:rPr>
              <w:t>(</w:t>
            </w:r>
            <w:proofErr w:type="gramEnd"/>
            <w:r w:rsidRPr="00176AA7">
              <w:rPr>
                <w:rFonts w:ascii="GHEA Grapalat" w:hAnsi="GHEA Grapalat"/>
                <w:sz w:val="20"/>
                <w:szCs w:val="20"/>
                <w:lang w:val="hy-AM"/>
              </w:rPr>
              <w:t>վճարողի բանկին</w:t>
            </w:r>
            <w:r w:rsidRPr="00176AA7">
              <w:rPr>
                <w:rFonts w:ascii="GHEA Grapalat" w:hAnsi="GHEA Grapalat"/>
                <w:sz w:val="20"/>
                <w:szCs w:val="20"/>
              </w:rPr>
              <w:t>)</w:t>
            </w:r>
          </w:p>
          <w:p w14:paraId="4F72F727" w14:textId="77777777"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Եթ ե լրացվել է &lt;</w:t>
            </w:r>
            <w:r w:rsidRPr="00176AA7">
              <w:rPr>
                <w:rFonts w:ascii="GHEA Grapalat" w:hAnsi="GHEA Grapalat" w:cs="Sylfaen"/>
                <w:sz w:val="20"/>
                <w:szCs w:val="20"/>
                <w:lang w:val="hy-AM"/>
              </w:rPr>
              <w:t>Վճարման կատարման հիմքեր&gt; դաշտը ապա այս տվյալը պարտադիր լրացվում է</w:t>
            </w:r>
            <w:r w:rsidRPr="00176AA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8082F7"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շահառուիկողմից</w:t>
            </w:r>
            <w:proofErr w:type="spellEnd"/>
          </w:p>
        </w:tc>
      </w:tr>
      <w:tr w:rsidR="00631658" w:rsidRPr="003823A9" w14:paraId="10D11ADA" w14:textId="77777777" w:rsidTr="00CB0ADE">
        <w:tc>
          <w:tcPr>
            <w:tcW w:w="720" w:type="dxa"/>
            <w:tcBorders>
              <w:top w:val="single" w:sz="4" w:space="0" w:color="auto"/>
              <w:left w:val="single" w:sz="4" w:space="0" w:color="auto"/>
              <w:bottom w:val="single" w:sz="4" w:space="0" w:color="auto"/>
              <w:right w:val="single" w:sz="4" w:space="0" w:color="auto"/>
            </w:tcBorders>
          </w:tcPr>
          <w:p w14:paraId="6839CF68" w14:textId="77777777"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2</w:t>
            </w:r>
            <w:r w:rsidRPr="00176AA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D6B80E"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45F9A73" w14:textId="77777777" w:rsidR="00631658" w:rsidRPr="00176AA7" w:rsidRDefault="00CB5EFD" w:rsidP="00CB0ADE">
            <w:pPr>
              <w:jc w:val="center"/>
              <w:rPr>
                <w:rFonts w:ascii="GHEA Grapalat" w:hAnsi="GHEA Grapalat"/>
                <w:sz w:val="20"/>
                <w:szCs w:val="20"/>
              </w:rPr>
            </w:pPr>
            <w:proofErr w:type="spellStart"/>
            <w:r w:rsidRPr="00176AA7">
              <w:rPr>
                <w:rFonts w:ascii="GHEA Grapalat" w:hAnsi="GHEA Grapalat"/>
                <w:sz w:val="20"/>
                <w:szCs w:val="20"/>
              </w:rPr>
              <w:t>Պ</w:t>
            </w:r>
            <w:r w:rsidR="00631658" w:rsidRPr="00176AA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B4EB73"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p w14:paraId="71B93AB2" w14:textId="77777777" w:rsidR="00631658" w:rsidRPr="00176AA7" w:rsidRDefault="00631658" w:rsidP="00CB0ADE">
            <w:pPr>
              <w:jc w:val="center"/>
              <w:rPr>
                <w:rFonts w:ascii="GHEA Grapalat" w:hAnsi="GHEA Grapalat"/>
                <w:sz w:val="20"/>
                <w:szCs w:val="20"/>
                <w:lang w:val="hy-AM"/>
              </w:rPr>
            </w:pPr>
            <w:proofErr w:type="spellStart"/>
            <w:r w:rsidRPr="00176AA7">
              <w:rPr>
                <w:rFonts w:ascii="GHEA Grapalat" w:hAnsi="GHEA Grapalat"/>
                <w:sz w:val="20"/>
                <w:szCs w:val="20"/>
              </w:rPr>
              <w:t>այս</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դաշտը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լրացվում</w:t>
            </w:r>
            <w:proofErr w:type="spellEnd"/>
            <w:r w:rsidRPr="00176AA7">
              <w:rPr>
                <w:rFonts w:ascii="GHEA Grapalat" w:hAnsi="GHEA Grapalat"/>
                <w:sz w:val="20"/>
                <w:szCs w:val="20"/>
                <w:lang w:val="hy-AM"/>
              </w:rPr>
              <w:t xml:space="preserve"> է վճարողի կողմից պահանջագրի ներկայացման դեպքում: Ընդ որում</w:t>
            </w:r>
            <w:r w:rsidRPr="00176AA7">
              <w:rPr>
                <w:rFonts w:ascii="GHEA Grapalat" w:hAnsi="GHEA Grapalat"/>
                <w:sz w:val="20"/>
                <w:szCs w:val="20"/>
              </w:rPr>
              <w:t xml:space="preserve"> </w:t>
            </w:r>
            <w:proofErr w:type="spellStart"/>
            <w:r w:rsidRPr="00176AA7">
              <w:rPr>
                <w:rFonts w:ascii="GHEA Grapalat" w:hAnsi="GHEA Grapalat"/>
                <w:sz w:val="20"/>
                <w:szCs w:val="20"/>
              </w:rPr>
              <w:t>եթե</w:t>
            </w:r>
            <w:proofErr w:type="spellEnd"/>
            <w:r w:rsidRPr="00176AA7">
              <w:rPr>
                <w:rFonts w:ascii="GHEA Grapalat" w:hAnsi="GHEA Grapalat"/>
                <w:sz w:val="20"/>
                <w:szCs w:val="20"/>
              </w:rPr>
              <w:t xml:space="preserve"> </w:t>
            </w:r>
            <w:r w:rsidRPr="00176AA7">
              <w:rPr>
                <w:rFonts w:ascii="GHEA Grapalat" w:hAnsi="GHEA Grapalat" w:cs="Sylfaen"/>
                <w:sz w:val="20"/>
                <w:szCs w:val="20"/>
                <w:lang w:val="hy-AM"/>
              </w:rPr>
              <w:t xml:space="preserve">Վճարման պայմաններ դաշտում </w:t>
            </w:r>
            <w:r w:rsidRPr="00176AA7">
              <w:rPr>
                <w:rFonts w:ascii="GHEA Grapalat" w:hAnsi="GHEA Grapalat"/>
                <w:sz w:val="20"/>
                <w:szCs w:val="20"/>
                <w:lang w:val="hy-AM"/>
              </w:rPr>
              <w:t>նշված է &lt;ակցեպտավորված վճարում&gt; ապա</w:t>
            </w:r>
            <w:proofErr w:type="spellStart"/>
            <w:r w:rsidRPr="00176AA7">
              <w:rPr>
                <w:rFonts w:ascii="GHEA Grapalat" w:hAnsi="GHEA Grapalat"/>
                <w:sz w:val="20"/>
                <w:szCs w:val="20"/>
              </w:rPr>
              <w:t>վճարող</w:t>
            </w:r>
            <w:proofErr w:type="spellEnd"/>
            <w:r w:rsidRPr="00176AA7">
              <w:rPr>
                <w:rFonts w:ascii="GHEA Grapalat" w:hAnsi="GHEA Grapalat"/>
                <w:sz w:val="20"/>
                <w:szCs w:val="20"/>
                <w:lang w:val="hy-AM"/>
              </w:rPr>
              <w:t xml:space="preserve">ը ստորագրելով՝ </w:t>
            </w:r>
            <w:r w:rsidRPr="00176AA7">
              <w:rPr>
                <w:rFonts w:ascii="GHEA Grapalat" w:hAnsi="GHEA Grapalat" w:cs="Sylfaen"/>
                <w:sz w:val="20"/>
                <w:szCs w:val="20"/>
                <w:lang w:val="hy-AM"/>
              </w:rPr>
              <w:t xml:space="preserve">նախապես </w:t>
            </w:r>
            <w:r w:rsidRPr="00176AA7">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A0DA70A" w14:textId="77777777" w:rsidR="00631658" w:rsidRPr="00176AA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8CE1C73" w14:textId="77777777"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lang w:val="hy-AM"/>
              </w:rPr>
              <w:t xml:space="preserve">ստորագրվում է վճարողի կողմից կամ </w:t>
            </w:r>
          </w:p>
          <w:p w14:paraId="06263E40" w14:textId="77777777"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lang w:val="hy-AM"/>
              </w:rPr>
              <w:t>դրվում է վճարողի էլեկտրոնային ստորագրությունը</w:t>
            </w:r>
          </w:p>
          <w:p w14:paraId="042EC1E5" w14:textId="77777777" w:rsidR="00631658" w:rsidRPr="00176AA7" w:rsidRDefault="00631658" w:rsidP="00CB0ADE">
            <w:pPr>
              <w:jc w:val="center"/>
              <w:rPr>
                <w:rFonts w:ascii="GHEA Grapalat" w:hAnsi="GHEA Grapalat"/>
                <w:sz w:val="20"/>
                <w:szCs w:val="20"/>
                <w:lang w:val="hy-AM"/>
              </w:rPr>
            </w:pPr>
          </w:p>
        </w:tc>
      </w:tr>
      <w:tr w:rsidR="00631658" w:rsidRPr="003823A9" w14:paraId="3666895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0FFDA90" w14:textId="77777777" w:rsidR="00631658" w:rsidRPr="00176AA7" w:rsidRDefault="00631658" w:rsidP="00CB0ADE">
            <w:pPr>
              <w:rPr>
                <w:rFonts w:ascii="GHEA Grapalat" w:hAnsi="GHEA Grapalat"/>
                <w:sz w:val="20"/>
                <w:szCs w:val="20"/>
              </w:rPr>
            </w:pPr>
            <w:r w:rsidRPr="00176AA7">
              <w:rPr>
                <w:rFonts w:ascii="GHEA Grapalat" w:hAnsi="GHEA Grapalat"/>
                <w:sz w:val="20"/>
                <w:szCs w:val="20"/>
                <w:lang w:val="hy-AM"/>
              </w:rPr>
              <w:t>2</w:t>
            </w:r>
            <w:r w:rsidRPr="00176AA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2709716"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460F97E" w14:textId="77777777" w:rsidR="00631658" w:rsidRPr="00176AA7" w:rsidRDefault="00CB5EFD" w:rsidP="00CB0ADE">
            <w:pPr>
              <w:jc w:val="center"/>
              <w:rPr>
                <w:rFonts w:ascii="GHEA Grapalat" w:hAnsi="GHEA Grapalat"/>
                <w:sz w:val="20"/>
                <w:szCs w:val="20"/>
              </w:rPr>
            </w:pPr>
            <w:proofErr w:type="spellStart"/>
            <w:r w:rsidRPr="00176AA7">
              <w:rPr>
                <w:rFonts w:ascii="GHEA Grapalat" w:hAnsi="GHEA Grapalat"/>
                <w:sz w:val="20"/>
                <w:szCs w:val="20"/>
              </w:rPr>
              <w:t>Պ</w:t>
            </w:r>
            <w:r w:rsidR="00631658" w:rsidRPr="00176AA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09BA"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r w:rsidRPr="00176AA7">
              <w:rPr>
                <w:rFonts w:ascii="GHEA Grapalat" w:hAnsi="GHEA Grapalat"/>
                <w:sz w:val="20"/>
                <w:szCs w:val="20"/>
              </w:rPr>
              <w:t xml:space="preserve">` </w:t>
            </w:r>
          </w:p>
          <w:p w14:paraId="1491EBD5" w14:textId="77777777" w:rsidR="00631658" w:rsidRPr="00176AA7" w:rsidRDefault="00631658" w:rsidP="00CB0ADE">
            <w:pPr>
              <w:jc w:val="center"/>
              <w:rPr>
                <w:rFonts w:ascii="GHEA Grapalat" w:hAnsi="GHEA Grapalat"/>
                <w:sz w:val="20"/>
                <w:szCs w:val="20"/>
                <w:lang w:val="hy-AM"/>
              </w:rPr>
            </w:pPr>
            <w:proofErr w:type="spellStart"/>
            <w:r w:rsidRPr="00176AA7">
              <w:rPr>
                <w:rFonts w:ascii="GHEA Grapalat" w:hAnsi="GHEA Grapalat"/>
                <w:sz w:val="20"/>
                <w:szCs w:val="20"/>
              </w:rPr>
              <w:t>կնիքի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առկայության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դեպքում</w:t>
            </w:r>
            <w:proofErr w:type="spellEnd"/>
            <w:r w:rsidRPr="00176AA7">
              <w:rPr>
                <w:rFonts w:ascii="GHEA Grapalat" w:hAnsi="GHEA Grapalat"/>
                <w:sz w:val="20"/>
                <w:szCs w:val="20"/>
                <w:lang w:val="hy-AM"/>
              </w:rPr>
              <w:t xml:space="preserve">, երբ վճարողը </w:t>
            </w:r>
            <w:proofErr w:type="spellStart"/>
            <w:r w:rsidRPr="00176AA7">
              <w:rPr>
                <w:rFonts w:ascii="GHEA Grapalat" w:hAnsi="GHEA Grapalat"/>
                <w:sz w:val="20"/>
                <w:szCs w:val="20"/>
                <w:lang w:val="hy-AM"/>
              </w:rPr>
              <w:t>պահանջագիրը</w:t>
            </w:r>
            <w:proofErr w:type="spellEnd"/>
            <w:r w:rsidRPr="00176AA7">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10F3E4" w14:textId="77777777"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lang w:val="hy-AM"/>
              </w:rPr>
              <w:t xml:space="preserve">կնքվում է վճարողի կողմից </w:t>
            </w:r>
          </w:p>
          <w:p w14:paraId="4E693D6E" w14:textId="77777777"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lang w:val="hy-AM"/>
              </w:rPr>
              <w:t>թղթային եղանակով ներկայացնելիս</w:t>
            </w:r>
          </w:p>
        </w:tc>
      </w:tr>
      <w:tr w:rsidR="00631658" w:rsidRPr="00176AA7" w14:paraId="049C1562" w14:textId="77777777" w:rsidTr="00CB0ADE">
        <w:tc>
          <w:tcPr>
            <w:tcW w:w="720" w:type="dxa"/>
            <w:tcBorders>
              <w:top w:val="single" w:sz="4" w:space="0" w:color="auto"/>
              <w:left w:val="single" w:sz="4" w:space="0" w:color="auto"/>
              <w:bottom w:val="single" w:sz="4" w:space="0" w:color="auto"/>
              <w:right w:val="single" w:sz="4" w:space="0" w:color="auto"/>
            </w:tcBorders>
          </w:tcPr>
          <w:p w14:paraId="16B09DEA" w14:textId="77777777"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22</w:t>
            </w:r>
            <w:r w:rsidRPr="00176AA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A6C76B"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շահառուի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93D0A31" w14:textId="77777777" w:rsidR="00631658" w:rsidRPr="00176AA7" w:rsidRDefault="00CB5EFD" w:rsidP="00CB0ADE">
            <w:pPr>
              <w:jc w:val="center"/>
              <w:rPr>
                <w:rFonts w:ascii="GHEA Grapalat" w:hAnsi="GHEA Grapalat"/>
                <w:sz w:val="20"/>
                <w:szCs w:val="20"/>
              </w:rPr>
            </w:pPr>
            <w:proofErr w:type="spellStart"/>
            <w:r w:rsidRPr="00176AA7">
              <w:rPr>
                <w:rFonts w:ascii="GHEA Grapalat" w:hAnsi="GHEA Grapalat"/>
                <w:sz w:val="20"/>
                <w:szCs w:val="20"/>
              </w:rPr>
              <w:t>Պ</w:t>
            </w:r>
            <w:r w:rsidR="00631658" w:rsidRPr="00176AA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CEE16"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r w:rsidRPr="00176AA7">
              <w:rPr>
                <w:rFonts w:ascii="GHEA Grapalat" w:hAnsi="GHEA Grapalat"/>
                <w:sz w:val="20"/>
                <w:szCs w:val="20"/>
                <w:lang w:val="hy-AM"/>
              </w:rPr>
              <w:t>՝</w:t>
            </w:r>
          </w:p>
          <w:p w14:paraId="1C06BE9A"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բանկ</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9CAD00B"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ստորագրվում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շահառուի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p>
        </w:tc>
      </w:tr>
      <w:tr w:rsidR="00631658" w:rsidRPr="00176AA7" w14:paraId="4033F9F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ED0CD7" w14:textId="77777777" w:rsidR="00631658" w:rsidRPr="00176AA7" w:rsidRDefault="00631658" w:rsidP="00CB0ADE">
            <w:pPr>
              <w:rPr>
                <w:rFonts w:ascii="GHEA Grapalat" w:hAnsi="GHEA Grapalat"/>
                <w:sz w:val="20"/>
                <w:szCs w:val="20"/>
              </w:rPr>
            </w:pPr>
            <w:r w:rsidRPr="00176AA7">
              <w:rPr>
                <w:rFonts w:ascii="GHEA Grapalat" w:hAnsi="GHEA Grapalat"/>
                <w:sz w:val="20"/>
                <w:szCs w:val="20"/>
                <w:lang w:val="hy-AM"/>
              </w:rPr>
              <w:t>22</w:t>
            </w:r>
            <w:r w:rsidRPr="00176AA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1295CF"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շահառուի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309E9DC" w14:textId="77777777" w:rsidR="00631658" w:rsidRPr="00176AA7" w:rsidRDefault="00CB5EFD" w:rsidP="00CB0ADE">
            <w:pPr>
              <w:jc w:val="center"/>
              <w:rPr>
                <w:rFonts w:ascii="GHEA Grapalat" w:hAnsi="GHEA Grapalat"/>
                <w:sz w:val="20"/>
                <w:szCs w:val="20"/>
              </w:rPr>
            </w:pPr>
            <w:proofErr w:type="spellStart"/>
            <w:r w:rsidRPr="00176AA7">
              <w:rPr>
                <w:rFonts w:ascii="GHEA Grapalat" w:hAnsi="GHEA Grapalat"/>
                <w:sz w:val="20"/>
                <w:szCs w:val="20"/>
              </w:rPr>
              <w:t>Պ</w:t>
            </w:r>
            <w:r w:rsidR="00631658" w:rsidRPr="00176AA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5D7797"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r w:rsidRPr="00176AA7">
              <w:rPr>
                <w:rFonts w:ascii="GHEA Grapalat" w:hAnsi="GHEA Grapalat"/>
                <w:sz w:val="20"/>
                <w:szCs w:val="20"/>
              </w:rPr>
              <w:t xml:space="preserve">` </w:t>
            </w:r>
          </w:p>
          <w:p w14:paraId="32C18717"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կնիքի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առկայության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684FC7" w14:textId="77777777" w:rsidR="00631658" w:rsidRPr="00176AA7" w:rsidRDefault="00631658" w:rsidP="00CB0ADE">
            <w:pPr>
              <w:jc w:val="center"/>
              <w:rPr>
                <w:rFonts w:ascii="GHEA Grapalat" w:hAnsi="GHEA Grapalat"/>
                <w:sz w:val="20"/>
                <w:szCs w:val="20"/>
                <w:lang w:val="hy-AM"/>
              </w:rPr>
            </w:pPr>
            <w:proofErr w:type="spellStart"/>
            <w:r w:rsidRPr="00176AA7">
              <w:rPr>
                <w:rFonts w:ascii="GHEA Grapalat" w:hAnsi="GHEA Grapalat"/>
                <w:sz w:val="20"/>
                <w:szCs w:val="20"/>
              </w:rPr>
              <w:t>կնքվում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շահառուի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p>
          <w:p w14:paraId="4DC957A3" w14:textId="77777777"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lang w:val="hy-AM"/>
              </w:rPr>
              <w:t>թղթային եղանակով բանկ ներկայացնելիս</w:t>
            </w:r>
          </w:p>
        </w:tc>
      </w:tr>
      <w:tr w:rsidR="00631658" w:rsidRPr="00176AA7" w14:paraId="6E7C8506" w14:textId="77777777" w:rsidTr="00CB0ADE">
        <w:tc>
          <w:tcPr>
            <w:tcW w:w="720" w:type="dxa"/>
            <w:tcBorders>
              <w:top w:val="single" w:sz="4" w:space="0" w:color="auto"/>
              <w:left w:val="single" w:sz="4" w:space="0" w:color="auto"/>
              <w:bottom w:val="single" w:sz="4" w:space="0" w:color="auto"/>
              <w:right w:val="single" w:sz="4" w:space="0" w:color="auto"/>
            </w:tcBorders>
          </w:tcPr>
          <w:p w14:paraId="2508FB81" w14:textId="77777777"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2</w:t>
            </w:r>
            <w:r w:rsidRPr="00176AA7">
              <w:rPr>
                <w:rFonts w:ascii="GHEA Grapalat" w:hAnsi="GHEA Grapalat"/>
                <w:sz w:val="20"/>
                <w:szCs w:val="20"/>
                <w:lang w:val="hy-AM"/>
              </w:rPr>
              <w:t>3</w:t>
            </w:r>
            <w:r w:rsidRPr="00176AA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A552FC"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վճարողին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սպասարկող</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ֆինանսական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կազմակերպության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մասնաճյուղի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աշխատակցի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56D868F" w14:textId="77777777" w:rsidR="00631658" w:rsidRPr="00176AA7" w:rsidRDefault="00CB5EFD" w:rsidP="00CB0ADE">
            <w:pPr>
              <w:jc w:val="center"/>
              <w:rPr>
                <w:rFonts w:ascii="GHEA Grapalat" w:hAnsi="GHEA Grapalat"/>
                <w:sz w:val="20"/>
                <w:szCs w:val="20"/>
              </w:rPr>
            </w:pPr>
            <w:proofErr w:type="spellStart"/>
            <w:r w:rsidRPr="00176AA7">
              <w:rPr>
                <w:rFonts w:ascii="GHEA Grapalat" w:hAnsi="GHEA Grapalat"/>
                <w:sz w:val="20"/>
                <w:szCs w:val="20"/>
              </w:rPr>
              <w:t>Պ</w:t>
            </w:r>
            <w:r w:rsidR="00631658" w:rsidRPr="00176AA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CFDCD6"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p w14:paraId="5257E31F"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վճարման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պահանջագիրը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վճարողին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սպասարկող</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ֆինանսական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կազմակերպության</w:t>
            </w:r>
            <w:proofErr w:type="spellEnd"/>
            <w:r w:rsidRPr="00176AA7">
              <w:rPr>
                <w:rFonts w:ascii="GHEA Grapalat" w:hAnsi="GHEA Grapalat"/>
                <w:sz w:val="20"/>
                <w:szCs w:val="20"/>
                <w:lang w:val="hy-AM"/>
              </w:rPr>
              <w:t>ը</w:t>
            </w:r>
            <w:r w:rsidRPr="00176AA7">
              <w:rPr>
                <w:rFonts w:ascii="GHEA Grapalat" w:hAnsi="GHEA Grapalat"/>
                <w:sz w:val="20"/>
                <w:szCs w:val="20"/>
              </w:rPr>
              <w:t xml:space="preserve"> </w:t>
            </w:r>
            <w:proofErr w:type="spellStart"/>
            <w:r w:rsidRPr="00176AA7">
              <w:rPr>
                <w:rFonts w:ascii="GHEA Grapalat" w:hAnsi="GHEA Grapalat"/>
                <w:sz w:val="20"/>
                <w:szCs w:val="20"/>
              </w:rPr>
              <w:t>թղթային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եղանակով</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ներկայաց</w:t>
            </w:r>
            <w:r w:rsidRPr="00176AA7">
              <w:rPr>
                <w:rFonts w:ascii="GHEA Grapalat" w:hAnsi="GHEA Grapalat"/>
                <w:sz w:val="20"/>
                <w:szCs w:val="20"/>
                <w:lang w:val="hy-AM"/>
              </w:rPr>
              <w:t>ված</w:t>
            </w:r>
            <w:proofErr w:type="spellEnd"/>
            <w:r w:rsidRPr="00176AA7">
              <w:rPr>
                <w:rFonts w:ascii="GHEA Grapalat" w:hAnsi="GHEA Grapalat"/>
                <w:sz w:val="20"/>
                <w:szCs w:val="20"/>
                <w:lang w:val="hy-AM"/>
              </w:rPr>
              <w:t xml:space="preserve"> լի</w:t>
            </w:r>
            <w:proofErr w:type="spellStart"/>
            <w:r w:rsidRPr="00176AA7">
              <w:rPr>
                <w:rFonts w:ascii="GHEA Grapalat" w:hAnsi="GHEA Grapalat"/>
                <w:sz w:val="20"/>
                <w:szCs w:val="20"/>
              </w:rPr>
              <w:t>նելու</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0B0ECE3" w14:textId="77777777" w:rsidR="00631658" w:rsidRPr="00176AA7" w:rsidRDefault="00631658" w:rsidP="00CB0ADE">
            <w:pPr>
              <w:jc w:val="center"/>
              <w:rPr>
                <w:rFonts w:ascii="GHEA Grapalat" w:hAnsi="GHEA Grapalat"/>
                <w:sz w:val="20"/>
                <w:szCs w:val="20"/>
              </w:rPr>
            </w:pPr>
          </w:p>
        </w:tc>
      </w:tr>
      <w:tr w:rsidR="00631658" w:rsidRPr="00176AA7" w14:paraId="4E2F977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A0818BD" w14:textId="77777777" w:rsidR="00631658" w:rsidRPr="00176AA7" w:rsidRDefault="00631658" w:rsidP="00CB0ADE">
            <w:pPr>
              <w:rPr>
                <w:rFonts w:ascii="GHEA Grapalat" w:hAnsi="GHEA Grapalat"/>
                <w:sz w:val="20"/>
                <w:szCs w:val="20"/>
              </w:rPr>
            </w:pPr>
            <w:r w:rsidRPr="00176AA7">
              <w:rPr>
                <w:rFonts w:ascii="GHEA Grapalat" w:hAnsi="GHEA Grapalat"/>
                <w:sz w:val="20"/>
                <w:szCs w:val="20"/>
              </w:rPr>
              <w:t>2</w:t>
            </w:r>
            <w:r w:rsidRPr="00176AA7">
              <w:rPr>
                <w:rFonts w:ascii="GHEA Grapalat" w:hAnsi="GHEA Grapalat"/>
                <w:sz w:val="20"/>
                <w:szCs w:val="20"/>
                <w:lang w:val="hy-AM"/>
              </w:rPr>
              <w:t>3</w:t>
            </w:r>
            <w:r w:rsidRPr="00176AA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A9D151"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վճարողին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սպասարկող</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ֆինանսական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կազմակերպության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մասնաճյուղի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lang w:val="hy-AM"/>
              </w:rPr>
              <w:t>դրոշմա</w:t>
            </w:r>
            <w:r w:rsidRPr="00176AA7">
              <w:rPr>
                <w:rFonts w:ascii="GHEA Grapalat" w:hAnsi="GHEA Grapalat"/>
                <w:sz w:val="20"/>
                <w:szCs w:val="20"/>
              </w:rPr>
              <w:t>կնիքը</w:t>
            </w:r>
            <w:proofErr w:type="spellEnd"/>
            <w:r w:rsidRPr="00176AA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4CFF548" w14:textId="77777777" w:rsidR="00631658" w:rsidRPr="00176AA7" w:rsidRDefault="00CB5EFD" w:rsidP="00CB0ADE">
            <w:pPr>
              <w:jc w:val="center"/>
              <w:rPr>
                <w:rFonts w:ascii="GHEA Grapalat" w:hAnsi="GHEA Grapalat"/>
                <w:sz w:val="20"/>
                <w:szCs w:val="20"/>
              </w:rPr>
            </w:pPr>
            <w:proofErr w:type="spellStart"/>
            <w:r w:rsidRPr="00176AA7">
              <w:rPr>
                <w:rFonts w:ascii="GHEA Grapalat" w:hAnsi="GHEA Grapalat"/>
                <w:sz w:val="20"/>
                <w:szCs w:val="20"/>
              </w:rPr>
              <w:t>Պ</w:t>
            </w:r>
            <w:r w:rsidR="00631658" w:rsidRPr="00176AA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01915D"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p w14:paraId="0C327E32"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վճարման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պահանջագիրը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վճարողին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սպասարկող</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ֆինանսական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կազմակերպության</w:t>
            </w:r>
            <w:proofErr w:type="spellEnd"/>
            <w:r w:rsidRPr="00176AA7">
              <w:rPr>
                <w:rFonts w:ascii="GHEA Grapalat" w:hAnsi="GHEA Grapalat"/>
                <w:sz w:val="20"/>
                <w:szCs w:val="20"/>
                <w:lang w:val="hy-AM"/>
              </w:rPr>
              <w:t>ը</w:t>
            </w:r>
            <w:r w:rsidRPr="00176AA7">
              <w:rPr>
                <w:rFonts w:ascii="GHEA Grapalat" w:hAnsi="GHEA Grapalat"/>
                <w:sz w:val="20"/>
                <w:szCs w:val="20"/>
              </w:rPr>
              <w:t xml:space="preserve"> </w:t>
            </w:r>
            <w:proofErr w:type="spellStart"/>
            <w:r w:rsidRPr="00176AA7">
              <w:rPr>
                <w:rFonts w:ascii="GHEA Grapalat" w:hAnsi="GHEA Grapalat"/>
                <w:sz w:val="20"/>
                <w:szCs w:val="20"/>
              </w:rPr>
              <w:t>թղթային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եղանակով</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ներկայաց</w:t>
            </w:r>
            <w:r w:rsidRPr="00176AA7">
              <w:rPr>
                <w:rFonts w:ascii="GHEA Grapalat" w:hAnsi="GHEA Grapalat"/>
                <w:sz w:val="20"/>
                <w:szCs w:val="20"/>
                <w:lang w:val="hy-AM"/>
              </w:rPr>
              <w:t>ված</w:t>
            </w:r>
            <w:proofErr w:type="spellEnd"/>
            <w:r w:rsidRPr="00176AA7">
              <w:rPr>
                <w:rFonts w:ascii="GHEA Grapalat" w:hAnsi="GHEA Grapalat"/>
                <w:sz w:val="20"/>
                <w:szCs w:val="20"/>
                <w:lang w:val="hy-AM"/>
              </w:rPr>
              <w:t xml:space="preserve"> լի</w:t>
            </w:r>
            <w:proofErr w:type="spellStart"/>
            <w:r w:rsidRPr="00176AA7">
              <w:rPr>
                <w:rFonts w:ascii="GHEA Grapalat" w:hAnsi="GHEA Grapalat"/>
                <w:sz w:val="20"/>
                <w:szCs w:val="20"/>
              </w:rPr>
              <w:t>նելու</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lastRenderedPageBreak/>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1FFCBD" w14:textId="77777777" w:rsidR="00631658" w:rsidRPr="00176AA7" w:rsidRDefault="00631658" w:rsidP="00CB0ADE">
            <w:pPr>
              <w:jc w:val="center"/>
              <w:rPr>
                <w:rFonts w:ascii="GHEA Grapalat" w:hAnsi="GHEA Grapalat"/>
                <w:sz w:val="20"/>
                <w:szCs w:val="20"/>
              </w:rPr>
            </w:pPr>
          </w:p>
        </w:tc>
      </w:tr>
      <w:tr w:rsidR="00631658" w:rsidRPr="00176AA7" w14:paraId="6FC8ECD1" w14:textId="77777777" w:rsidTr="00CB0ADE">
        <w:tc>
          <w:tcPr>
            <w:tcW w:w="720" w:type="dxa"/>
            <w:tcBorders>
              <w:top w:val="single" w:sz="4" w:space="0" w:color="auto"/>
              <w:left w:val="single" w:sz="4" w:space="0" w:color="auto"/>
              <w:bottom w:val="single" w:sz="4" w:space="0" w:color="auto"/>
              <w:right w:val="single" w:sz="4" w:space="0" w:color="auto"/>
            </w:tcBorders>
          </w:tcPr>
          <w:p w14:paraId="12D23135" w14:textId="77777777"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rPr>
              <w:t>2</w:t>
            </w:r>
            <w:r w:rsidRPr="00176AA7">
              <w:rPr>
                <w:rFonts w:ascii="GHEA Grapalat" w:hAnsi="GHEA Grapalat"/>
                <w:sz w:val="20"/>
                <w:szCs w:val="20"/>
                <w:lang w:val="hy-AM"/>
              </w:rPr>
              <w:t>3</w:t>
            </w:r>
            <w:r w:rsidRPr="00176AA7">
              <w:rPr>
                <w:rFonts w:ascii="GHEA Grapalat" w:hAnsi="GHEA Grapalat"/>
                <w:sz w:val="20"/>
                <w:szCs w:val="20"/>
              </w:rPr>
              <w:t>.</w:t>
            </w:r>
            <w:r w:rsidRPr="00176AA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4B67F98" w14:textId="77777777"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49ACAF" w14:textId="77777777" w:rsidR="00631658" w:rsidRPr="00176AA7" w:rsidRDefault="00CB5EFD" w:rsidP="00CB0ADE">
            <w:pPr>
              <w:jc w:val="center"/>
              <w:rPr>
                <w:rFonts w:ascii="GHEA Grapalat" w:hAnsi="GHEA Grapalat"/>
                <w:sz w:val="20"/>
                <w:szCs w:val="20"/>
              </w:rPr>
            </w:pPr>
            <w:proofErr w:type="spellStart"/>
            <w:r w:rsidRPr="00176AA7">
              <w:rPr>
                <w:rFonts w:ascii="GHEA Grapalat" w:hAnsi="GHEA Grapalat"/>
                <w:sz w:val="20"/>
                <w:szCs w:val="20"/>
              </w:rPr>
              <w:t>Պ</w:t>
            </w:r>
            <w:r w:rsidR="00631658" w:rsidRPr="00176AA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726D79"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p w14:paraId="79DE81C3"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վճարողին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սպասարկող</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ֆինանսական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կազմակերպության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մասնաճյուղի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պարտադիր</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նշվում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պահանջագրի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կատարման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ամսաթիվը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ժամը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2508A1" w14:textId="77777777" w:rsidR="00631658" w:rsidRPr="00176AA7" w:rsidRDefault="00631658" w:rsidP="00CB0ADE">
            <w:pPr>
              <w:jc w:val="center"/>
              <w:rPr>
                <w:rFonts w:ascii="GHEA Grapalat" w:hAnsi="GHEA Grapalat"/>
                <w:sz w:val="20"/>
                <w:szCs w:val="20"/>
              </w:rPr>
            </w:pPr>
          </w:p>
        </w:tc>
      </w:tr>
      <w:tr w:rsidR="00631658" w:rsidRPr="00176AA7" w14:paraId="3EA1C158" w14:textId="77777777" w:rsidTr="00CB0ADE">
        <w:tc>
          <w:tcPr>
            <w:tcW w:w="720" w:type="dxa"/>
            <w:tcBorders>
              <w:top w:val="single" w:sz="4" w:space="0" w:color="auto"/>
              <w:left w:val="single" w:sz="4" w:space="0" w:color="auto"/>
              <w:bottom w:val="single" w:sz="4" w:space="0" w:color="auto"/>
              <w:right w:val="single" w:sz="4" w:space="0" w:color="auto"/>
            </w:tcBorders>
          </w:tcPr>
          <w:p w14:paraId="0A31F016" w14:textId="77777777"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2</w:t>
            </w:r>
            <w:r w:rsidRPr="00176AA7">
              <w:rPr>
                <w:rFonts w:ascii="GHEA Grapalat" w:hAnsi="GHEA Grapalat"/>
                <w:sz w:val="20"/>
                <w:szCs w:val="20"/>
                <w:lang w:val="hy-AM"/>
              </w:rPr>
              <w:t>4</w:t>
            </w:r>
            <w:r w:rsidRPr="00176AA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D42DAC"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շահառուին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սպասարկող</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ֆինանսական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կազմակերպության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մասնաճյուղի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աշխատակցի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EE8E35F" w14:textId="77777777" w:rsidR="00631658" w:rsidRPr="00176AA7" w:rsidRDefault="00CB5EFD" w:rsidP="00CB0ADE">
            <w:pPr>
              <w:jc w:val="center"/>
              <w:rPr>
                <w:rFonts w:ascii="GHEA Grapalat" w:hAnsi="GHEA Grapalat"/>
                <w:sz w:val="20"/>
                <w:szCs w:val="20"/>
              </w:rPr>
            </w:pPr>
            <w:proofErr w:type="spellStart"/>
            <w:r w:rsidRPr="00176AA7">
              <w:rPr>
                <w:rFonts w:ascii="GHEA Grapalat" w:hAnsi="GHEA Grapalat"/>
                <w:sz w:val="20"/>
                <w:szCs w:val="20"/>
              </w:rPr>
              <w:t>Պ</w:t>
            </w:r>
            <w:r w:rsidR="00631658" w:rsidRPr="00176AA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677CB8"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ոչ</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պարտադիր</w:t>
            </w:r>
            <w:proofErr w:type="spellEnd"/>
          </w:p>
          <w:p w14:paraId="28286414" w14:textId="77777777"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 xml:space="preserve">լրացվում է </w:t>
            </w:r>
            <w:proofErr w:type="spellStart"/>
            <w:r w:rsidRPr="00176AA7">
              <w:rPr>
                <w:rFonts w:ascii="GHEA Grapalat" w:hAnsi="GHEA Grapalat"/>
                <w:sz w:val="20"/>
                <w:szCs w:val="20"/>
              </w:rPr>
              <w:t>վճարման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պահանջագիրը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շահառուին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սպասարկող</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ֆինանսական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կազմակերպության</w:t>
            </w:r>
            <w:proofErr w:type="spellEnd"/>
            <w:r w:rsidRPr="00176AA7">
              <w:rPr>
                <w:rFonts w:ascii="GHEA Grapalat" w:hAnsi="GHEA Grapalat"/>
                <w:sz w:val="20"/>
                <w:szCs w:val="20"/>
                <w:lang w:val="hy-AM"/>
              </w:rPr>
              <w:t xml:space="preserve">ը </w:t>
            </w:r>
            <w:r w:rsidRPr="00176AA7">
              <w:rPr>
                <w:rFonts w:ascii="GHEA Grapalat" w:hAnsi="GHEA Grapalat"/>
                <w:sz w:val="20"/>
                <w:szCs w:val="20"/>
              </w:rPr>
              <w:t xml:space="preserve"> </w:t>
            </w:r>
            <w:proofErr w:type="spellStart"/>
            <w:r w:rsidRPr="00176AA7">
              <w:rPr>
                <w:rFonts w:ascii="GHEA Grapalat" w:hAnsi="GHEA Grapalat"/>
                <w:sz w:val="20"/>
                <w:szCs w:val="20"/>
              </w:rPr>
              <w:t>ներկայաց</w:t>
            </w:r>
            <w:proofErr w:type="spellEnd"/>
            <w:r w:rsidRPr="00176AA7">
              <w:rPr>
                <w:rFonts w:ascii="GHEA Grapalat" w:hAnsi="GHEA Grapalat"/>
                <w:sz w:val="20"/>
                <w:szCs w:val="20"/>
                <w:lang w:val="hy-AM"/>
              </w:rPr>
              <w:t>վ</w:t>
            </w:r>
            <w:proofErr w:type="spellStart"/>
            <w:r w:rsidRPr="00176AA7">
              <w:rPr>
                <w:rFonts w:ascii="GHEA Grapalat" w:hAnsi="GHEA Grapalat"/>
                <w:sz w:val="20"/>
                <w:szCs w:val="20"/>
              </w:rPr>
              <w:t>ելու</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դեպքում</w:t>
            </w:r>
            <w:proofErr w:type="spellEnd"/>
            <w:r w:rsidRPr="00176AA7">
              <w:rPr>
                <w:rFonts w:ascii="GHEA Grapalat" w:hAnsi="GHEA Grapalat"/>
                <w:sz w:val="20"/>
                <w:szCs w:val="20"/>
                <w:lang w:val="hy-AM"/>
              </w:rPr>
              <w:t xml:space="preserve">, որտեղ </w:t>
            </w:r>
            <w:proofErr w:type="spellStart"/>
            <w:r w:rsidRPr="00176AA7">
              <w:rPr>
                <w:rFonts w:ascii="GHEA Grapalat" w:hAnsi="GHEA Grapalat"/>
                <w:sz w:val="20"/>
                <w:szCs w:val="20"/>
              </w:rPr>
              <w:t>աշխատակցի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ստորագրությունը</w:t>
            </w:r>
            <w:proofErr w:type="spellEnd"/>
            <w:r w:rsidRPr="00176AA7">
              <w:rPr>
                <w:rFonts w:ascii="GHEA Grapalat" w:hAnsi="GHEA Grapalat"/>
                <w:sz w:val="20"/>
                <w:szCs w:val="20"/>
              </w:rPr>
              <w:t xml:space="preserve"> </w:t>
            </w:r>
            <w:r w:rsidRPr="00176AA7">
              <w:rPr>
                <w:rFonts w:ascii="GHEA Grapalat" w:hAnsi="GHEA Grapalat"/>
                <w:sz w:val="20"/>
                <w:szCs w:val="20"/>
                <w:lang w:val="hy-AM"/>
              </w:rPr>
              <w:t xml:space="preserve">դրվում է </w:t>
            </w:r>
            <w:proofErr w:type="spellStart"/>
            <w:r w:rsidRPr="00176AA7">
              <w:rPr>
                <w:rFonts w:ascii="GHEA Grapalat" w:hAnsi="GHEA Grapalat"/>
                <w:sz w:val="20"/>
                <w:szCs w:val="20"/>
              </w:rPr>
              <w:t>թղթային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եղանակով</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ներկայաց</w:t>
            </w:r>
            <w:r w:rsidRPr="00176AA7">
              <w:rPr>
                <w:rFonts w:ascii="GHEA Grapalat" w:hAnsi="GHEA Grapalat"/>
                <w:sz w:val="20"/>
                <w:szCs w:val="20"/>
                <w:lang w:val="hy-AM"/>
              </w:rPr>
              <w:t>ված</w:t>
            </w:r>
            <w:proofErr w:type="spellEnd"/>
            <w:r w:rsidRPr="00176AA7">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9426D0" w14:textId="77777777" w:rsidR="00631658" w:rsidRPr="00176AA7" w:rsidRDefault="00631658" w:rsidP="00CB0ADE">
            <w:pPr>
              <w:jc w:val="center"/>
              <w:rPr>
                <w:rFonts w:ascii="GHEA Grapalat" w:hAnsi="GHEA Grapalat"/>
                <w:sz w:val="20"/>
                <w:szCs w:val="20"/>
              </w:rPr>
            </w:pPr>
          </w:p>
        </w:tc>
      </w:tr>
      <w:tr w:rsidR="00631658" w:rsidRPr="00176AA7" w14:paraId="52BE572B" w14:textId="77777777" w:rsidTr="00CB0ADE">
        <w:tc>
          <w:tcPr>
            <w:tcW w:w="720" w:type="dxa"/>
            <w:tcBorders>
              <w:top w:val="single" w:sz="4" w:space="0" w:color="auto"/>
              <w:left w:val="single" w:sz="4" w:space="0" w:color="auto"/>
              <w:bottom w:val="single" w:sz="4" w:space="0" w:color="auto"/>
              <w:right w:val="single" w:sz="4" w:space="0" w:color="auto"/>
            </w:tcBorders>
          </w:tcPr>
          <w:p w14:paraId="5E832741" w14:textId="77777777"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2</w:t>
            </w:r>
            <w:r w:rsidRPr="00176AA7">
              <w:rPr>
                <w:rFonts w:ascii="GHEA Grapalat" w:hAnsi="GHEA Grapalat"/>
                <w:sz w:val="20"/>
                <w:szCs w:val="20"/>
                <w:lang w:val="hy-AM"/>
              </w:rPr>
              <w:t>4</w:t>
            </w:r>
            <w:r w:rsidRPr="00176AA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85E418"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շահառռւին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սպասարկող</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ֆինանսական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կազմակերպության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մասնաճյուղի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lang w:val="hy-AM"/>
              </w:rPr>
              <w:t>դրոշմա</w:t>
            </w:r>
            <w:r w:rsidRPr="00176AA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C53BE" w14:textId="77777777" w:rsidR="00631658" w:rsidRPr="00176AA7" w:rsidRDefault="00CB5EFD" w:rsidP="00CB0ADE">
            <w:pPr>
              <w:jc w:val="center"/>
              <w:rPr>
                <w:rFonts w:ascii="GHEA Grapalat" w:hAnsi="GHEA Grapalat"/>
                <w:sz w:val="20"/>
                <w:szCs w:val="20"/>
              </w:rPr>
            </w:pPr>
            <w:proofErr w:type="spellStart"/>
            <w:r w:rsidRPr="00176AA7">
              <w:rPr>
                <w:rFonts w:ascii="GHEA Grapalat" w:hAnsi="GHEA Grapalat"/>
                <w:sz w:val="20"/>
                <w:szCs w:val="20"/>
              </w:rPr>
              <w:t>Պ</w:t>
            </w:r>
            <w:r w:rsidR="00631658" w:rsidRPr="00176AA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7596DC" w14:textId="77777777"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 xml:space="preserve">ոչ </w:t>
            </w:r>
            <w:proofErr w:type="spellStart"/>
            <w:r w:rsidRPr="00176AA7">
              <w:rPr>
                <w:rFonts w:ascii="GHEA Grapalat" w:hAnsi="GHEA Grapalat"/>
                <w:sz w:val="20"/>
                <w:szCs w:val="20"/>
              </w:rPr>
              <w:t>պարտադիր</w:t>
            </w:r>
            <w:proofErr w:type="spellEnd"/>
          </w:p>
          <w:p w14:paraId="5F29530E" w14:textId="77777777"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 xml:space="preserve">լրացվում է </w:t>
            </w:r>
            <w:proofErr w:type="spellStart"/>
            <w:r w:rsidRPr="00176AA7">
              <w:rPr>
                <w:rFonts w:ascii="GHEA Grapalat" w:hAnsi="GHEA Grapalat"/>
                <w:sz w:val="20"/>
                <w:szCs w:val="20"/>
              </w:rPr>
              <w:t>վճարման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պահանջագիրը</w:t>
            </w:r>
            <w:proofErr w:type="spellEnd"/>
            <w:r w:rsidRPr="00176AA7">
              <w:rPr>
                <w:rFonts w:ascii="GHEA Grapalat" w:hAnsi="GHEA Grapalat"/>
                <w:sz w:val="20"/>
                <w:szCs w:val="20"/>
              </w:rPr>
              <w:t xml:space="preserve"> </w:t>
            </w:r>
            <w:r w:rsidRPr="00176AA7">
              <w:rPr>
                <w:rFonts w:ascii="GHEA Grapalat" w:hAnsi="GHEA Grapalat"/>
                <w:sz w:val="20"/>
                <w:szCs w:val="20"/>
                <w:lang w:val="hy-AM"/>
              </w:rPr>
              <w:t xml:space="preserve">վերջինիս </w:t>
            </w:r>
            <w:proofErr w:type="spellStart"/>
            <w:r w:rsidRPr="00176AA7">
              <w:rPr>
                <w:rFonts w:ascii="GHEA Grapalat" w:hAnsi="GHEA Grapalat"/>
                <w:sz w:val="20"/>
                <w:szCs w:val="20"/>
              </w:rPr>
              <w:t>ներկայաց</w:t>
            </w:r>
            <w:proofErr w:type="spellEnd"/>
            <w:r w:rsidRPr="00176AA7">
              <w:rPr>
                <w:rFonts w:ascii="GHEA Grapalat" w:hAnsi="GHEA Grapalat"/>
                <w:sz w:val="20"/>
                <w:szCs w:val="20"/>
                <w:lang w:val="hy-AM"/>
              </w:rPr>
              <w:t>վ</w:t>
            </w:r>
            <w:proofErr w:type="spellStart"/>
            <w:r w:rsidRPr="00176AA7">
              <w:rPr>
                <w:rFonts w:ascii="GHEA Grapalat" w:hAnsi="GHEA Grapalat"/>
                <w:sz w:val="20"/>
                <w:szCs w:val="20"/>
              </w:rPr>
              <w:t>ելու</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դեպքում</w:t>
            </w:r>
            <w:proofErr w:type="spellEnd"/>
            <w:r w:rsidRPr="00176AA7">
              <w:rPr>
                <w:rFonts w:ascii="GHEA Grapalat" w:hAnsi="GHEA Grapalat"/>
                <w:sz w:val="20"/>
                <w:szCs w:val="20"/>
                <w:lang w:val="hy-AM"/>
              </w:rPr>
              <w:t xml:space="preserve">, որտեղ  </w:t>
            </w:r>
            <w:proofErr w:type="spellStart"/>
            <w:r w:rsidRPr="00176AA7">
              <w:rPr>
                <w:rFonts w:ascii="GHEA Grapalat" w:hAnsi="GHEA Grapalat"/>
                <w:sz w:val="20"/>
                <w:szCs w:val="20"/>
                <w:lang w:val="hy-AM"/>
              </w:rPr>
              <w:t>դրոշմակնիքըդրվում</w:t>
            </w:r>
            <w:proofErr w:type="spellEnd"/>
            <w:r w:rsidRPr="00176AA7">
              <w:rPr>
                <w:rFonts w:ascii="GHEA Grapalat" w:hAnsi="GHEA Grapalat"/>
                <w:sz w:val="20"/>
                <w:szCs w:val="20"/>
                <w:lang w:val="hy-AM"/>
              </w:rPr>
              <w:t xml:space="preserve"> է </w:t>
            </w:r>
            <w:proofErr w:type="spellStart"/>
            <w:r w:rsidRPr="00176AA7">
              <w:rPr>
                <w:rFonts w:ascii="GHEA Grapalat" w:hAnsi="GHEA Grapalat"/>
                <w:sz w:val="20"/>
                <w:szCs w:val="20"/>
              </w:rPr>
              <w:t>թղթային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եղանակով</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ներկայաց</w:t>
            </w:r>
            <w:r w:rsidRPr="00176AA7">
              <w:rPr>
                <w:rFonts w:ascii="GHEA Grapalat" w:hAnsi="GHEA Grapalat"/>
                <w:sz w:val="20"/>
                <w:szCs w:val="20"/>
                <w:lang w:val="hy-AM"/>
              </w:rPr>
              <w:t>ված</w:t>
            </w:r>
            <w:proofErr w:type="spellEnd"/>
            <w:r w:rsidRPr="00176AA7">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6437D2" w14:textId="77777777" w:rsidR="00631658" w:rsidRPr="00176AA7" w:rsidRDefault="00631658" w:rsidP="00CB0ADE">
            <w:pPr>
              <w:jc w:val="center"/>
              <w:rPr>
                <w:rFonts w:ascii="GHEA Grapalat" w:hAnsi="GHEA Grapalat"/>
                <w:sz w:val="20"/>
                <w:szCs w:val="20"/>
              </w:rPr>
            </w:pPr>
          </w:p>
        </w:tc>
      </w:tr>
      <w:tr w:rsidR="00631658" w:rsidRPr="00176AA7" w14:paraId="643BDEF5" w14:textId="77777777" w:rsidTr="00CB0ADE">
        <w:tc>
          <w:tcPr>
            <w:tcW w:w="720" w:type="dxa"/>
            <w:tcBorders>
              <w:top w:val="single" w:sz="4" w:space="0" w:color="auto"/>
              <w:left w:val="single" w:sz="4" w:space="0" w:color="auto"/>
              <w:bottom w:val="single" w:sz="4" w:space="0" w:color="auto"/>
              <w:right w:val="single" w:sz="4" w:space="0" w:color="auto"/>
            </w:tcBorders>
          </w:tcPr>
          <w:p w14:paraId="6B22EB54" w14:textId="77777777"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2</w:t>
            </w:r>
            <w:r w:rsidRPr="00176AA7">
              <w:rPr>
                <w:rFonts w:ascii="GHEA Grapalat" w:hAnsi="GHEA Grapalat"/>
                <w:sz w:val="20"/>
                <w:szCs w:val="20"/>
                <w:lang w:val="hy-AM"/>
              </w:rPr>
              <w:t>4</w:t>
            </w:r>
            <w:r w:rsidRPr="00176AA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AAE622" w14:textId="77777777" w:rsidR="00631658" w:rsidRPr="00176AA7" w:rsidRDefault="00631658" w:rsidP="00CB0ADE">
            <w:pPr>
              <w:jc w:val="center"/>
              <w:rPr>
                <w:rFonts w:ascii="GHEA Grapalat" w:hAnsi="GHEA Grapalat"/>
                <w:sz w:val="20"/>
                <w:szCs w:val="20"/>
              </w:rPr>
            </w:pPr>
            <w:proofErr w:type="spellStart"/>
            <w:r w:rsidRPr="00176AA7">
              <w:rPr>
                <w:rFonts w:ascii="GHEA Grapalat" w:hAnsi="GHEA Grapalat"/>
                <w:sz w:val="20"/>
                <w:szCs w:val="20"/>
              </w:rPr>
              <w:t>շահառռւին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սպասարկող</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ֆինանսական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կազմակերպության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ամսաթիվը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ժամը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84B807D" w14:textId="77777777" w:rsidR="00631658" w:rsidRPr="00176AA7" w:rsidRDefault="00CB5EFD" w:rsidP="00CB0ADE">
            <w:pPr>
              <w:jc w:val="center"/>
              <w:rPr>
                <w:rFonts w:ascii="GHEA Grapalat" w:hAnsi="GHEA Grapalat"/>
                <w:sz w:val="20"/>
                <w:szCs w:val="20"/>
              </w:rPr>
            </w:pPr>
            <w:proofErr w:type="spellStart"/>
            <w:r w:rsidRPr="00176AA7">
              <w:rPr>
                <w:rFonts w:ascii="GHEA Grapalat" w:hAnsi="GHEA Grapalat"/>
                <w:sz w:val="20"/>
                <w:szCs w:val="20"/>
              </w:rPr>
              <w:t>Պ</w:t>
            </w:r>
            <w:r w:rsidR="00631658" w:rsidRPr="00176AA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8D28F6" w14:textId="77777777"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 xml:space="preserve">ոչ </w:t>
            </w:r>
            <w:proofErr w:type="spellStart"/>
            <w:r w:rsidRPr="00176AA7">
              <w:rPr>
                <w:rFonts w:ascii="GHEA Grapalat" w:hAnsi="GHEA Grapalat"/>
                <w:sz w:val="20"/>
                <w:szCs w:val="20"/>
              </w:rPr>
              <w:t>պարտադիր</w:t>
            </w:r>
            <w:proofErr w:type="spellEnd"/>
          </w:p>
          <w:p w14:paraId="5969080F" w14:textId="77777777"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 xml:space="preserve">լրացվում է </w:t>
            </w:r>
            <w:proofErr w:type="spellStart"/>
            <w:r w:rsidRPr="00176AA7">
              <w:rPr>
                <w:rFonts w:ascii="GHEA Grapalat" w:hAnsi="GHEA Grapalat"/>
                <w:sz w:val="20"/>
                <w:szCs w:val="20"/>
              </w:rPr>
              <w:t>վճարման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պահանջագիրը</w:t>
            </w:r>
            <w:proofErr w:type="spellEnd"/>
            <w:r w:rsidRPr="00176AA7">
              <w:rPr>
                <w:rFonts w:ascii="GHEA Grapalat" w:hAnsi="GHEA Grapalat"/>
                <w:sz w:val="20"/>
                <w:szCs w:val="20"/>
              </w:rPr>
              <w:t xml:space="preserve"> </w:t>
            </w:r>
            <w:r w:rsidRPr="00176AA7">
              <w:rPr>
                <w:rFonts w:ascii="GHEA Grapalat" w:hAnsi="GHEA Grapalat"/>
                <w:sz w:val="20"/>
                <w:szCs w:val="20"/>
                <w:lang w:val="hy-AM"/>
              </w:rPr>
              <w:t xml:space="preserve">վերջինիս </w:t>
            </w:r>
            <w:proofErr w:type="spellStart"/>
            <w:r w:rsidRPr="00176AA7">
              <w:rPr>
                <w:rFonts w:ascii="GHEA Grapalat" w:hAnsi="GHEA Grapalat"/>
                <w:sz w:val="20"/>
                <w:szCs w:val="20"/>
              </w:rPr>
              <w:t>ներկայաց</w:t>
            </w:r>
            <w:proofErr w:type="spellEnd"/>
            <w:r w:rsidRPr="00176AA7">
              <w:rPr>
                <w:rFonts w:ascii="GHEA Grapalat" w:hAnsi="GHEA Grapalat"/>
                <w:sz w:val="20"/>
                <w:szCs w:val="20"/>
                <w:lang w:val="hy-AM"/>
              </w:rPr>
              <w:t>վ</w:t>
            </w:r>
            <w:proofErr w:type="spellStart"/>
            <w:r w:rsidRPr="00176AA7">
              <w:rPr>
                <w:rFonts w:ascii="GHEA Grapalat" w:hAnsi="GHEA Grapalat"/>
                <w:sz w:val="20"/>
                <w:szCs w:val="20"/>
              </w:rPr>
              <w:t>ելու</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դեպքում</w:t>
            </w:r>
            <w:proofErr w:type="spellEnd"/>
            <w:r w:rsidRPr="00176AA7">
              <w:rPr>
                <w:rFonts w:ascii="GHEA Grapalat" w:hAnsi="GHEA Grapalat"/>
                <w:sz w:val="20"/>
                <w:szCs w:val="20"/>
                <w:lang w:val="hy-AM"/>
              </w:rPr>
              <w:t xml:space="preserve">,   որտեղ  սույն </w:t>
            </w:r>
            <w:proofErr w:type="spellStart"/>
            <w:r w:rsidRPr="00176AA7">
              <w:rPr>
                <w:rFonts w:ascii="GHEA Grapalat" w:hAnsi="GHEA Grapalat"/>
                <w:sz w:val="20"/>
                <w:szCs w:val="20"/>
                <w:lang w:val="hy-AM"/>
              </w:rPr>
              <w:t>տվյալներըդրվում</w:t>
            </w:r>
            <w:proofErr w:type="spellEnd"/>
            <w:r w:rsidRPr="00176AA7">
              <w:rPr>
                <w:rFonts w:ascii="GHEA Grapalat" w:hAnsi="GHEA Grapalat"/>
                <w:sz w:val="20"/>
                <w:szCs w:val="20"/>
                <w:lang w:val="hy-AM"/>
              </w:rPr>
              <w:t xml:space="preserve"> են </w:t>
            </w:r>
            <w:proofErr w:type="spellStart"/>
            <w:r w:rsidRPr="00176AA7">
              <w:rPr>
                <w:rFonts w:ascii="GHEA Grapalat" w:hAnsi="GHEA Grapalat"/>
                <w:sz w:val="20"/>
                <w:szCs w:val="20"/>
              </w:rPr>
              <w:t>թղթային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եղանակով</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ներկայաց</w:t>
            </w:r>
            <w:r w:rsidRPr="00176AA7">
              <w:rPr>
                <w:rFonts w:ascii="GHEA Grapalat" w:hAnsi="GHEA Grapalat"/>
                <w:sz w:val="20"/>
                <w:szCs w:val="20"/>
                <w:lang w:val="hy-AM"/>
              </w:rPr>
              <w:t>ված</w:t>
            </w:r>
            <w:proofErr w:type="spellEnd"/>
            <w:r w:rsidRPr="00176AA7">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67051C" w14:textId="77777777" w:rsidR="00631658" w:rsidRPr="00176AA7" w:rsidRDefault="00631658" w:rsidP="00CB0ADE">
            <w:pPr>
              <w:jc w:val="center"/>
              <w:rPr>
                <w:rFonts w:ascii="GHEA Grapalat" w:hAnsi="GHEA Grapalat"/>
                <w:sz w:val="20"/>
                <w:szCs w:val="20"/>
              </w:rPr>
            </w:pPr>
          </w:p>
        </w:tc>
      </w:tr>
    </w:tbl>
    <w:p w14:paraId="67E54A66" w14:textId="77777777" w:rsidR="00631658" w:rsidRPr="00176AA7" w:rsidRDefault="00631658" w:rsidP="00631658">
      <w:pPr>
        <w:pStyle w:val="a3"/>
        <w:jc w:val="right"/>
        <w:rPr>
          <w:rFonts w:ascii="GHEA Grapalat" w:hAnsi="GHEA Grapalat" w:cs="Sylfaen"/>
          <w:i w:val="0"/>
          <w:lang w:val="en-US"/>
        </w:rPr>
      </w:pPr>
    </w:p>
    <w:p w14:paraId="62640C62" w14:textId="77777777" w:rsidR="00631658" w:rsidRPr="00176AA7" w:rsidRDefault="00631658" w:rsidP="00631658">
      <w:pPr>
        <w:pStyle w:val="a3"/>
        <w:jc w:val="right"/>
        <w:rPr>
          <w:rFonts w:ascii="GHEA Grapalat" w:hAnsi="GHEA Grapalat" w:cs="Sylfaen"/>
          <w:i w:val="0"/>
          <w:lang w:val="en-US"/>
        </w:rPr>
      </w:pPr>
    </w:p>
    <w:p w14:paraId="333C09EF" w14:textId="77777777" w:rsidR="00631658" w:rsidRPr="00176AA7" w:rsidRDefault="00631658" w:rsidP="00631658">
      <w:pPr>
        <w:pStyle w:val="a3"/>
        <w:jc w:val="right"/>
        <w:rPr>
          <w:rFonts w:ascii="GHEA Grapalat" w:hAnsi="GHEA Grapalat" w:cs="Sylfaen"/>
          <w:i w:val="0"/>
          <w:lang w:val="en-US"/>
        </w:rPr>
      </w:pPr>
    </w:p>
    <w:p w14:paraId="2155D2BE" w14:textId="77777777" w:rsidR="00631658" w:rsidRPr="00176AA7" w:rsidRDefault="00631658" w:rsidP="00631658">
      <w:pPr>
        <w:pStyle w:val="a3"/>
        <w:jc w:val="right"/>
        <w:rPr>
          <w:rFonts w:ascii="GHEA Grapalat" w:hAnsi="GHEA Grapalat" w:cs="Sylfaen"/>
          <w:i w:val="0"/>
          <w:lang w:val="en-US"/>
        </w:rPr>
      </w:pPr>
    </w:p>
    <w:p w14:paraId="74829059" w14:textId="77777777" w:rsidR="00631658" w:rsidRPr="00176AA7" w:rsidRDefault="00631658" w:rsidP="00631658">
      <w:pPr>
        <w:pStyle w:val="a3"/>
        <w:jc w:val="right"/>
        <w:rPr>
          <w:rFonts w:ascii="GHEA Grapalat" w:hAnsi="GHEA Grapalat" w:cs="Sylfaen"/>
          <w:i w:val="0"/>
          <w:lang w:val="en-US"/>
        </w:rPr>
      </w:pPr>
    </w:p>
    <w:p w14:paraId="4FE8918E" w14:textId="77777777" w:rsidR="00631658" w:rsidRPr="00176AA7" w:rsidRDefault="00631658" w:rsidP="00631658">
      <w:pPr>
        <w:rPr>
          <w:rFonts w:ascii="GHEA Grapalat" w:hAnsi="GHEA Grapalat"/>
        </w:rPr>
      </w:pPr>
    </w:p>
    <w:p w14:paraId="2824CBBB" w14:textId="77777777" w:rsidR="00631658" w:rsidRPr="00176AA7" w:rsidRDefault="00631658" w:rsidP="00090D2D">
      <w:pPr>
        <w:pStyle w:val="31"/>
        <w:spacing w:line="240" w:lineRule="auto"/>
        <w:ind w:firstLine="0"/>
        <w:jc w:val="right"/>
        <w:rPr>
          <w:rFonts w:ascii="GHEA Grapalat" w:hAnsi="GHEA Grapalat" w:cs="Sylfaen"/>
          <w:b/>
          <w:lang w:val="hy-AM"/>
        </w:rPr>
      </w:pPr>
      <w:r w:rsidRPr="00176AA7">
        <w:rPr>
          <w:rFonts w:ascii="GHEA Grapalat" w:hAnsi="GHEA Grapalat"/>
          <w:b/>
          <w:lang w:val="hy-AM"/>
        </w:rPr>
        <w:br w:type="page"/>
      </w:r>
      <w:r w:rsidRPr="00176AA7">
        <w:rPr>
          <w:rFonts w:ascii="GHEA Grapalat" w:hAnsi="GHEA Grapalat" w:cs="Sylfaen"/>
          <w:b/>
          <w:lang w:val="hy-AM"/>
        </w:rPr>
        <w:lastRenderedPageBreak/>
        <w:t>Հավելված 5.1</w:t>
      </w:r>
    </w:p>
    <w:p w14:paraId="26A881ED" w14:textId="24F958A8" w:rsidR="00631658" w:rsidRPr="00176AA7" w:rsidRDefault="006F279E" w:rsidP="00631658">
      <w:pPr>
        <w:pStyle w:val="31"/>
        <w:spacing w:line="240" w:lineRule="auto"/>
        <w:jc w:val="right"/>
        <w:rPr>
          <w:rFonts w:ascii="GHEA Grapalat" w:hAnsi="GHEA Grapalat" w:cs="Sylfaen"/>
          <w:b/>
          <w:lang w:val="hy-AM"/>
        </w:rPr>
      </w:pPr>
      <w:r w:rsidRPr="00176AA7">
        <w:rPr>
          <w:rFonts w:ascii="GHEA Grapalat" w:hAnsi="GHEA Grapalat"/>
          <w:lang w:val="es-ES"/>
        </w:rPr>
        <w:t>«</w:t>
      </w:r>
      <w:r w:rsidR="00C07F52" w:rsidRPr="00176AA7">
        <w:rPr>
          <w:rFonts w:ascii="GHEA Grapalat" w:hAnsi="GHEA Grapalat" w:cs="Sylfaen"/>
          <w:b/>
          <w:lang w:val="es-ES"/>
        </w:rPr>
        <w:t>ԱՄՆԱՍԱՄԴ-ԳՀԱՊՁԲ-24/</w:t>
      </w:r>
      <w:proofErr w:type="gramStart"/>
      <w:r w:rsidR="00C07F52" w:rsidRPr="00176AA7">
        <w:rPr>
          <w:rFonts w:ascii="GHEA Grapalat" w:hAnsi="GHEA Grapalat" w:cs="Sylfaen"/>
          <w:b/>
          <w:lang w:val="es-ES"/>
        </w:rPr>
        <w:t xml:space="preserve">01 </w:t>
      </w:r>
      <w:r w:rsidRPr="00176AA7">
        <w:rPr>
          <w:rFonts w:ascii="GHEA Grapalat" w:hAnsi="GHEA Grapalat"/>
          <w:lang w:val="es-ES"/>
        </w:rPr>
        <w:t>»</w:t>
      </w:r>
      <w:proofErr w:type="gramEnd"/>
      <w:r w:rsidR="00631658" w:rsidRPr="00176AA7">
        <w:rPr>
          <w:rFonts w:ascii="GHEA Grapalat" w:hAnsi="GHEA Grapalat" w:cs="Sylfaen"/>
          <w:b/>
          <w:lang w:val="hy-AM"/>
        </w:rPr>
        <w:t xml:space="preserve">*  </w:t>
      </w:r>
      <w:proofErr w:type="spellStart"/>
      <w:r w:rsidR="00631658" w:rsidRPr="00176AA7">
        <w:rPr>
          <w:rFonts w:ascii="GHEA Grapalat" w:hAnsi="GHEA Grapalat" w:cs="Sylfaen"/>
          <w:b/>
          <w:lang w:val="hy-AM"/>
        </w:rPr>
        <w:t>ծածկագրով</w:t>
      </w:r>
      <w:proofErr w:type="spellEnd"/>
    </w:p>
    <w:p w14:paraId="298D3565" w14:textId="77777777" w:rsidR="00631658" w:rsidRPr="00176AA7" w:rsidRDefault="00BC21DC" w:rsidP="00631658">
      <w:pPr>
        <w:pStyle w:val="31"/>
        <w:spacing w:line="240" w:lineRule="auto"/>
        <w:jc w:val="right"/>
        <w:rPr>
          <w:rFonts w:ascii="GHEA Grapalat" w:hAnsi="GHEA Grapalat" w:cs="Sylfaen"/>
          <w:b/>
          <w:lang w:val="hy-AM"/>
        </w:rPr>
      </w:pPr>
      <w:r w:rsidRPr="00176AA7">
        <w:rPr>
          <w:rFonts w:ascii="GHEA Grapalat" w:hAnsi="GHEA Grapalat"/>
          <w:i/>
          <w:lang w:val="hy-AM"/>
        </w:rPr>
        <w:t>գնանշման հարցման</w:t>
      </w:r>
      <w:r w:rsidR="00631658" w:rsidRPr="00176AA7">
        <w:rPr>
          <w:rFonts w:ascii="GHEA Grapalat" w:hAnsi="GHEA Grapalat" w:cs="Sylfaen"/>
          <w:b/>
          <w:lang w:val="hy-AM"/>
        </w:rPr>
        <w:t xml:space="preserve"> հրավերի</w:t>
      </w:r>
    </w:p>
    <w:p w14:paraId="2946246E" w14:textId="77777777" w:rsidR="00631658" w:rsidRPr="00176AA7" w:rsidRDefault="00631658" w:rsidP="00631658">
      <w:pPr>
        <w:jc w:val="center"/>
        <w:rPr>
          <w:rFonts w:ascii="GHEA Grapalat" w:hAnsi="GHEA Grapalat" w:cs="GHEA Grapalat"/>
          <w:b/>
          <w:sz w:val="20"/>
          <w:szCs w:val="20"/>
          <w:lang w:val="hy-AM"/>
        </w:rPr>
      </w:pPr>
      <w:proofErr w:type="spellStart"/>
      <w:r w:rsidRPr="00176AA7">
        <w:rPr>
          <w:rFonts w:ascii="GHEA Grapalat" w:hAnsi="GHEA Grapalat" w:cs="GHEA Grapalat"/>
          <w:b/>
          <w:sz w:val="20"/>
          <w:szCs w:val="20"/>
          <w:lang w:val="hy-AM"/>
        </w:rPr>
        <w:t>ՏՈւԺԱՆՔԻ</w:t>
      </w:r>
      <w:proofErr w:type="spellEnd"/>
      <w:r w:rsidRPr="00176AA7">
        <w:rPr>
          <w:rFonts w:ascii="GHEA Grapalat" w:hAnsi="GHEA Grapalat" w:cs="GHEA Grapalat"/>
          <w:b/>
          <w:sz w:val="20"/>
          <w:szCs w:val="20"/>
          <w:lang w:val="hy-AM"/>
        </w:rPr>
        <w:t xml:space="preserve"> ՄԱՍԻՆ ՀԱՄԱՁԱՅՆԱԳԻՐ </w:t>
      </w:r>
    </w:p>
    <w:p w14:paraId="02F06768" w14:textId="77777777" w:rsidR="001C7C1A" w:rsidRPr="00176AA7" w:rsidRDefault="001C7C1A" w:rsidP="001C7C1A">
      <w:pPr>
        <w:jc w:val="center"/>
        <w:rPr>
          <w:rFonts w:ascii="GHEA Grapalat" w:hAnsi="GHEA Grapalat" w:cs="GHEA Grapalat"/>
          <w:b/>
          <w:sz w:val="20"/>
          <w:szCs w:val="20"/>
          <w:lang w:val="hy-AM"/>
        </w:rPr>
      </w:pPr>
      <w:r w:rsidRPr="00176AA7">
        <w:rPr>
          <w:rFonts w:ascii="GHEA Grapalat" w:hAnsi="GHEA Grapalat" w:cs="GHEA Grapalat"/>
          <w:b/>
          <w:sz w:val="18"/>
          <w:szCs w:val="18"/>
          <w:lang w:val="hy-AM"/>
        </w:rPr>
        <w:t xml:space="preserve">         (պայմանագրի ապահովում)</w:t>
      </w:r>
    </w:p>
    <w:p w14:paraId="5BBBB348" w14:textId="77777777" w:rsidR="00631658" w:rsidRPr="00176AA7" w:rsidRDefault="00631658" w:rsidP="00631658">
      <w:pPr>
        <w:rPr>
          <w:rFonts w:ascii="GHEA Grapalat" w:hAnsi="GHEA Grapalat" w:cs="GHEA Grapalat"/>
          <w:b/>
          <w:sz w:val="20"/>
          <w:szCs w:val="20"/>
          <w:lang w:val="hy-AM"/>
        </w:rPr>
      </w:pPr>
    </w:p>
    <w:p w14:paraId="4AD9BB55" w14:textId="77777777" w:rsidR="00631658" w:rsidRPr="00176AA7" w:rsidRDefault="00631658" w:rsidP="00631658">
      <w:pPr>
        <w:rPr>
          <w:rFonts w:ascii="GHEA Grapalat" w:hAnsi="GHEA Grapalat" w:cs="GHEA Grapalat"/>
          <w:sz w:val="20"/>
          <w:szCs w:val="20"/>
          <w:lang w:val="hy-AM"/>
        </w:rPr>
      </w:pPr>
      <w:r w:rsidRPr="00176AA7">
        <w:rPr>
          <w:rFonts w:ascii="GHEA Grapalat" w:hAnsi="GHEA Grapalat" w:cs="GHEA Grapalat"/>
          <w:sz w:val="20"/>
          <w:szCs w:val="20"/>
          <w:lang w:val="hy-AM"/>
        </w:rPr>
        <w:t xml:space="preserve">     ք. </w:t>
      </w:r>
      <w:proofErr w:type="spellStart"/>
      <w:r w:rsidRPr="00176AA7">
        <w:rPr>
          <w:rFonts w:ascii="GHEA Grapalat" w:hAnsi="GHEA Grapalat" w:cs="GHEA Grapalat"/>
          <w:sz w:val="20"/>
          <w:szCs w:val="20"/>
          <w:lang w:val="hy-AM"/>
        </w:rPr>
        <w:t>Երևան</w:t>
      </w:r>
      <w:proofErr w:type="spellEnd"/>
      <w:r w:rsidRPr="00176AA7">
        <w:rPr>
          <w:rFonts w:ascii="GHEA Grapalat" w:hAnsi="GHEA Grapalat" w:cs="GHEA Grapalat"/>
          <w:sz w:val="20"/>
          <w:szCs w:val="20"/>
          <w:lang w:val="hy-AM"/>
        </w:rPr>
        <w:tab/>
      </w:r>
      <w:r w:rsidRPr="00176AA7">
        <w:rPr>
          <w:rFonts w:ascii="GHEA Grapalat" w:hAnsi="GHEA Grapalat" w:cs="GHEA Grapalat"/>
          <w:sz w:val="20"/>
          <w:szCs w:val="20"/>
          <w:lang w:val="hy-AM"/>
        </w:rPr>
        <w:tab/>
      </w:r>
      <w:r w:rsidRPr="00176AA7">
        <w:rPr>
          <w:rFonts w:ascii="GHEA Grapalat" w:hAnsi="GHEA Grapalat" w:cs="GHEA Grapalat"/>
          <w:sz w:val="20"/>
          <w:szCs w:val="20"/>
          <w:lang w:val="hy-AM"/>
        </w:rPr>
        <w:tab/>
      </w:r>
      <w:r w:rsidRPr="00176AA7">
        <w:rPr>
          <w:rFonts w:ascii="GHEA Grapalat" w:hAnsi="GHEA Grapalat" w:cs="GHEA Grapalat"/>
          <w:sz w:val="20"/>
          <w:szCs w:val="20"/>
          <w:lang w:val="hy-AM"/>
        </w:rPr>
        <w:tab/>
      </w:r>
      <w:r w:rsidRPr="00176AA7">
        <w:rPr>
          <w:rFonts w:ascii="GHEA Grapalat" w:hAnsi="GHEA Grapalat" w:cs="GHEA Grapalat"/>
          <w:sz w:val="20"/>
          <w:szCs w:val="20"/>
          <w:lang w:val="hy-AM"/>
        </w:rPr>
        <w:tab/>
      </w:r>
      <w:r w:rsidRPr="00176AA7">
        <w:rPr>
          <w:rFonts w:ascii="GHEA Grapalat" w:hAnsi="GHEA Grapalat" w:cs="GHEA Grapalat"/>
          <w:sz w:val="20"/>
          <w:szCs w:val="20"/>
          <w:lang w:val="hy-AM"/>
        </w:rPr>
        <w:tab/>
      </w:r>
      <w:r w:rsidRPr="00176AA7">
        <w:rPr>
          <w:rFonts w:ascii="GHEA Grapalat" w:hAnsi="GHEA Grapalat"/>
          <w:sz w:val="20"/>
          <w:szCs w:val="20"/>
          <w:lang w:val="hy-AM"/>
        </w:rPr>
        <w:t>«»</w:t>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lang w:val="hy-AM"/>
        </w:rPr>
        <w:t xml:space="preserve"> 20   թ.**</w:t>
      </w:r>
    </w:p>
    <w:p w14:paraId="1DF4851F" w14:textId="77777777" w:rsidR="00631658" w:rsidRPr="00176AA7" w:rsidRDefault="00631658" w:rsidP="00631658">
      <w:pPr>
        <w:rPr>
          <w:rFonts w:ascii="GHEA Grapalat" w:hAnsi="GHEA Grapalat" w:cs="GHEA Grapalat"/>
          <w:sz w:val="20"/>
          <w:szCs w:val="20"/>
          <w:lang w:val="hy-AM"/>
        </w:rPr>
      </w:pPr>
    </w:p>
    <w:p w14:paraId="48A3B68D" w14:textId="77777777" w:rsidR="00631658" w:rsidRPr="00176AA7" w:rsidRDefault="00631658" w:rsidP="00631658">
      <w:pPr>
        <w:jc w:val="both"/>
        <w:rPr>
          <w:rFonts w:ascii="GHEA Grapalat" w:hAnsi="GHEA Grapalat" w:cs="GHEA Grapalat"/>
          <w:sz w:val="20"/>
          <w:szCs w:val="20"/>
          <w:u w:val="single"/>
          <w:vertAlign w:val="subscript"/>
          <w:lang w:val="hy-AM"/>
        </w:rPr>
      </w:pPr>
      <w:r w:rsidRPr="00176AA7">
        <w:rPr>
          <w:rFonts w:ascii="GHEA Grapalat" w:hAnsi="GHEA Grapalat" w:cs="GHEA Grapalat"/>
          <w:sz w:val="20"/>
          <w:szCs w:val="20"/>
          <w:u w:val="single"/>
          <w:vertAlign w:val="subscript"/>
          <w:lang w:val="hy-AM"/>
        </w:rPr>
        <w:tab/>
      </w:r>
      <w:r w:rsidRPr="00176AA7">
        <w:rPr>
          <w:rFonts w:ascii="GHEA Grapalat" w:hAnsi="GHEA Grapalat" w:cs="GHEA Grapalat"/>
          <w:sz w:val="20"/>
          <w:szCs w:val="20"/>
          <w:u w:val="single"/>
          <w:vertAlign w:val="subscript"/>
          <w:lang w:val="hy-AM"/>
        </w:rPr>
        <w:tab/>
      </w:r>
      <w:r w:rsidRPr="00176AA7">
        <w:rPr>
          <w:rFonts w:ascii="GHEA Grapalat" w:hAnsi="GHEA Grapalat" w:cs="GHEA Grapalat"/>
          <w:sz w:val="20"/>
          <w:szCs w:val="20"/>
          <w:u w:val="single"/>
          <w:vertAlign w:val="subscript"/>
          <w:lang w:val="hy-AM"/>
        </w:rPr>
        <w:tab/>
      </w:r>
      <w:r w:rsidRPr="00176AA7">
        <w:rPr>
          <w:rFonts w:ascii="GHEA Grapalat" w:hAnsi="GHEA Grapalat" w:cs="GHEA Grapalat"/>
          <w:sz w:val="20"/>
          <w:szCs w:val="20"/>
          <w:vertAlign w:val="subscript"/>
          <w:lang w:val="hy-AM"/>
        </w:rPr>
        <w:t xml:space="preserve">, </w:t>
      </w:r>
      <w:r w:rsidRPr="00176AA7">
        <w:rPr>
          <w:rFonts w:ascii="GHEA Grapalat" w:hAnsi="GHEA Grapalat" w:cs="GHEA Grapalat"/>
          <w:sz w:val="20"/>
          <w:szCs w:val="20"/>
          <w:lang w:val="hy-AM"/>
        </w:rPr>
        <w:t xml:space="preserve">ի դեմս Ընկերության տնօրեն </w:t>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p>
    <w:p w14:paraId="4B9F1338" w14:textId="77777777" w:rsidR="00631658" w:rsidRPr="00176AA7" w:rsidRDefault="00631658" w:rsidP="00631658">
      <w:pPr>
        <w:jc w:val="both"/>
        <w:rPr>
          <w:rFonts w:ascii="GHEA Grapalat" w:hAnsi="GHEA Grapalat" w:cs="GHEA Grapalat"/>
          <w:sz w:val="20"/>
          <w:szCs w:val="20"/>
          <w:lang w:val="hy-AM"/>
        </w:rPr>
      </w:pPr>
      <w:r w:rsidRPr="00176AA7">
        <w:rPr>
          <w:rFonts w:ascii="GHEA Grapalat" w:hAnsi="GHEA Grapalat"/>
          <w:sz w:val="20"/>
          <w:szCs w:val="20"/>
          <w:vertAlign w:val="superscript"/>
          <w:lang w:val="hy-AM"/>
        </w:rPr>
        <w:t xml:space="preserve">       Ընկերության անվանումը</w:t>
      </w:r>
      <w:r w:rsidRPr="00176AA7">
        <w:rPr>
          <w:rFonts w:ascii="GHEA Grapalat" w:hAnsi="GHEA Grapalat" w:cs="GHEA Grapalat"/>
          <w:sz w:val="20"/>
          <w:szCs w:val="20"/>
          <w:vertAlign w:val="subscript"/>
          <w:lang w:val="hy-AM"/>
        </w:rPr>
        <w:tab/>
      </w:r>
      <w:r w:rsidRPr="00176AA7">
        <w:rPr>
          <w:rFonts w:ascii="GHEA Grapalat" w:hAnsi="GHEA Grapalat" w:cs="GHEA Grapalat"/>
          <w:sz w:val="20"/>
          <w:szCs w:val="20"/>
          <w:vertAlign w:val="subscript"/>
          <w:lang w:val="hy-AM"/>
        </w:rPr>
        <w:tab/>
      </w:r>
      <w:r w:rsidRPr="00176AA7">
        <w:rPr>
          <w:rFonts w:ascii="GHEA Grapalat" w:hAnsi="GHEA Grapalat" w:cs="GHEA Grapalat"/>
          <w:sz w:val="20"/>
          <w:szCs w:val="20"/>
          <w:vertAlign w:val="subscript"/>
          <w:lang w:val="hy-AM"/>
        </w:rPr>
        <w:tab/>
      </w:r>
      <w:r w:rsidRPr="00176AA7">
        <w:rPr>
          <w:rFonts w:ascii="GHEA Grapalat" w:hAnsi="GHEA Grapalat" w:cs="GHEA Grapalat"/>
          <w:sz w:val="20"/>
          <w:szCs w:val="20"/>
          <w:vertAlign w:val="subscript"/>
          <w:lang w:val="hy-AM"/>
        </w:rPr>
        <w:tab/>
      </w:r>
      <w:r w:rsidRPr="00176AA7">
        <w:rPr>
          <w:rFonts w:ascii="GHEA Grapalat" w:hAnsi="GHEA Grapalat" w:cs="GHEA Grapalat"/>
          <w:sz w:val="20"/>
          <w:szCs w:val="20"/>
          <w:vertAlign w:val="subscript"/>
          <w:lang w:val="hy-AM"/>
        </w:rPr>
        <w:tab/>
      </w:r>
      <w:r w:rsidRPr="00176AA7">
        <w:rPr>
          <w:rFonts w:ascii="GHEA Grapalat" w:hAnsi="GHEA Grapalat"/>
          <w:sz w:val="20"/>
          <w:szCs w:val="20"/>
          <w:vertAlign w:val="superscript"/>
          <w:lang w:val="hy-AM"/>
        </w:rPr>
        <w:t>Ընկերության տնօրենի անուն ազգանունը, անձնագրային տվյալները</w:t>
      </w:r>
      <w:r w:rsidRPr="00176AA7">
        <w:rPr>
          <w:rFonts w:ascii="GHEA Grapalat" w:hAnsi="GHEA Grapalat" w:cs="GHEA Grapalat"/>
          <w:sz w:val="20"/>
          <w:szCs w:val="20"/>
          <w:vertAlign w:val="subscript"/>
          <w:lang w:val="hy-AM"/>
        </w:rPr>
        <w:t xml:space="preserve">, </w:t>
      </w:r>
      <w:r w:rsidRPr="00176AA7">
        <w:rPr>
          <w:rFonts w:ascii="GHEA Grapalat" w:hAnsi="GHEA Grapalat" w:cs="GHEA Grapalat"/>
          <w:sz w:val="20"/>
          <w:szCs w:val="20"/>
          <w:lang w:val="hy-AM"/>
        </w:rPr>
        <w:t>որը գործում է Ընկերության կանոնադրության հիման վրա` (</w:t>
      </w:r>
      <w:proofErr w:type="spellStart"/>
      <w:r w:rsidRPr="00176AA7">
        <w:rPr>
          <w:rFonts w:ascii="GHEA Grapalat" w:hAnsi="GHEA Grapalat" w:cs="GHEA Grapalat"/>
          <w:sz w:val="20"/>
          <w:szCs w:val="20"/>
          <w:lang w:val="hy-AM"/>
        </w:rPr>
        <w:t>այսուհետև</w:t>
      </w:r>
      <w:proofErr w:type="spellEnd"/>
      <w:r w:rsidRPr="00176AA7">
        <w:rPr>
          <w:rFonts w:ascii="GHEA Grapalat" w:hAnsi="GHEA Grapalat" w:cs="GHEA Grapalat"/>
          <w:sz w:val="20"/>
          <w:szCs w:val="20"/>
          <w:lang w:val="hy-AM"/>
        </w:rPr>
        <w:t xml:space="preserve">` Ընկերություն), սույնով միակողմանի սահմանում է </w:t>
      </w:r>
      <w:proofErr w:type="spellStart"/>
      <w:r w:rsidRPr="00176AA7">
        <w:rPr>
          <w:rFonts w:ascii="GHEA Grapalat" w:hAnsi="GHEA Grapalat" w:cs="GHEA Grapalat"/>
          <w:sz w:val="20"/>
          <w:szCs w:val="20"/>
          <w:lang w:val="hy-AM"/>
        </w:rPr>
        <w:t>հետևյալ</w:t>
      </w:r>
      <w:proofErr w:type="spellEnd"/>
      <w:r w:rsidRPr="00176AA7">
        <w:rPr>
          <w:rFonts w:ascii="GHEA Grapalat" w:hAnsi="GHEA Grapalat" w:cs="GHEA Grapalat"/>
          <w:sz w:val="20"/>
          <w:szCs w:val="20"/>
          <w:lang w:val="hy-AM"/>
        </w:rPr>
        <w:t xml:space="preserve"> </w:t>
      </w:r>
      <w:proofErr w:type="spellStart"/>
      <w:r w:rsidRPr="00176AA7">
        <w:rPr>
          <w:rFonts w:ascii="GHEA Grapalat" w:hAnsi="GHEA Grapalat" w:cs="GHEA Grapalat"/>
          <w:sz w:val="20"/>
          <w:szCs w:val="20"/>
          <w:lang w:val="hy-AM"/>
        </w:rPr>
        <w:t>տուժանքի</w:t>
      </w:r>
      <w:proofErr w:type="spellEnd"/>
      <w:r w:rsidRPr="00176AA7">
        <w:rPr>
          <w:rFonts w:ascii="GHEA Grapalat" w:hAnsi="GHEA Grapalat" w:cs="GHEA Grapalat"/>
          <w:sz w:val="20"/>
          <w:szCs w:val="20"/>
          <w:lang w:val="hy-AM"/>
        </w:rPr>
        <w:t xml:space="preserve"> վճարման համաձայնությունը.</w:t>
      </w:r>
    </w:p>
    <w:p w14:paraId="30B11693" w14:textId="77777777" w:rsidR="00631658" w:rsidRPr="00176AA7" w:rsidRDefault="00631658" w:rsidP="00631658">
      <w:pPr>
        <w:ind w:firstLine="708"/>
        <w:jc w:val="both"/>
        <w:rPr>
          <w:rFonts w:ascii="GHEA Grapalat" w:hAnsi="GHEA Grapalat" w:cs="GHEA Grapalat"/>
          <w:sz w:val="20"/>
          <w:szCs w:val="20"/>
          <w:lang w:val="hy-AM"/>
        </w:rPr>
      </w:pPr>
    </w:p>
    <w:p w14:paraId="14BBC6F8" w14:textId="77777777" w:rsidR="00631658" w:rsidRPr="00176AA7" w:rsidRDefault="00D7538E" w:rsidP="000B7538">
      <w:pPr>
        <w:ind w:left="360"/>
        <w:jc w:val="center"/>
        <w:rPr>
          <w:rFonts w:ascii="GHEA Grapalat" w:hAnsi="GHEA Grapalat" w:cs="GHEA Grapalat"/>
          <w:b/>
          <w:bCs/>
          <w:sz w:val="20"/>
          <w:szCs w:val="20"/>
          <w:lang w:val="pt-BR"/>
        </w:rPr>
      </w:pPr>
      <w:r w:rsidRPr="00176AA7">
        <w:rPr>
          <w:rFonts w:ascii="GHEA Grapalat" w:hAnsi="GHEA Grapalat" w:cs="GHEA Grapalat"/>
          <w:b/>
          <w:sz w:val="20"/>
          <w:szCs w:val="20"/>
          <w:lang w:val="hy-AM"/>
        </w:rPr>
        <w:t>1.</w:t>
      </w:r>
      <w:r w:rsidR="00631658" w:rsidRPr="00176AA7">
        <w:rPr>
          <w:rFonts w:ascii="GHEA Grapalat" w:hAnsi="GHEA Grapalat" w:cs="GHEA Grapalat"/>
          <w:b/>
          <w:sz w:val="20"/>
          <w:szCs w:val="20"/>
          <w:lang w:val="hy-AM"/>
        </w:rPr>
        <w:t xml:space="preserve"> Համաձայնության առարկան</w:t>
      </w:r>
    </w:p>
    <w:p w14:paraId="02CCC91A" w14:textId="77777777" w:rsidR="00631658" w:rsidRPr="00176AA7" w:rsidRDefault="00631658" w:rsidP="00631658">
      <w:pPr>
        <w:jc w:val="both"/>
        <w:rPr>
          <w:rFonts w:ascii="GHEA Grapalat" w:hAnsi="GHEA Grapalat" w:cs="GHEA Grapalat"/>
          <w:b/>
          <w:bCs/>
          <w:sz w:val="20"/>
          <w:szCs w:val="20"/>
          <w:lang w:val="pt-BR"/>
        </w:rPr>
      </w:pPr>
      <w:r w:rsidRPr="00176AA7">
        <w:rPr>
          <w:rFonts w:ascii="GHEA Grapalat" w:hAnsi="GHEA Grapalat" w:cs="GHEA Grapalat"/>
          <w:sz w:val="20"/>
          <w:szCs w:val="20"/>
          <w:lang w:val="pt-BR"/>
        </w:rPr>
        <w:tab/>
      </w:r>
      <w:r w:rsidRPr="00176AA7">
        <w:rPr>
          <w:rFonts w:ascii="GHEA Grapalat" w:hAnsi="GHEA Grapalat" w:cs="GHEA Grapalat"/>
          <w:sz w:val="20"/>
          <w:szCs w:val="20"/>
          <w:lang w:val="pt-BR"/>
        </w:rPr>
        <w:tab/>
      </w:r>
    </w:p>
    <w:p w14:paraId="17B705C2" w14:textId="1E5FBA6C" w:rsidR="00631658" w:rsidRPr="00176AA7" w:rsidRDefault="00631658" w:rsidP="006C31BC">
      <w:pPr>
        <w:ind w:left="426"/>
        <w:jc w:val="both"/>
        <w:rPr>
          <w:rFonts w:ascii="GHEA Grapalat" w:hAnsi="GHEA Grapalat" w:cs="GHEA Grapalat"/>
          <w:sz w:val="20"/>
          <w:szCs w:val="20"/>
          <w:lang w:val="pt-BR"/>
        </w:rPr>
      </w:pPr>
      <w:r w:rsidRPr="00176AA7">
        <w:rPr>
          <w:rFonts w:ascii="GHEA Grapalat" w:hAnsi="GHEA Grapalat" w:cs="GHEA Grapalat"/>
          <w:sz w:val="20"/>
          <w:szCs w:val="20"/>
          <w:lang w:val="pt-BR"/>
        </w:rPr>
        <w:t xml:space="preserve">1.1 Ընկերությունը մասնակցում է </w:t>
      </w:r>
      <w:r w:rsidR="006C31BC">
        <w:rPr>
          <w:rFonts w:ascii="GHEA Grapalat" w:hAnsi="GHEA Grapalat"/>
          <w:sz w:val="20"/>
          <w:szCs w:val="20"/>
          <w:lang w:val="af-ZA"/>
        </w:rPr>
        <w:t>ՀՀ Արարատ մարզի « Նարեկի Ա.Ստեփանյանի անվան միջնակարգ դպրոց » ՊՈԱԿ</w:t>
      </w:r>
      <w:r w:rsidRPr="00176AA7">
        <w:rPr>
          <w:rFonts w:ascii="GHEA Grapalat" w:hAnsi="GHEA Grapalat" w:cs="GHEA Grapalat"/>
          <w:sz w:val="20"/>
          <w:szCs w:val="20"/>
          <w:lang w:val="pt-BR"/>
        </w:rPr>
        <w:t xml:space="preserve"> (այսուհետ` Պատվիրատու) կողմից կազմակերպված`</w:t>
      </w:r>
      <w:r w:rsidR="006F279E" w:rsidRPr="00176AA7">
        <w:rPr>
          <w:rFonts w:ascii="GHEA Grapalat" w:hAnsi="GHEA Grapalat"/>
          <w:lang w:val="es-ES"/>
        </w:rPr>
        <w:t>«</w:t>
      </w:r>
      <w:r w:rsidR="00C07F52" w:rsidRPr="00176AA7">
        <w:rPr>
          <w:rFonts w:ascii="GHEA Grapalat" w:hAnsi="GHEA Grapalat" w:cs="Sylfaen"/>
          <w:b/>
          <w:sz w:val="20"/>
          <w:szCs w:val="20"/>
          <w:lang w:val="es-ES"/>
        </w:rPr>
        <w:t xml:space="preserve">ԱՄՆԱՍԱՄԴ-ԳՀԱՊՁԲ-24/01 </w:t>
      </w:r>
      <w:r w:rsidR="006F279E" w:rsidRPr="00176AA7">
        <w:rPr>
          <w:rFonts w:ascii="GHEA Grapalat" w:hAnsi="GHEA Grapalat"/>
          <w:lang w:val="es-ES"/>
        </w:rPr>
        <w:t>»</w:t>
      </w:r>
      <w:r w:rsidRPr="00176AA7">
        <w:rPr>
          <w:rFonts w:ascii="GHEA Grapalat" w:hAnsi="GHEA Grapalat" w:cs="GHEA Grapalat"/>
          <w:sz w:val="20"/>
          <w:szCs w:val="20"/>
          <w:lang w:val="pt-BR"/>
        </w:rPr>
        <w:t xml:space="preserve"> ծածկագրով գնման ընթացակարգին:</w:t>
      </w:r>
    </w:p>
    <w:p w14:paraId="25281E81" w14:textId="77777777" w:rsidR="00631658" w:rsidRPr="00176AA7" w:rsidRDefault="00631658" w:rsidP="00631658">
      <w:pPr>
        <w:ind w:firstLine="426"/>
        <w:jc w:val="both"/>
        <w:rPr>
          <w:rFonts w:ascii="GHEA Grapalat" w:hAnsi="GHEA Grapalat" w:cs="GHEA Grapalat"/>
          <w:color w:val="5B9BD5"/>
          <w:sz w:val="20"/>
          <w:szCs w:val="20"/>
          <w:lang w:val="hy-AM"/>
        </w:rPr>
      </w:pPr>
      <w:r w:rsidRPr="00176AA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F2700ED" w14:textId="77777777" w:rsidR="00631658" w:rsidRPr="00176AA7" w:rsidRDefault="007A5E2D" w:rsidP="007A5E2D">
      <w:pPr>
        <w:ind w:firstLine="426"/>
        <w:jc w:val="both"/>
        <w:rPr>
          <w:rFonts w:ascii="GHEA Grapalat" w:hAnsi="GHEA Grapalat" w:cs="GHEA Grapalat"/>
          <w:color w:val="000000"/>
          <w:sz w:val="20"/>
          <w:szCs w:val="20"/>
          <w:lang w:val="pt-BR"/>
        </w:rPr>
      </w:pPr>
      <w:r w:rsidRPr="00176AA7">
        <w:rPr>
          <w:rFonts w:ascii="GHEA Grapalat" w:hAnsi="GHEA Grapalat" w:cs="GHEA Grapalat"/>
          <w:color w:val="000000"/>
          <w:sz w:val="20"/>
          <w:szCs w:val="20"/>
          <w:lang w:val="pt-BR"/>
        </w:rPr>
        <w:t xml:space="preserve">1.3 </w:t>
      </w:r>
      <w:r w:rsidR="00631658" w:rsidRPr="00176AA7">
        <w:rPr>
          <w:rFonts w:ascii="GHEA Grapalat" w:hAnsi="GHEA Grapalat" w:cs="GHEA Grapalat"/>
          <w:color w:val="000000"/>
          <w:sz w:val="20"/>
          <w:szCs w:val="20"/>
          <w:lang w:val="pt-BR"/>
        </w:rPr>
        <w:t>Ընկերությունը</w:t>
      </w:r>
      <w:r w:rsidR="00631658" w:rsidRPr="00176AA7">
        <w:rPr>
          <w:rFonts w:ascii="GHEA Grapalat" w:hAnsi="GHEA Grapalat" w:cs="GHEA Grapalat"/>
          <w:color w:val="000000"/>
          <w:sz w:val="20"/>
          <w:szCs w:val="20"/>
          <w:lang w:val="hy-AM"/>
        </w:rPr>
        <w:t xml:space="preserve"> սույն </w:t>
      </w:r>
      <w:r w:rsidR="00631658" w:rsidRPr="00176AA7">
        <w:rPr>
          <w:rFonts w:ascii="GHEA Grapalat" w:hAnsi="GHEA Grapalat" w:cs="GHEA Grapalat"/>
          <w:color w:val="000000"/>
          <w:sz w:val="20"/>
          <w:szCs w:val="20"/>
          <w:lang w:val="pt-BR"/>
        </w:rPr>
        <w:t>տուժանքի համաձայնագ</w:t>
      </w:r>
      <w:r w:rsidR="00631658" w:rsidRPr="00176AA7">
        <w:rPr>
          <w:rFonts w:ascii="GHEA Grapalat" w:hAnsi="GHEA Grapalat" w:cs="GHEA Grapalat"/>
          <w:color w:val="000000"/>
          <w:sz w:val="20"/>
          <w:szCs w:val="20"/>
          <w:lang w:val="hy-AM"/>
        </w:rPr>
        <w:t>ր</w:t>
      </w:r>
      <w:r w:rsidR="00631658" w:rsidRPr="00176AA7">
        <w:rPr>
          <w:rFonts w:ascii="GHEA Grapalat" w:hAnsi="GHEA Grapalat" w:cs="GHEA Grapalat"/>
          <w:color w:val="000000"/>
          <w:sz w:val="20"/>
          <w:szCs w:val="20"/>
          <w:lang w:val="pt-BR"/>
        </w:rPr>
        <w:t>ի</w:t>
      </w:r>
      <w:r w:rsidR="00631658" w:rsidRPr="00176AA7">
        <w:rPr>
          <w:rFonts w:ascii="GHEA Grapalat" w:hAnsi="GHEA Grapalat" w:cs="GHEA Grapalat"/>
          <w:color w:val="000000"/>
          <w:sz w:val="20"/>
          <w:szCs w:val="20"/>
          <w:lang w:val="hy-AM"/>
        </w:rPr>
        <w:t xml:space="preserve">ն կից ներկայացվող վճարման պահանջագրի </w:t>
      </w:r>
      <w:r w:rsidRPr="00176AA7">
        <w:rPr>
          <w:rFonts w:ascii="GHEA Grapalat" w:hAnsi="GHEA Grapalat" w:cs="GHEA Grapalat"/>
          <w:color w:val="000000"/>
          <w:sz w:val="20"/>
          <w:szCs w:val="20"/>
          <w:lang w:val="hy-AM"/>
        </w:rPr>
        <w:t>(</w:t>
      </w:r>
      <w:r w:rsidR="00631658" w:rsidRPr="00176AA7">
        <w:rPr>
          <w:rFonts w:ascii="GHEA Grapalat" w:hAnsi="GHEA Grapalat" w:cs="GHEA Grapalat"/>
          <w:color w:val="000000"/>
          <w:sz w:val="20"/>
          <w:szCs w:val="20"/>
          <w:lang w:val="hy-AM"/>
        </w:rPr>
        <w:t>այսուհետ` Պահանջագիր</w:t>
      </w:r>
      <w:r w:rsidRPr="00176AA7">
        <w:rPr>
          <w:rFonts w:ascii="GHEA Grapalat" w:hAnsi="GHEA Grapalat" w:cs="GHEA Grapalat"/>
          <w:color w:val="000000"/>
          <w:sz w:val="20"/>
          <w:szCs w:val="20"/>
          <w:lang w:val="hy-AM"/>
        </w:rPr>
        <w:t>)</w:t>
      </w:r>
      <w:r w:rsidR="00631658" w:rsidRPr="00176AA7">
        <w:rPr>
          <w:rFonts w:ascii="GHEA Grapalat" w:hAnsi="GHEA Grapalat" w:cs="GHEA Grapalat"/>
          <w:color w:val="000000"/>
          <w:sz w:val="20"/>
          <w:szCs w:val="20"/>
          <w:lang w:val="hy-AM"/>
        </w:rPr>
        <w:t xml:space="preserve"> ստորագրմամբ </w:t>
      </w:r>
      <w:proofErr w:type="spellStart"/>
      <w:r w:rsidR="00631658" w:rsidRPr="00176AA7">
        <w:rPr>
          <w:rFonts w:ascii="GHEA Grapalat" w:hAnsi="GHEA Grapalat" w:cs="GHEA Grapalat"/>
          <w:color w:val="000000"/>
          <w:sz w:val="20"/>
          <w:szCs w:val="20"/>
          <w:lang w:val="hy-AM"/>
        </w:rPr>
        <w:t>անհետկանչելիորեն</w:t>
      </w:r>
      <w:proofErr w:type="spellEnd"/>
      <w:r w:rsidR="00631658" w:rsidRPr="00176AA7">
        <w:rPr>
          <w:rFonts w:ascii="GHEA Grapalat" w:hAnsi="GHEA Grapalat" w:cs="GHEA Grapalat"/>
          <w:color w:val="000000"/>
          <w:sz w:val="20"/>
          <w:szCs w:val="20"/>
          <w:lang w:val="hy-AM"/>
        </w:rPr>
        <w:t xml:space="preserve">  համաձայնվում է, որ </w:t>
      </w:r>
    </w:p>
    <w:p w14:paraId="665B3134" w14:textId="77777777" w:rsidR="00631658" w:rsidRPr="00176AA7" w:rsidRDefault="00631658" w:rsidP="00631658">
      <w:pPr>
        <w:ind w:firstLine="426"/>
        <w:jc w:val="both"/>
        <w:rPr>
          <w:rFonts w:ascii="GHEA Grapalat" w:hAnsi="GHEA Grapalat" w:cs="GHEA Grapalat"/>
          <w:color w:val="000000"/>
          <w:sz w:val="20"/>
          <w:szCs w:val="20"/>
          <w:lang w:val="hy-AM"/>
        </w:rPr>
      </w:pPr>
      <w:r w:rsidRPr="00176AA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176AA7">
        <w:rPr>
          <w:rFonts w:ascii="GHEA Grapalat" w:hAnsi="GHEA Grapalat" w:cs="GHEA Grapalat"/>
          <w:color w:val="000000"/>
          <w:sz w:val="20"/>
          <w:szCs w:val="20"/>
          <w:lang w:val="hy-AM"/>
        </w:rPr>
        <w:t>Պահանջագիրը</w:t>
      </w:r>
      <w:proofErr w:type="spellEnd"/>
      <w:r w:rsidRPr="00176AA7">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7B7F11" w14:textId="77777777" w:rsidR="00631658" w:rsidRPr="00176AA7" w:rsidRDefault="00631658" w:rsidP="00631658">
      <w:pPr>
        <w:ind w:firstLine="426"/>
        <w:jc w:val="both"/>
        <w:rPr>
          <w:rFonts w:ascii="GHEA Grapalat" w:hAnsi="GHEA Grapalat" w:cs="GHEA Grapalat"/>
          <w:color w:val="000000"/>
          <w:sz w:val="20"/>
          <w:szCs w:val="20"/>
          <w:lang w:val="hy-AM"/>
        </w:rPr>
      </w:pPr>
      <w:r w:rsidRPr="00176AA7">
        <w:rPr>
          <w:rFonts w:ascii="GHEA Grapalat" w:hAnsi="GHEA Grapalat" w:cs="GHEA Grapalat"/>
          <w:color w:val="000000"/>
          <w:sz w:val="20"/>
          <w:szCs w:val="20"/>
          <w:lang w:val="hy-AM"/>
        </w:rPr>
        <w:t xml:space="preserve"> բ) </w:t>
      </w:r>
      <w:proofErr w:type="spellStart"/>
      <w:r w:rsidRPr="00176AA7">
        <w:rPr>
          <w:rFonts w:ascii="GHEA Grapalat" w:hAnsi="GHEA Grapalat" w:cs="GHEA Grapalat"/>
          <w:color w:val="000000"/>
          <w:sz w:val="20"/>
          <w:szCs w:val="20"/>
          <w:lang w:val="hy-AM"/>
        </w:rPr>
        <w:t>Պահանջագիրը</w:t>
      </w:r>
      <w:proofErr w:type="spellEnd"/>
      <w:r w:rsidRPr="00176AA7">
        <w:rPr>
          <w:rFonts w:ascii="GHEA Grapalat" w:hAnsi="GHEA Grapalat" w:cs="GHEA Grapalat"/>
          <w:color w:val="000000"/>
          <w:sz w:val="20"/>
          <w:szCs w:val="20"/>
          <w:lang w:val="hy-AM"/>
        </w:rPr>
        <w:t xml:space="preserve"> հիմք է հանդիսանում Վճարող Բանկի համար` </w:t>
      </w:r>
      <w:proofErr w:type="spellStart"/>
      <w:r w:rsidRPr="00176AA7">
        <w:rPr>
          <w:rFonts w:ascii="GHEA Grapalat" w:hAnsi="GHEA Grapalat" w:cs="GHEA Grapalat"/>
          <w:color w:val="000000"/>
          <w:sz w:val="20"/>
          <w:szCs w:val="20"/>
          <w:lang w:val="hy-AM"/>
        </w:rPr>
        <w:t>Պահանջագրով</w:t>
      </w:r>
      <w:proofErr w:type="spellEnd"/>
      <w:r w:rsidRPr="00176AA7">
        <w:rPr>
          <w:rFonts w:ascii="GHEA Grapalat" w:hAnsi="GHEA Grapalat" w:cs="GHEA Grapalat"/>
          <w:color w:val="000000"/>
          <w:sz w:val="20"/>
          <w:szCs w:val="20"/>
          <w:lang w:val="hy-AM"/>
        </w:rPr>
        <w:t xml:space="preserve"> նշված ամբողջ գումարը </w:t>
      </w:r>
      <w:r w:rsidRPr="00176AA7">
        <w:rPr>
          <w:rFonts w:ascii="GHEA Grapalat" w:hAnsi="GHEA Grapalat" w:cs="GHEA Grapalat"/>
          <w:color w:val="000000"/>
          <w:sz w:val="20"/>
          <w:szCs w:val="20"/>
          <w:lang w:val="pt-BR"/>
        </w:rPr>
        <w:t>Ընկերության</w:t>
      </w:r>
      <w:r w:rsidRPr="00176AA7">
        <w:rPr>
          <w:rFonts w:ascii="GHEA Grapalat" w:hAnsi="GHEA Grapalat" w:cs="GHEA Grapalat"/>
          <w:color w:val="000000"/>
          <w:sz w:val="20"/>
          <w:szCs w:val="20"/>
          <w:lang w:val="hy-AM"/>
        </w:rPr>
        <w:t xml:space="preserve"> հաշվից  գանձելու համար՝ առանց լրացուցիչ ակցեպտավորման: </w:t>
      </w:r>
    </w:p>
    <w:p w14:paraId="43C68D96" w14:textId="77777777" w:rsidR="00631658" w:rsidRPr="00176AA7" w:rsidRDefault="00631658" w:rsidP="00631658">
      <w:pPr>
        <w:ind w:firstLine="426"/>
        <w:jc w:val="both"/>
        <w:rPr>
          <w:rFonts w:ascii="GHEA Grapalat" w:hAnsi="GHEA Grapalat" w:cs="GHEA Grapalat"/>
          <w:color w:val="000000"/>
          <w:sz w:val="20"/>
          <w:szCs w:val="20"/>
          <w:lang w:val="hy-AM"/>
        </w:rPr>
      </w:pPr>
      <w:r w:rsidRPr="00176AA7">
        <w:rPr>
          <w:rFonts w:ascii="GHEA Grapalat" w:hAnsi="GHEA Grapalat" w:cs="GHEA Grapalat"/>
          <w:color w:val="000000"/>
          <w:sz w:val="20"/>
          <w:szCs w:val="20"/>
          <w:lang w:val="hy-AM"/>
        </w:rPr>
        <w:t xml:space="preserve">գ)  </w:t>
      </w:r>
      <w:r w:rsidRPr="00176AA7">
        <w:rPr>
          <w:rFonts w:ascii="GHEA Grapalat" w:hAnsi="GHEA Grapalat" w:cs="GHEA Grapalat"/>
          <w:color w:val="000000"/>
          <w:sz w:val="20"/>
          <w:szCs w:val="20"/>
          <w:lang w:val="pt-BR"/>
        </w:rPr>
        <w:t>Ընկերությունը</w:t>
      </w:r>
      <w:r w:rsidRPr="00176AA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176AA7">
        <w:rPr>
          <w:rFonts w:ascii="GHEA Grapalat" w:hAnsi="GHEA Grapalat" w:cs="GHEA Grapalat"/>
          <w:color w:val="000000"/>
          <w:sz w:val="20"/>
          <w:szCs w:val="20"/>
          <w:lang w:val="hy-AM"/>
        </w:rPr>
        <w:t>ակցեպտը</w:t>
      </w:r>
      <w:proofErr w:type="spellEnd"/>
      <w:r w:rsidRPr="00176AA7">
        <w:rPr>
          <w:rFonts w:ascii="GHEA Grapalat" w:hAnsi="GHEA Grapalat" w:cs="GHEA Grapalat"/>
          <w:color w:val="000000"/>
          <w:sz w:val="20"/>
          <w:szCs w:val="20"/>
          <w:lang w:val="hy-AM"/>
        </w:rPr>
        <w:t xml:space="preserve"> հետ կանչելու մասին:</w:t>
      </w:r>
    </w:p>
    <w:p w14:paraId="3332883D" w14:textId="77777777" w:rsidR="00631658" w:rsidRPr="00176AA7" w:rsidRDefault="00631658" w:rsidP="00631658">
      <w:pPr>
        <w:ind w:left="426"/>
        <w:jc w:val="both"/>
        <w:rPr>
          <w:rFonts w:ascii="GHEA Grapalat" w:hAnsi="GHEA Grapalat" w:cs="GHEA Grapalat"/>
          <w:color w:val="000000"/>
          <w:sz w:val="20"/>
          <w:szCs w:val="20"/>
          <w:lang w:val="hy-AM"/>
        </w:rPr>
      </w:pPr>
      <w:r w:rsidRPr="00176AA7">
        <w:rPr>
          <w:rFonts w:ascii="GHEA Grapalat" w:hAnsi="GHEA Grapalat" w:cs="GHEA Grapalat"/>
          <w:color w:val="000000"/>
          <w:sz w:val="20"/>
          <w:szCs w:val="20"/>
          <w:lang w:val="hy-AM"/>
        </w:rPr>
        <w:t xml:space="preserve">դ) </w:t>
      </w:r>
      <w:r w:rsidRPr="00176AA7">
        <w:rPr>
          <w:rFonts w:ascii="GHEA Grapalat" w:hAnsi="GHEA Grapalat" w:cs="GHEA Grapalat"/>
          <w:color w:val="000000"/>
          <w:sz w:val="20"/>
          <w:szCs w:val="20"/>
          <w:lang w:val="pt-BR"/>
        </w:rPr>
        <w:t>Ընկերությունը</w:t>
      </w:r>
      <w:r w:rsidRPr="00176AA7">
        <w:rPr>
          <w:rFonts w:ascii="GHEA Grapalat" w:hAnsi="GHEA Grapalat" w:cs="GHEA Grapalat"/>
          <w:color w:val="000000"/>
          <w:sz w:val="20"/>
          <w:szCs w:val="20"/>
          <w:lang w:val="hy-AM"/>
        </w:rPr>
        <w:t xml:space="preserve"> հավաստում է, որ </w:t>
      </w:r>
      <w:proofErr w:type="spellStart"/>
      <w:r w:rsidRPr="00176AA7">
        <w:rPr>
          <w:rFonts w:ascii="GHEA Grapalat" w:hAnsi="GHEA Grapalat" w:cs="GHEA Grapalat"/>
          <w:color w:val="000000"/>
          <w:sz w:val="20"/>
          <w:szCs w:val="20"/>
          <w:lang w:val="hy-AM"/>
        </w:rPr>
        <w:t>Պահանջագիրը</w:t>
      </w:r>
      <w:proofErr w:type="spellEnd"/>
      <w:r w:rsidRPr="00176AA7">
        <w:rPr>
          <w:rFonts w:ascii="GHEA Grapalat" w:hAnsi="GHEA Grapalat" w:cs="GHEA Grapalat"/>
          <w:color w:val="000000"/>
          <w:sz w:val="20"/>
          <w:szCs w:val="20"/>
          <w:lang w:val="hy-AM"/>
        </w:rPr>
        <w:t xml:space="preserve"> ակցեպտավորել է </w:t>
      </w:r>
      <w:proofErr w:type="spellStart"/>
      <w:r w:rsidRPr="00176AA7">
        <w:rPr>
          <w:rFonts w:ascii="GHEA Grapalat" w:hAnsi="GHEA Grapalat" w:cs="GHEA Grapalat"/>
          <w:color w:val="000000"/>
          <w:sz w:val="20"/>
          <w:szCs w:val="20"/>
          <w:lang w:val="hy-AM"/>
        </w:rPr>
        <w:t>տուժանքի</w:t>
      </w:r>
      <w:proofErr w:type="spellEnd"/>
      <w:r w:rsidRPr="00176AA7">
        <w:rPr>
          <w:rFonts w:ascii="GHEA Grapalat" w:hAnsi="GHEA Grapalat" w:cs="GHEA Grapalat"/>
          <w:color w:val="000000"/>
          <w:sz w:val="20"/>
          <w:szCs w:val="20"/>
          <w:lang w:val="hy-AM"/>
        </w:rPr>
        <w:t xml:space="preserve"> ամբողջ գումարով:</w:t>
      </w:r>
    </w:p>
    <w:p w14:paraId="34A15059" w14:textId="77777777" w:rsidR="00631658" w:rsidRPr="00176AA7" w:rsidRDefault="00631658" w:rsidP="00AE74A0">
      <w:pPr>
        <w:ind w:firstLine="426"/>
        <w:jc w:val="both"/>
        <w:rPr>
          <w:rFonts w:ascii="GHEA Grapalat" w:hAnsi="GHEA Grapalat" w:cs="GHEA Grapalat"/>
          <w:sz w:val="20"/>
          <w:szCs w:val="20"/>
          <w:lang w:val="hy-AM"/>
        </w:rPr>
      </w:pPr>
      <w:r w:rsidRPr="00176AA7">
        <w:rPr>
          <w:rFonts w:ascii="GHEA Grapalat" w:hAnsi="GHEA Grapalat" w:cs="GHEA Grapalat"/>
          <w:sz w:val="20"/>
          <w:szCs w:val="20"/>
          <w:lang w:val="hy-AM"/>
        </w:rPr>
        <w:t xml:space="preserve">ե) Ընկերությունը սույնով համաձայնում է, որ Վճարող Բանկը </w:t>
      </w:r>
      <w:proofErr w:type="spellStart"/>
      <w:r w:rsidRPr="00176AA7">
        <w:rPr>
          <w:rFonts w:ascii="GHEA Grapalat" w:hAnsi="GHEA Grapalat" w:cs="GHEA Grapalat"/>
          <w:sz w:val="20"/>
          <w:szCs w:val="20"/>
          <w:lang w:val="hy-AM"/>
        </w:rPr>
        <w:t>որևէ</w:t>
      </w:r>
      <w:proofErr w:type="spellEnd"/>
      <w:r w:rsidRPr="00176AA7">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176AA7">
        <w:rPr>
          <w:rFonts w:ascii="GHEA Grapalat" w:hAnsi="GHEA Grapalat" w:cs="GHEA Grapalat"/>
          <w:sz w:val="20"/>
          <w:szCs w:val="20"/>
          <w:lang w:val="hy-AM"/>
        </w:rPr>
        <w:t>իրավաչափության</w:t>
      </w:r>
      <w:proofErr w:type="spellEnd"/>
      <w:r w:rsidRPr="00176AA7">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176AA7">
        <w:rPr>
          <w:rFonts w:ascii="GHEA Grapalat" w:hAnsi="GHEA Grapalat" w:cs="GHEA Grapalat"/>
          <w:sz w:val="20"/>
          <w:szCs w:val="20"/>
          <w:lang w:val="hy-AM"/>
        </w:rPr>
        <w:t>1.4</w:t>
      </w:r>
      <w:r w:rsidRPr="00176AA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176AA7">
        <w:rPr>
          <w:rFonts w:ascii="GHEA Grapalat" w:hAnsi="GHEA Grapalat" w:cs="GHEA Grapalat"/>
          <w:sz w:val="20"/>
          <w:szCs w:val="20"/>
          <w:lang w:val="hy-AM"/>
        </w:rPr>
        <w:t>Պահանջագիրը</w:t>
      </w:r>
      <w:proofErr w:type="spellEnd"/>
      <w:r w:rsidRPr="00176AA7">
        <w:rPr>
          <w:rFonts w:ascii="GHEA Grapalat" w:hAnsi="GHEA Grapalat" w:cs="GHEA Grapalat"/>
          <w:sz w:val="20"/>
          <w:szCs w:val="20"/>
          <w:lang w:val="hy-AM"/>
        </w:rPr>
        <w:t xml:space="preserve"> </w:t>
      </w:r>
      <w:proofErr w:type="spellStart"/>
      <w:r w:rsidRPr="00176AA7">
        <w:rPr>
          <w:rFonts w:ascii="GHEA Grapalat" w:hAnsi="GHEA Grapalat" w:cs="GHEA Grapalat"/>
          <w:sz w:val="20"/>
          <w:szCs w:val="20"/>
          <w:lang w:val="hy-AM"/>
        </w:rPr>
        <w:t>բնօրինակներով</w:t>
      </w:r>
      <w:proofErr w:type="spellEnd"/>
      <w:r w:rsidRPr="00176AA7">
        <w:rPr>
          <w:rFonts w:ascii="GHEA Grapalat" w:hAnsi="GHEA Grapalat" w:cs="GHEA Grapalat"/>
          <w:sz w:val="20"/>
          <w:szCs w:val="20"/>
          <w:lang w:val="hy-AM"/>
        </w:rPr>
        <w:t xml:space="preserve"> </w:t>
      </w:r>
      <w:r w:rsidRPr="00176AA7">
        <w:rPr>
          <w:rFonts w:ascii="GHEA Grapalat" w:hAnsi="GHEA Grapalat" w:cs="GHEA Grapalat"/>
          <w:sz w:val="20"/>
          <w:szCs w:val="20"/>
          <w:lang w:val="pt-BR"/>
        </w:rPr>
        <w:t xml:space="preserve">ներկայացնում է </w:t>
      </w:r>
      <w:r w:rsidRPr="00176AA7">
        <w:rPr>
          <w:rFonts w:ascii="GHEA Grapalat" w:hAnsi="GHEA Grapalat" w:cs="GHEA Grapalat"/>
          <w:sz w:val="20"/>
          <w:szCs w:val="20"/>
          <w:lang w:val="hy-AM"/>
        </w:rPr>
        <w:t>Վճարող Բանկին</w:t>
      </w:r>
      <w:r w:rsidRPr="00176AA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76AA7">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176AA7">
        <w:rPr>
          <w:rFonts w:ascii="GHEA Grapalat" w:hAnsi="GHEA Grapalat" w:cs="GHEA Grapalat"/>
          <w:sz w:val="20"/>
          <w:szCs w:val="20"/>
          <w:lang w:val="pt-BR"/>
        </w:rPr>
        <w:t xml:space="preserve">, </w:t>
      </w:r>
      <w:proofErr w:type="spellStart"/>
      <w:r w:rsidRPr="00176AA7">
        <w:rPr>
          <w:rFonts w:ascii="GHEA Grapalat" w:hAnsi="GHEA Grapalat" w:cs="GHEA Grapalat"/>
          <w:sz w:val="20"/>
          <w:szCs w:val="20"/>
          <w:lang w:val="hy-AM"/>
        </w:rPr>
        <w:t>ինչպեսնաևդրանցիցարտատպվածթղթայինտարբերակներով</w:t>
      </w:r>
      <w:proofErr w:type="spellEnd"/>
      <w:r w:rsidRPr="00176AA7">
        <w:rPr>
          <w:rFonts w:ascii="GHEA Grapalat" w:hAnsi="GHEA Grapalat" w:cs="GHEA Grapalat"/>
          <w:sz w:val="20"/>
          <w:szCs w:val="20"/>
          <w:lang w:val="pt-BR"/>
        </w:rPr>
        <w:t>:</w:t>
      </w:r>
    </w:p>
    <w:p w14:paraId="2B94250C" w14:textId="77777777" w:rsidR="00631658" w:rsidRPr="00176AA7" w:rsidRDefault="00282B03" w:rsidP="00AE74A0">
      <w:pPr>
        <w:ind w:left="426"/>
        <w:jc w:val="both"/>
        <w:rPr>
          <w:rFonts w:ascii="GHEA Grapalat" w:hAnsi="GHEA Grapalat" w:cs="GHEA Grapalat"/>
          <w:color w:val="000000"/>
          <w:sz w:val="20"/>
          <w:szCs w:val="20"/>
          <w:lang w:val="hy-AM"/>
        </w:rPr>
      </w:pPr>
      <w:r w:rsidRPr="00176AA7">
        <w:rPr>
          <w:rFonts w:ascii="GHEA Grapalat" w:hAnsi="GHEA Grapalat" w:cs="GHEA Grapalat"/>
          <w:color w:val="000000"/>
          <w:sz w:val="20"/>
          <w:szCs w:val="20"/>
          <w:lang w:val="hy-AM"/>
        </w:rPr>
        <w:t>1.5</w:t>
      </w:r>
      <w:r w:rsidR="00631658" w:rsidRPr="00176AA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D5E1878" w14:textId="77777777" w:rsidR="00631658" w:rsidRPr="00176AA7" w:rsidRDefault="00631658" w:rsidP="00631658">
      <w:pPr>
        <w:numPr>
          <w:ilvl w:val="1"/>
          <w:numId w:val="25"/>
        </w:numPr>
        <w:ind w:left="0" w:firstLine="426"/>
        <w:jc w:val="both"/>
        <w:rPr>
          <w:rFonts w:ascii="GHEA Grapalat" w:hAnsi="GHEA Grapalat" w:cs="GHEA Grapalat"/>
          <w:sz w:val="20"/>
          <w:szCs w:val="20"/>
          <w:lang w:val="pt-BR"/>
        </w:rPr>
      </w:pPr>
      <w:r w:rsidRPr="00176AA7">
        <w:rPr>
          <w:rFonts w:ascii="GHEA Grapalat" w:hAnsi="GHEA Grapalat" w:cs="GHEA Grapalat"/>
          <w:sz w:val="20"/>
          <w:szCs w:val="20"/>
          <w:lang w:val="hy-AM"/>
        </w:rPr>
        <w:t>Վճարող Բանկի կողմից Պ</w:t>
      </w:r>
      <w:r w:rsidRPr="00176AA7">
        <w:rPr>
          <w:rFonts w:ascii="GHEA Grapalat" w:hAnsi="GHEA Grapalat" w:cs="GHEA Grapalat"/>
          <w:sz w:val="20"/>
          <w:szCs w:val="20"/>
          <w:lang w:val="pt-BR"/>
        </w:rPr>
        <w:t xml:space="preserve">ահանջագրում նշված գումարի վճարման հետևանքով </w:t>
      </w:r>
      <w:r w:rsidRPr="00176AA7">
        <w:rPr>
          <w:rFonts w:ascii="GHEA Grapalat" w:hAnsi="GHEA Grapalat" w:cs="GHEA Grapalat"/>
          <w:sz w:val="20"/>
          <w:szCs w:val="20"/>
          <w:lang w:val="hy-AM"/>
        </w:rPr>
        <w:t xml:space="preserve">Ընկերության </w:t>
      </w:r>
      <w:r w:rsidRPr="00176AA7">
        <w:rPr>
          <w:rFonts w:ascii="GHEA Grapalat" w:hAnsi="GHEA Grapalat" w:cs="GHEA Grapalat"/>
          <w:sz w:val="20"/>
          <w:szCs w:val="20"/>
          <w:lang w:val="pt-BR"/>
        </w:rPr>
        <w:t xml:space="preserve">առաջացած ռիսկերի (Ընկերության կրած վնասների) </w:t>
      </w:r>
      <w:r w:rsidRPr="00176AA7">
        <w:rPr>
          <w:rFonts w:ascii="GHEA Grapalat" w:hAnsi="GHEA Grapalat" w:cs="GHEA Grapalat"/>
          <w:sz w:val="20"/>
          <w:szCs w:val="20"/>
          <w:lang w:val="hy-AM"/>
        </w:rPr>
        <w:t xml:space="preserve">և բացասական </w:t>
      </w:r>
      <w:proofErr w:type="spellStart"/>
      <w:r w:rsidRPr="00176AA7">
        <w:rPr>
          <w:rFonts w:ascii="GHEA Grapalat" w:hAnsi="GHEA Grapalat" w:cs="GHEA Grapalat"/>
          <w:sz w:val="20"/>
          <w:szCs w:val="20"/>
          <w:lang w:val="hy-AM"/>
        </w:rPr>
        <w:t>հետևանքների</w:t>
      </w:r>
      <w:proofErr w:type="spellEnd"/>
      <w:r w:rsidRPr="00176AA7">
        <w:rPr>
          <w:rFonts w:ascii="GHEA Grapalat" w:hAnsi="GHEA Grapalat" w:cs="GHEA Grapalat"/>
          <w:sz w:val="20"/>
          <w:szCs w:val="20"/>
          <w:lang w:val="hy-AM"/>
        </w:rPr>
        <w:t xml:space="preserve"> </w:t>
      </w:r>
      <w:r w:rsidRPr="00176AA7">
        <w:rPr>
          <w:rFonts w:ascii="GHEA Grapalat" w:hAnsi="GHEA Grapalat" w:cs="GHEA Grapalat"/>
          <w:sz w:val="20"/>
          <w:szCs w:val="20"/>
          <w:lang w:val="pt-BR"/>
        </w:rPr>
        <w:t>համար Բանկը</w:t>
      </w:r>
      <w:r w:rsidRPr="00176AA7">
        <w:rPr>
          <w:rFonts w:ascii="GHEA Grapalat" w:hAnsi="GHEA Grapalat" w:cs="GHEA Grapalat"/>
          <w:sz w:val="20"/>
          <w:szCs w:val="20"/>
          <w:lang w:val="hy-AM"/>
        </w:rPr>
        <w:t xml:space="preserve"> </w:t>
      </w:r>
      <w:proofErr w:type="spellStart"/>
      <w:r w:rsidRPr="00176AA7">
        <w:rPr>
          <w:rFonts w:ascii="GHEA Grapalat" w:hAnsi="GHEA Grapalat" w:cs="GHEA Grapalat"/>
          <w:sz w:val="20"/>
          <w:szCs w:val="20"/>
          <w:lang w:val="hy-AM"/>
        </w:rPr>
        <w:t>որևէ</w:t>
      </w:r>
      <w:proofErr w:type="spellEnd"/>
      <w:r w:rsidRPr="00176AA7">
        <w:rPr>
          <w:rFonts w:ascii="GHEA Grapalat" w:hAnsi="GHEA Grapalat" w:cs="GHEA Grapalat"/>
          <w:sz w:val="20"/>
          <w:szCs w:val="20"/>
          <w:lang w:val="pt-BR"/>
        </w:rPr>
        <w:t xml:space="preserve"> պատասխանատվություն չի կրում</w:t>
      </w:r>
      <w:r w:rsidRPr="00176AA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DDDAF00" w14:textId="77777777" w:rsidR="00631658" w:rsidRPr="00176AA7" w:rsidRDefault="00631658" w:rsidP="00631658">
      <w:pPr>
        <w:numPr>
          <w:ilvl w:val="1"/>
          <w:numId w:val="25"/>
        </w:numPr>
        <w:ind w:left="0" w:firstLine="426"/>
        <w:jc w:val="both"/>
        <w:rPr>
          <w:rFonts w:ascii="GHEA Grapalat" w:hAnsi="GHEA Grapalat" w:cs="GHEA Grapalat"/>
          <w:sz w:val="20"/>
          <w:szCs w:val="20"/>
          <w:lang w:val="pt-BR"/>
        </w:rPr>
      </w:pPr>
      <w:r w:rsidRPr="00176AA7">
        <w:rPr>
          <w:rFonts w:ascii="GHEA Grapalat" w:hAnsi="GHEA Grapalat" w:cs="GHEA Grapalat"/>
          <w:sz w:val="20"/>
          <w:szCs w:val="20"/>
          <w:lang w:val="hy-AM"/>
        </w:rPr>
        <w:t>Այն դեպքում</w:t>
      </w:r>
      <w:r w:rsidRPr="00176AA7">
        <w:rPr>
          <w:rFonts w:ascii="GHEA Grapalat" w:hAnsi="GHEA Grapalat" w:cs="GHEA Grapalat"/>
          <w:sz w:val="20"/>
          <w:szCs w:val="20"/>
          <w:lang w:val="pt-BR"/>
        </w:rPr>
        <w:t>,</w:t>
      </w:r>
      <w:r w:rsidRPr="00176AA7">
        <w:rPr>
          <w:rFonts w:ascii="GHEA Grapalat" w:hAnsi="GHEA Grapalat" w:cs="GHEA Grapalat"/>
          <w:sz w:val="20"/>
          <w:szCs w:val="20"/>
          <w:lang w:val="hy-AM"/>
        </w:rPr>
        <w:t xml:space="preserve"> երբ Ընկերության հաշվի միջոցները չեն բավարարում</w:t>
      </w:r>
      <w:r w:rsidRPr="00176AA7">
        <w:rPr>
          <w:rFonts w:ascii="GHEA Grapalat" w:hAnsi="GHEA Grapalat" w:cs="GHEA Grapalat"/>
          <w:sz w:val="20"/>
          <w:szCs w:val="20"/>
        </w:rPr>
        <w:t>՝</w:t>
      </w:r>
      <w:proofErr w:type="spellStart"/>
      <w:r w:rsidRPr="00176AA7">
        <w:rPr>
          <w:rFonts w:ascii="GHEA Grapalat" w:hAnsi="GHEA Grapalat" w:cs="GHEA Grapalat"/>
          <w:sz w:val="20"/>
          <w:szCs w:val="20"/>
        </w:rPr>
        <w:t>Վճարողբանկըվճարմանպահանջագիրըստանալուցհետո</w:t>
      </w:r>
      <w:proofErr w:type="spellEnd"/>
      <w:r w:rsidRPr="00176AA7">
        <w:rPr>
          <w:rFonts w:ascii="GHEA Grapalat" w:hAnsi="GHEA Grapalat" w:cs="GHEA Grapalat"/>
          <w:sz w:val="20"/>
          <w:szCs w:val="20"/>
        </w:rPr>
        <w:t>՝</w:t>
      </w:r>
      <w:r w:rsidRPr="00176AA7">
        <w:rPr>
          <w:rFonts w:ascii="GHEA Grapalat" w:hAnsi="GHEA Grapalat" w:cs="GHEA Grapalat"/>
          <w:sz w:val="20"/>
          <w:szCs w:val="20"/>
          <w:lang w:val="pt-BR"/>
        </w:rPr>
        <w:t xml:space="preserve"> 2 (</w:t>
      </w:r>
      <w:proofErr w:type="spellStart"/>
      <w:r w:rsidRPr="00176AA7">
        <w:rPr>
          <w:rFonts w:ascii="GHEA Grapalat" w:hAnsi="GHEA Grapalat" w:cs="GHEA Grapalat"/>
          <w:sz w:val="20"/>
          <w:szCs w:val="20"/>
        </w:rPr>
        <w:t>երկու</w:t>
      </w:r>
      <w:proofErr w:type="spellEnd"/>
      <w:r w:rsidRPr="00176AA7">
        <w:rPr>
          <w:rFonts w:ascii="GHEA Grapalat" w:hAnsi="GHEA Grapalat" w:cs="GHEA Grapalat"/>
          <w:sz w:val="20"/>
          <w:szCs w:val="20"/>
          <w:lang w:val="pt-BR"/>
        </w:rPr>
        <w:t xml:space="preserve">) </w:t>
      </w:r>
      <w:proofErr w:type="spellStart"/>
      <w:r w:rsidRPr="00176AA7">
        <w:rPr>
          <w:rFonts w:ascii="GHEA Grapalat" w:hAnsi="GHEA Grapalat" w:cs="GHEA Grapalat"/>
          <w:sz w:val="20"/>
          <w:szCs w:val="20"/>
        </w:rPr>
        <w:t>աշխատանքայինօրվաընթացքումպետքէտեղեկացնիՊատվիրատուին՝գրավորձևով</w:t>
      </w:r>
      <w:proofErr w:type="spellEnd"/>
      <w:r w:rsidRPr="00176AA7">
        <w:rPr>
          <w:rFonts w:ascii="GHEA Grapalat" w:hAnsi="GHEA Grapalat" w:cs="GHEA Grapalat"/>
          <w:sz w:val="20"/>
          <w:szCs w:val="20"/>
          <w:lang w:val="pt-BR"/>
        </w:rPr>
        <w:t>:</w:t>
      </w:r>
    </w:p>
    <w:p w14:paraId="4C8F7322" w14:textId="77777777" w:rsidR="00631658" w:rsidRPr="00176AA7" w:rsidRDefault="00631658" w:rsidP="00631658">
      <w:pPr>
        <w:numPr>
          <w:ilvl w:val="1"/>
          <w:numId w:val="25"/>
        </w:numPr>
        <w:ind w:left="0" w:firstLine="426"/>
        <w:jc w:val="both"/>
        <w:rPr>
          <w:rFonts w:ascii="GHEA Grapalat" w:hAnsi="GHEA Grapalat" w:cs="GHEA Grapalat"/>
          <w:sz w:val="20"/>
          <w:szCs w:val="20"/>
          <w:lang w:val="pt-BR"/>
        </w:rPr>
      </w:pPr>
      <w:r w:rsidRPr="00176AA7">
        <w:rPr>
          <w:rFonts w:ascii="GHEA Grapalat" w:hAnsi="GHEA Grapalat" w:cs="GHEA Grapalat"/>
          <w:sz w:val="20"/>
          <w:szCs w:val="20"/>
          <w:lang w:val="pt-BR"/>
        </w:rPr>
        <w:t xml:space="preserve"> Սույն համաձայնագիրը և կից </w:t>
      </w:r>
      <w:r w:rsidRPr="00176AA7">
        <w:rPr>
          <w:rFonts w:ascii="GHEA Grapalat" w:hAnsi="GHEA Grapalat" w:cs="GHEA Grapalat"/>
          <w:sz w:val="20"/>
          <w:szCs w:val="20"/>
          <w:lang w:val="hy-AM"/>
        </w:rPr>
        <w:t>Պ</w:t>
      </w:r>
      <w:r w:rsidRPr="00176AA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640BAEA" w14:textId="77777777" w:rsidR="00631658" w:rsidRPr="00176AA7" w:rsidRDefault="00631658" w:rsidP="00631658">
      <w:pPr>
        <w:jc w:val="both"/>
        <w:rPr>
          <w:rFonts w:ascii="GHEA Grapalat" w:hAnsi="GHEA Grapalat" w:cs="GHEA Grapalat"/>
          <w:sz w:val="20"/>
          <w:szCs w:val="20"/>
          <w:lang w:val="hy-AM"/>
        </w:rPr>
      </w:pPr>
    </w:p>
    <w:p w14:paraId="6C4F7B7F" w14:textId="77777777" w:rsidR="00631658" w:rsidRPr="00176AA7" w:rsidRDefault="00D7538E" w:rsidP="000B7538">
      <w:pPr>
        <w:ind w:left="360"/>
        <w:jc w:val="center"/>
        <w:rPr>
          <w:rFonts w:ascii="GHEA Grapalat" w:hAnsi="GHEA Grapalat" w:cs="GHEA Grapalat"/>
          <w:b/>
          <w:bCs/>
          <w:sz w:val="20"/>
          <w:szCs w:val="20"/>
          <w:lang w:val="hy-AM"/>
        </w:rPr>
      </w:pPr>
      <w:r w:rsidRPr="00176AA7">
        <w:rPr>
          <w:rFonts w:ascii="GHEA Grapalat" w:hAnsi="GHEA Grapalat" w:cs="GHEA Grapalat"/>
          <w:b/>
          <w:bCs/>
          <w:sz w:val="20"/>
          <w:szCs w:val="20"/>
          <w:lang w:val="hy-AM"/>
        </w:rPr>
        <w:t xml:space="preserve">2. </w:t>
      </w:r>
      <w:r w:rsidR="00631658" w:rsidRPr="00176AA7">
        <w:rPr>
          <w:rFonts w:ascii="GHEA Grapalat" w:hAnsi="GHEA Grapalat" w:cs="GHEA Grapalat"/>
          <w:b/>
          <w:bCs/>
          <w:sz w:val="20"/>
          <w:szCs w:val="20"/>
          <w:lang w:val="hy-AM"/>
        </w:rPr>
        <w:t>Այլ պայմաններ</w:t>
      </w:r>
    </w:p>
    <w:p w14:paraId="4041A4D5" w14:textId="77777777" w:rsidR="00334B2F" w:rsidRPr="00176AA7" w:rsidRDefault="007A5E2D" w:rsidP="007A5E2D">
      <w:pPr>
        <w:ind w:firstLine="567"/>
        <w:jc w:val="both"/>
        <w:rPr>
          <w:rFonts w:ascii="GHEA Grapalat" w:hAnsi="GHEA Grapalat" w:cs="GHEA Grapalat"/>
          <w:sz w:val="20"/>
          <w:szCs w:val="20"/>
          <w:lang w:val="hy-AM"/>
        </w:rPr>
      </w:pPr>
      <w:r w:rsidRPr="00176AA7">
        <w:rPr>
          <w:rFonts w:ascii="GHEA Grapalat" w:hAnsi="GHEA Grapalat" w:cs="GHEA Grapalat"/>
          <w:sz w:val="20"/>
          <w:szCs w:val="20"/>
          <w:lang w:val="hy-AM"/>
        </w:rPr>
        <w:t xml:space="preserve">2.1 Սույն համաձայնագիրը և </w:t>
      </w:r>
      <w:proofErr w:type="spellStart"/>
      <w:r w:rsidRPr="00176AA7">
        <w:rPr>
          <w:rFonts w:ascii="GHEA Grapalat" w:hAnsi="GHEA Grapalat" w:cs="GHEA Grapalat"/>
          <w:sz w:val="20"/>
          <w:szCs w:val="20"/>
          <w:lang w:val="hy-AM"/>
        </w:rPr>
        <w:t>Պահանջագիրը</w:t>
      </w:r>
      <w:proofErr w:type="spellEnd"/>
      <w:r w:rsidRPr="00176AA7">
        <w:rPr>
          <w:rFonts w:ascii="GHEA Grapalat" w:hAnsi="GHEA Grapalat" w:cs="GHEA Grapalat"/>
          <w:sz w:val="20"/>
          <w:szCs w:val="20"/>
          <w:lang w:val="hy-AM"/>
        </w:rPr>
        <w:t xml:space="preserve"> </w:t>
      </w:r>
      <w:proofErr w:type="spellStart"/>
      <w:r w:rsidRPr="00176AA7">
        <w:rPr>
          <w:rFonts w:ascii="GHEA Grapalat" w:hAnsi="GHEA Grapalat" w:cs="GHEA Grapalat"/>
          <w:sz w:val="20"/>
          <w:szCs w:val="20"/>
          <w:lang w:val="hy-AM"/>
        </w:rPr>
        <w:t>անհետկանչելի</w:t>
      </w:r>
      <w:proofErr w:type="spellEnd"/>
      <w:r w:rsidRPr="00176AA7">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176AA7">
        <w:rPr>
          <w:rFonts w:ascii="GHEA Grapalat" w:hAnsi="GHEA Grapalat" w:cs="GHEA Grapalat"/>
          <w:sz w:val="20"/>
          <w:szCs w:val="20"/>
          <w:lang w:val="hy-AM"/>
        </w:rPr>
        <w:t>մինչև</w:t>
      </w:r>
      <w:proofErr w:type="spellEnd"/>
      <w:r w:rsidRPr="00176AA7">
        <w:rPr>
          <w:rFonts w:ascii="GHEA Grapalat" w:hAnsi="GHEA Grapalat" w:cs="GHEA Grapalat"/>
          <w:sz w:val="20"/>
          <w:szCs w:val="20"/>
          <w:lang w:val="hy-AM"/>
        </w:rPr>
        <w:t xml:space="preserve"> Ընկերության կողմից կնքվելիք պայմանագրով </w:t>
      </w:r>
      <w:proofErr w:type="spellStart"/>
      <w:r w:rsidRPr="00176AA7">
        <w:rPr>
          <w:rFonts w:ascii="GHEA Grapalat" w:hAnsi="GHEA Grapalat" w:cs="GHEA Grapalat"/>
          <w:sz w:val="20"/>
          <w:szCs w:val="20"/>
          <w:lang w:val="hy-AM"/>
        </w:rPr>
        <w:t>ստանձնվող</w:t>
      </w:r>
      <w:proofErr w:type="spellEnd"/>
      <w:r w:rsidRPr="00176AA7">
        <w:rPr>
          <w:rFonts w:ascii="GHEA Grapalat" w:hAnsi="GHEA Grapalat" w:cs="GHEA Grapalat"/>
          <w:sz w:val="20"/>
          <w:szCs w:val="20"/>
          <w:lang w:val="hy-AM"/>
        </w:rPr>
        <w:t xml:space="preserve"> պարտավորությունների ամբողջական կատարման վերջին օրվան</w:t>
      </w:r>
      <w:r w:rsidR="00334B2F" w:rsidRPr="00176AA7">
        <w:rPr>
          <w:rFonts w:ascii="GHEA Grapalat" w:hAnsi="GHEA Grapalat" w:cs="GHEA Grapalat"/>
          <w:sz w:val="20"/>
          <w:szCs w:val="20"/>
          <w:lang w:val="hy-AM"/>
        </w:rPr>
        <w:t xml:space="preserve"> հաջորդող քսաներորդ աշխատանքային օրը ներառյալ:</w:t>
      </w:r>
    </w:p>
    <w:p w14:paraId="315D5639" w14:textId="77777777" w:rsidR="00631658" w:rsidRPr="00176AA7" w:rsidRDefault="00631658" w:rsidP="00631658">
      <w:pPr>
        <w:ind w:firstLine="567"/>
        <w:jc w:val="both"/>
        <w:rPr>
          <w:rFonts w:ascii="GHEA Grapalat" w:hAnsi="GHEA Grapalat" w:cs="GHEA Grapalat"/>
          <w:sz w:val="20"/>
          <w:szCs w:val="20"/>
          <w:lang w:val="hy-AM"/>
        </w:rPr>
      </w:pPr>
      <w:r w:rsidRPr="00176AA7">
        <w:rPr>
          <w:rFonts w:ascii="GHEA Grapalat" w:hAnsi="GHEA Grapalat" w:cs="GHEA Grapalat"/>
          <w:sz w:val="20"/>
          <w:szCs w:val="20"/>
          <w:lang w:val="hy-AM"/>
        </w:rPr>
        <w:lastRenderedPageBreak/>
        <w:t xml:space="preserve">2.2.Սույն համաձայնագիրը և կից </w:t>
      </w:r>
      <w:proofErr w:type="spellStart"/>
      <w:r w:rsidRPr="00176AA7">
        <w:rPr>
          <w:rFonts w:ascii="GHEA Grapalat" w:hAnsi="GHEA Grapalat" w:cs="GHEA Grapalat"/>
          <w:sz w:val="20"/>
          <w:szCs w:val="20"/>
          <w:lang w:val="hy-AM"/>
        </w:rPr>
        <w:t>Պահանջագիրը</w:t>
      </w:r>
      <w:proofErr w:type="spellEnd"/>
      <w:r w:rsidRPr="00176AA7">
        <w:rPr>
          <w:rFonts w:ascii="GHEA Grapalat" w:hAnsi="GHEA Grapalat" w:cs="GHEA Grapalat"/>
          <w:sz w:val="20"/>
          <w:szCs w:val="20"/>
          <w:lang w:val="hy-AM"/>
        </w:rPr>
        <w:t xml:space="preserve"> Պատվիրատուի կողմից Վճարող Բանկին ներկայացնելով` </w:t>
      </w:r>
    </w:p>
    <w:p w14:paraId="64C19030" w14:textId="77777777" w:rsidR="00631658" w:rsidRPr="00176AA7" w:rsidRDefault="00631658" w:rsidP="00631658">
      <w:pPr>
        <w:ind w:firstLine="567"/>
        <w:jc w:val="both"/>
        <w:rPr>
          <w:rFonts w:ascii="GHEA Grapalat" w:hAnsi="GHEA Grapalat" w:cs="GHEA Grapalat"/>
          <w:sz w:val="20"/>
          <w:szCs w:val="20"/>
          <w:lang w:val="hy-AM"/>
        </w:rPr>
      </w:pPr>
      <w:r w:rsidRPr="00176AA7">
        <w:rPr>
          <w:rFonts w:ascii="GHEA Grapalat" w:hAnsi="GHEA Grapalat" w:cs="GHEA Grapalat"/>
          <w:sz w:val="20"/>
          <w:szCs w:val="20"/>
          <w:lang w:val="hy-AM"/>
        </w:rPr>
        <w:t xml:space="preserve">2.2.1. Պատվիրատուի կողմից </w:t>
      </w:r>
      <w:proofErr w:type="spellStart"/>
      <w:r w:rsidRPr="00176AA7">
        <w:rPr>
          <w:rFonts w:ascii="GHEA Grapalat" w:hAnsi="GHEA Grapalat" w:cs="GHEA Grapalat"/>
          <w:sz w:val="20"/>
          <w:szCs w:val="20"/>
          <w:lang w:val="hy-AM"/>
        </w:rPr>
        <w:t>հավաստվում</w:t>
      </w:r>
      <w:proofErr w:type="spellEnd"/>
      <w:r w:rsidRPr="00176AA7">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70C56637" w14:textId="77777777" w:rsidR="00631658" w:rsidRPr="00176AA7" w:rsidDel="00A13215" w:rsidRDefault="00631658" w:rsidP="00631658">
      <w:pPr>
        <w:ind w:firstLine="567"/>
        <w:jc w:val="both"/>
        <w:rPr>
          <w:rFonts w:ascii="GHEA Grapalat" w:hAnsi="GHEA Grapalat" w:cs="GHEA Grapalat"/>
          <w:sz w:val="20"/>
          <w:szCs w:val="20"/>
          <w:lang w:val="hy-AM"/>
        </w:rPr>
      </w:pPr>
      <w:r w:rsidRPr="00176AA7">
        <w:rPr>
          <w:rFonts w:ascii="GHEA Grapalat" w:hAnsi="GHEA Grapalat" w:cs="GHEA Grapalat"/>
          <w:sz w:val="20"/>
          <w:szCs w:val="20"/>
          <w:lang w:val="hy-AM"/>
        </w:rPr>
        <w:t xml:space="preserve">2.2.2. Ընկերության կողմից </w:t>
      </w:r>
      <w:proofErr w:type="spellStart"/>
      <w:r w:rsidRPr="00176AA7">
        <w:rPr>
          <w:rFonts w:ascii="GHEA Grapalat" w:hAnsi="GHEA Grapalat" w:cs="GHEA Grapalat"/>
          <w:sz w:val="20"/>
          <w:szCs w:val="20"/>
          <w:lang w:val="hy-AM"/>
        </w:rPr>
        <w:t>հավաստվում</w:t>
      </w:r>
      <w:proofErr w:type="spellEnd"/>
      <w:r w:rsidRPr="00176AA7">
        <w:rPr>
          <w:rFonts w:ascii="GHEA Grapalat" w:hAnsi="GHEA Grapalat" w:cs="GHEA Grapalat"/>
          <w:sz w:val="20"/>
          <w:szCs w:val="20"/>
          <w:lang w:val="hy-AM"/>
        </w:rPr>
        <w:t xml:space="preserve"> է, որ սույն </w:t>
      </w:r>
      <w:proofErr w:type="spellStart"/>
      <w:r w:rsidRPr="00176AA7">
        <w:rPr>
          <w:rFonts w:ascii="GHEA Grapalat" w:hAnsi="GHEA Grapalat" w:cs="GHEA Grapalat"/>
          <w:sz w:val="20"/>
          <w:szCs w:val="20"/>
          <w:lang w:val="hy-AM"/>
        </w:rPr>
        <w:t>տուժանքի</w:t>
      </w:r>
      <w:proofErr w:type="spellEnd"/>
      <w:r w:rsidRPr="00176AA7">
        <w:rPr>
          <w:rFonts w:ascii="GHEA Grapalat" w:hAnsi="GHEA Grapalat" w:cs="GHEA Grapalat"/>
          <w:sz w:val="20"/>
          <w:szCs w:val="20"/>
          <w:lang w:val="hy-AM"/>
        </w:rPr>
        <w:t xml:space="preserve"> համաձայնագիրը և կից </w:t>
      </w:r>
      <w:proofErr w:type="spellStart"/>
      <w:r w:rsidRPr="00176AA7">
        <w:rPr>
          <w:rFonts w:ascii="GHEA Grapalat" w:hAnsi="GHEA Grapalat" w:cs="GHEA Grapalat"/>
          <w:sz w:val="20"/>
          <w:szCs w:val="20"/>
          <w:lang w:val="hy-AM"/>
        </w:rPr>
        <w:t>Պահանջագիրը</w:t>
      </w:r>
      <w:proofErr w:type="spellEnd"/>
      <w:r w:rsidRPr="00176AA7">
        <w:rPr>
          <w:rFonts w:ascii="GHEA Grapalat" w:hAnsi="GHEA Grapalat" w:cs="GHEA Grapalat"/>
          <w:sz w:val="20"/>
          <w:szCs w:val="20"/>
          <w:lang w:val="hy-AM"/>
        </w:rPr>
        <w:t xml:space="preserve"> պատշաճ ստորագրված է Ընկերության իրավասու անձի կողմից:</w:t>
      </w:r>
    </w:p>
    <w:p w14:paraId="5FEF3195" w14:textId="77777777" w:rsidR="00631658" w:rsidRPr="00176AA7" w:rsidRDefault="00631658" w:rsidP="00631658">
      <w:pPr>
        <w:ind w:firstLine="567"/>
        <w:jc w:val="both"/>
        <w:rPr>
          <w:rFonts w:ascii="GHEA Grapalat" w:hAnsi="GHEA Grapalat" w:cs="GHEA Grapalat"/>
          <w:sz w:val="20"/>
          <w:szCs w:val="20"/>
          <w:lang w:val="hy-AM"/>
        </w:rPr>
      </w:pPr>
      <w:r w:rsidRPr="00176AA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64E06A7" w14:textId="77777777" w:rsidR="00631658" w:rsidRPr="00176AA7" w:rsidRDefault="00631658" w:rsidP="00631658">
      <w:pPr>
        <w:ind w:firstLine="567"/>
        <w:jc w:val="both"/>
        <w:rPr>
          <w:rFonts w:ascii="GHEA Grapalat" w:hAnsi="GHEA Grapalat" w:cs="GHEA Grapalat"/>
          <w:sz w:val="20"/>
          <w:szCs w:val="20"/>
          <w:lang w:val="hy-AM"/>
        </w:rPr>
      </w:pPr>
    </w:p>
    <w:p w14:paraId="2A623998" w14:textId="77777777" w:rsidR="00631658" w:rsidRPr="00176AA7" w:rsidRDefault="00631658" w:rsidP="00631658">
      <w:pPr>
        <w:ind w:firstLine="567"/>
        <w:jc w:val="center"/>
        <w:rPr>
          <w:rFonts w:ascii="GHEA Grapalat" w:hAnsi="GHEA Grapalat" w:cs="GHEA Grapalat"/>
          <w:sz w:val="20"/>
          <w:szCs w:val="20"/>
          <w:lang w:val="hy-AM"/>
        </w:rPr>
      </w:pPr>
      <w:r w:rsidRPr="00176AA7">
        <w:rPr>
          <w:rFonts w:ascii="GHEA Grapalat" w:hAnsi="GHEA Grapalat" w:cs="GHEA Grapalat"/>
          <w:b/>
          <w:sz w:val="20"/>
          <w:szCs w:val="20"/>
          <w:lang w:val="hy-AM"/>
        </w:rPr>
        <w:t>3. Ընկերության հասցեն, բանկային վավերապայմանները`</w:t>
      </w:r>
    </w:p>
    <w:p w14:paraId="154838B0" w14:textId="77777777" w:rsidR="00631658" w:rsidRPr="00176AA7" w:rsidRDefault="00631658" w:rsidP="00631658">
      <w:pPr>
        <w:jc w:val="both"/>
        <w:rPr>
          <w:rFonts w:ascii="GHEA Grapalat" w:hAnsi="GHEA Grapalat" w:cs="GHEA Grapalat"/>
          <w:sz w:val="20"/>
          <w:szCs w:val="20"/>
          <w:u w:val="single"/>
          <w:lang w:val="hy-AM"/>
        </w:rPr>
      </w:pP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p>
    <w:p w14:paraId="0EB381D2" w14:textId="77777777" w:rsidR="00631658" w:rsidRPr="00176AA7" w:rsidRDefault="00631658" w:rsidP="00631658">
      <w:pPr>
        <w:jc w:val="both"/>
        <w:rPr>
          <w:rFonts w:ascii="GHEA Grapalat" w:hAnsi="GHEA Grapalat"/>
          <w:sz w:val="20"/>
          <w:szCs w:val="20"/>
          <w:vertAlign w:val="superscript"/>
          <w:lang w:val="hy-AM"/>
        </w:rPr>
      </w:pPr>
      <w:r w:rsidRPr="00176AA7">
        <w:rPr>
          <w:rFonts w:ascii="GHEA Grapalat" w:hAnsi="GHEA Grapalat"/>
          <w:sz w:val="20"/>
          <w:szCs w:val="20"/>
          <w:vertAlign w:val="superscript"/>
          <w:lang w:val="hy-AM"/>
        </w:rPr>
        <w:t xml:space="preserve">                               ընկերության անվանումը</w:t>
      </w:r>
    </w:p>
    <w:p w14:paraId="17880C84" w14:textId="77777777" w:rsidR="00631658" w:rsidRPr="00176AA7" w:rsidRDefault="00631658" w:rsidP="00631658">
      <w:pPr>
        <w:jc w:val="both"/>
        <w:rPr>
          <w:rFonts w:ascii="GHEA Grapalat" w:hAnsi="GHEA Grapalat"/>
          <w:sz w:val="20"/>
          <w:szCs w:val="20"/>
          <w:u w:val="single"/>
          <w:vertAlign w:val="superscript"/>
          <w:lang w:val="hy-AM"/>
        </w:rPr>
      </w:pP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p>
    <w:p w14:paraId="5954D268" w14:textId="77777777" w:rsidR="00631658" w:rsidRPr="00176AA7" w:rsidRDefault="00631658" w:rsidP="00631658">
      <w:pPr>
        <w:jc w:val="both"/>
        <w:rPr>
          <w:rFonts w:ascii="GHEA Grapalat" w:hAnsi="GHEA Grapalat"/>
          <w:sz w:val="20"/>
          <w:szCs w:val="20"/>
          <w:vertAlign w:val="superscript"/>
          <w:lang w:val="hy-AM"/>
        </w:rPr>
      </w:pPr>
      <w:r w:rsidRPr="00176AA7">
        <w:rPr>
          <w:rFonts w:ascii="GHEA Grapalat" w:hAnsi="GHEA Grapalat"/>
          <w:sz w:val="20"/>
          <w:szCs w:val="20"/>
          <w:vertAlign w:val="superscript"/>
          <w:lang w:val="hy-AM"/>
        </w:rPr>
        <w:t xml:space="preserve">                              ընկերության հասցեն</w:t>
      </w:r>
    </w:p>
    <w:p w14:paraId="2618D14D" w14:textId="77777777" w:rsidR="00631658" w:rsidRPr="00176AA7" w:rsidRDefault="00631658" w:rsidP="00631658">
      <w:pPr>
        <w:jc w:val="both"/>
        <w:rPr>
          <w:rFonts w:ascii="GHEA Grapalat" w:hAnsi="GHEA Grapalat"/>
          <w:sz w:val="20"/>
          <w:szCs w:val="20"/>
          <w:u w:val="single"/>
          <w:vertAlign w:val="superscript"/>
          <w:lang w:val="hy-AM"/>
        </w:rPr>
      </w:pP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p>
    <w:p w14:paraId="21223192" w14:textId="77777777" w:rsidR="00631658" w:rsidRPr="00176AA7" w:rsidRDefault="00631658" w:rsidP="00631658">
      <w:pPr>
        <w:jc w:val="both"/>
        <w:rPr>
          <w:rFonts w:ascii="GHEA Grapalat" w:hAnsi="GHEA Grapalat"/>
          <w:sz w:val="20"/>
          <w:szCs w:val="20"/>
          <w:vertAlign w:val="superscript"/>
          <w:lang w:val="hy-AM"/>
        </w:rPr>
      </w:pPr>
      <w:r w:rsidRPr="00176AA7">
        <w:rPr>
          <w:rFonts w:ascii="GHEA Grapalat" w:hAnsi="GHEA Grapalat"/>
          <w:sz w:val="20"/>
          <w:szCs w:val="20"/>
          <w:vertAlign w:val="superscript"/>
          <w:lang w:val="hy-AM"/>
        </w:rPr>
        <w:t xml:space="preserve">              ընկերությանը սպասարկող բանկի անվանումը</w:t>
      </w:r>
    </w:p>
    <w:p w14:paraId="37D4632A" w14:textId="77777777" w:rsidR="00631658" w:rsidRPr="00176AA7" w:rsidRDefault="00631658" w:rsidP="00631658">
      <w:pPr>
        <w:jc w:val="both"/>
        <w:rPr>
          <w:rFonts w:ascii="GHEA Grapalat" w:hAnsi="GHEA Grapalat"/>
          <w:sz w:val="20"/>
          <w:szCs w:val="20"/>
          <w:vertAlign w:val="superscript"/>
          <w:lang w:val="hy-AM"/>
        </w:rPr>
      </w:pP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p>
    <w:p w14:paraId="69ED13C7" w14:textId="77777777" w:rsidR="00631658" w:rsidRPr="00176AA7" w:rsidRDefault="00631658" w:rsidP="00631658">
      <w:pPr>
        <w:jc w:val="both"/>
        <w:rPr>
          <w:rFonts w:ascii="GHEA Grapalat" w:hAnsi="GHEA Grapalat"/>
          <w:sz w:val="20"/>
          <w:szCs w:val="20"/>
          <w:vertAlign w:val="superscript"/>
          <w:lang w:val="hy-AM"/>
        </w:rPr>
      </w:pPr>
      <w:r w:rsidRPr="00176AA7">
        <w:rPr>
          <w:rFonts w:ascii="GHEA Grapalat" w:hAnsi="GHEA Grapalat"/>
          <w:sz w:val="20"/>
          <w:szCs w:val="20"/>
          <w:vertAlign w:val="superscript"/>
          <w:lang w:val="hy-AM"/>
        </w:rPr>
        <w:t xml:space="preserve">                   ընկերության բանկային </w:t>
      </w:r>
      <w:proofErr w:type="spellStart"/>
      <w:r w:rsidRPr="00176AA7">
        <w:rPr>
          <w:rFonts w:ascii="GHEA Grapalat" w:hAnsi="GHEA Grapalat"/>
          <w:sz w:val="20"/>
          <w:szCs w:val="20"/>
          <w:vertAlign w:val="superscript"/>
          <w:lang w:val="hy-AM"/>
        </w:rPr>
        <w:t>հաշվեհամարը</w:t>
      </w:r>
      <w:proofErr w:type="spellEnd"/>
    </w:p>
    <w:p w14:paraId="471CAB1C" w14:textId="77777777" w:rsidR="00631658" w:rsidRPr="00176AA7" w:rsidRDefault="00631658" w:rsidP="00631658">
      <w:pPr>
        <w:jc w:val="both"/>
        <w:rPr>
          <w:rFonts w:ascii="GHEA Grapalat" w:hAnsi="GHEA Grapalat"/>
          <w:sz w:val="20"/>
          <w:szCs w:val="20"/>
          <w:vertAlign w:val="superscript"/>
          <w:lang w:val="hy-AM"/>
        </w:rPr>
      </w:pP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p>
    <w:p w14:paraId="31DD27A4" w14:textId="77777777" w:rsidR="00631658" w:rsidRPr="00176AA7" w:rsidRDefault="00631658" w:rsidP="00631658">
      <w:pPr>
        <w:jc w:val="both"/>
        <w:rPr>
          <w:rFonts w:ascii="GHEA Grapalat" w:hAnsi="GHEA Grapalat"/>
          <w:sz w:val="20"/>
          <w:szCs w:val="20"/>
          <w:vertAlign w:val="superscript"/>
          <w:lang w:val="hy-AM"/>
        </w:rPr>
      </w:pPr>
      <w:r w:rsidRPr="00176AA7">
        <w:rPr>
          <w:rFonts w:ascii="GHEA Grapalat" w:hAnsi="GHEA Grapalat"/>
          <w:sz w:val="20"/>
          <w:szCs w:val="20"/>
          <w:vertAlign w:val="superscript"/>
          <w:lang w:val="hy-AM"/>
        </w:rPr>
        <w:t xml:space="preserve">            ընկերության հարկ վճարողի հաշվառման համարը</w:t>
      </w:r>
    </w:p>
    <w:p w14:paraId="0C468996" w14:textId="77777777" w:rsidR="00631658" w:rsidRPr="00176AA7" w:rsidRDefault="00631658" w:rsidP="00631658">
      <w:pPr>
        <w:jc w:val="both"/>
        <w:rPr>
          <w:rFonts w:ascii="GHEA Grapalat" w:hAnsi="GHEA Grapalat"/>
          <w:sz w:val="20"/>
          <w:szCs w:val="20"/>
          <w:u w:val="single"/>
          <w:vertAlign w:val="superscript"/>
          <w:lang w:val="hy-AM"/>
        </w:rPr>
      </w:pP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p>
    <w:p w14:paraId="0918EC27" w14:textId="77777777" w:rsidR="00631658" w:rsidRPr="00176AA7" w:rsidRDefault="00631658" w:rsidP="00631658">
      <w:pPr>
        <w:jc w:val="both"/>
        <w:rPr>
          <w:rFonts w:ascii="GHEA Grapalat" w:hAnsi="GHEA Grapalat"/>
          <w:sz w:val="20"/>
          <w:szCs w:val="20"/>
          <w:vertAlign w:val="superscript"/>
          <w:lang w:val="hy-AM"/>
        </w:rPr>
      </w:pPr>
      <w:r w:rsidRPr="00176AA7">
        <w:rPr>
          <w:rFonts w:ascii="GHEA Grapalat" w:hAnsi="GHEA Grapalat"/>
          <w:sz w:val="20"/>
          <w:szCs w:val="20"/>
          <w:vertAlign w:val="superscript"/>
          <w:lang w:val="hy-AM"/>
        </w:rPr>
        <w:t xml:space="preserve">       ընկերության տնօրենի անունը, ազգանունը և ստորագրությունը</w:t>
      </w:r>
    </w:p>
    <w:p w14:paraId="1C285189" w14:textId="77777777" w:rsidR="00631658" w:rsidRPr="00176AA7" w:rsidRDefault="00631658" w:rsidP="00631658">
      <w:pPr>
        <w:jc w:val="both"/>
        <w:rPr>
          <w:rFonts w:ascii="GHEA Grapalat" w:hAnsi="GHEA Grapalat"/>
          <w:sz w:val="20"/>
          <w:szCs w:val="20"/>
          <w:lang w:val="hy-AM"/>
        </w:rPr>
      </w:pPr>
      <w:r w:rsidRPr="00176AA7">
        <w:rPr>
          <w:rFonts w:ascii="GHEA Grapalat" w:hAnsi="GHEA Grapalat"/>
          <w:sz w:val="20"/>
          <w:szCs w:val="20"/>
          <w:lang w:val="hy-AM"/>
        </w:rPr>
        <w:t>Կ.Տ</w:t>
      </w:r>
    </w:p>
    <w:p w14:paraId="51CCC58B" w14:textId="77777777" w:rsidR="00631658" w:rsidRPr="00176AA7" w:rsidRDefault="00631658" w:rsidP="00631658">
      <w:pPr>
        <w:jc w:val="both"/>
        <w:rPr>
          <w:rFonts w:ascii="GHEA Grapalat" w:hAnsi="GHEA Grapalat"/>
          <w:sz w:val="20"/>
          <w:szCs w:val="20"/>
          <w:lang w:val="hy-AM"/>
        </w:rPr>
      </w:pPr>
    </w:p>
    <w:p w14:paraId="37C337FE" w14:textId="77777777" w:rsidR="00631658" w:rsidRPr="00176AA7" w:rsidRDefault="00631658" w:rsidP="00631658">
      <w:pPr>
        <w:jc w:val="both"/>
        <w:rPr>
          <w:rFonts w:ascii="GHEA Grapalat" w:hAnsi="GHEA Grapalat"/>
          <w:sz w:val="20"/>
          <w:szCs w:val="20"/>
          <w:lang w:val="hy-AM"/>
        </w:rPr>
      </w:pPr>
      <w:r w:rsidRPr="00176AA7">
        <w:rPr>
          <w:rFonts w:ascii="GHEA Grapalat" w:hAnsi="GHEA Grapalat"/>
          <w:sz w:val="20"/>
          <w:szCs w:val="20"/>
          <w:lang w:val="hy-AM"/>
        </w:rPr>
        <w:t>Օր/ամիս/տարի</w:t>
      </w:r>
    </w:p>
    <w:p w14:paraId="5747E496" w14:textId="77777777" w:rsidR="00631658" w:rsidRPr="00176AA7" w:rsidRDefault="00631658" w:rsidP="00631658">
      <w:pPr>
        <w:jc w:val="center"/>
        <w:rPr>
          <w:rFonts w:ascii="GHEA Grapalat" w:hAnsi="GHEA Grapalat" w:cs="GHEA Grapalat"/>
          <w:sz w:val="20"/>
          <w:szCs w:val="20"/>
          <w:lang w:val="hy-AM"/>
        </w:rPr>
      </w:pPr>
    </w:p>
    <w:p w14:paraId="7C193C1C" w14:textId="77777777" w:rsidR="00631658" w:rsidRPr="00176AA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76AA7">
        <w:rPr>
          <w:rFonts w:ascii="GHEA Grapalat" w:hAnsi="GHEA Grapalat" w:cs="Sylfaen"/>
          <w:i/>
          <w:sz w:val="20"/>
          <w:szCs w:val="20"/>
          <w:lang w:val="hy-AM"/>
        </w:rPr>
        <w:t xml:space="preserve">* </w:t>
      </w:r>
      <w:r w:rsidRPr="00176AA7">
        <w:rPr>
          <w:rFonts w:ascii="GHEA Grapalat" w:hAnsi="GHEA Grapalat"/>
          <w:i/>
          <w:sz w:val="20"/>
          <w:szCs w:val="20"/>
          <w:lang w:val="hy-AM"/>
        </w:rPr>
        <w:t xml:space="preserve">լրացվում է հանձնաժողովի քարտուղարի կողմից` </w:t>
      </w:r>
      <w:proofErr w:type="spellStart"/>
      <w:r w:rsidRPr="00176AA7">
        <w:rPr>
          <w:rFonts w:ascii="GHEA Grapalat" w:hAnsi="GHEA Grapalat"/>
          <w:i/>
          <w:sz w:val="20"/>
          <w:szCs w:val="20"/>
          <w:lang w:val="hy-AM"/>
        </w:rPr>
        <w:t>մինչև</w:t>
      </w:r>
      <w:proofErr w:type="spellEnd"/>
      <w:r w:rsidRPr="00176AA7">
        <w:rPr>
          <w:rFonts w:ascii="GHEA Grapalat" w:hAnsi="GHEA Grapalat"/>
          <w:i/>
          <w:sz w:val="20"/>
          <w:szCs w:val="20"/>
          <w:lang w:val="hy-AM"/>
        </w:rPr>
        <w:t xml:space="preserve"> հրավերը տեղեկագրում հրապարակելը:</w:t>
      </w:r>
    </w:p>
    <w:p w14:paraId="6F23F468" w14:textId="77777777" w:rsidR="00631658" w:rsidRPr="00176AA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1642BE5" w14:textId="77777777" w:rsidR="00631658" w:rsidRPr="00176AA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AF4E29C" w14:textId="77777777" w:rsidR="00334B2F" w:rsidRPr="00176AA7" w:rsidRDefault="00631658" w:rsidP="00334B2F">
      <w:pPr>
        <w:pStyle w:val="31"/>
        <w:spacing w:line="240" w:lineRule="auto"/>
        <w:jc w:val="right"/>
        <w:rPr>
          <w:rFonts w:ascii="GHEA Grapalat" w:hAnsi="GHEA Grapalat"/>
          <w:b/>
          <w:lang w:val="hy-AM"/>
        </w:rPr>
      </w:pPr>
      <w:r w:rsidRPr="00176AA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76AA7" w14:paraId="692A305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63C28" w14:textId="77777777" w:rsidR="00334B2F" w:rsidRPr="00176AA7" w:rsidRDefault="00334B2F" w:rsidP="00CB0ADE">
            <w:pPr>
              <w:rPr>
                <w:rFonts w:ascii="GHEA Grapalat" w:hAnsi="GHEA Grapalat" w:cs="Sylfaen"/>
                <w:b/>
                <w:bCs/>
                <w:sz w:val="20"/>
                <w:szCs w:val="20"/>
                <w:lang w:val="hy-AM"/>
              </w:rPr>
            </w:pPr>
            <w:r w:rsidRPr="00176AA7">
              <w:rPr>
                <w:rFonts w:ascii="GHEA Grapalat" w:hAnsi="GHEA Grapalat" w:cs="Sylfaen"/>
                <w:sz w:val="20"/>
                <w:szCs w:val="20"/>
              </w:rPr>
              <w:lastRenderedPageBreak/>
              <w:t xml:space="preserve">1.                                                              </w:t>
            </w:r>
            <w:r w:rsidRPr="00176AA7">
              <w:rPr>
                <w:rFonts w:ascii="GHEA Grapalat" w:hAnsi="GHEA Grapalat" w:cs="Sylfaen"/>
                <w:b/>
                <w:bCs/>
                <w:sz w:val="20"/>
                <w:szCs w:val="20"/>
              </w:rPr>
              <w:t xml:space="preserve">ՎՃԱՐՄԱՆՊԱՀԱՆՋԱԳԻՐ* </w:t>
            </w:r>
          </w:p>
          <w:p w14:paraId="575EC14B" w14:textId="77777777" w:rsidR="00334B2F" w:rsidRPr="00176AA7" w:rsidRDefault="00334B2F" w:rsidP="00CB0ADE">
            <w:pPr>
              <w:jc w:val="center"/>
              <w:rPr>
                <w:rFonts w:ascii="GHEA Grapalat" w:hAnsi="GHEA Grapalat" w:cs="Arial"/>
                <w:bCs/>
                <w:i/>
                <w:sz w:val="20"/>
                <w:szCs w:val="20"/>
              </w:rPr>
            </w:pPr>
          </w:p>
        </w:tc>
      </w:tr>
      <w:tr w:rsidR="00334B2F" w:rsidRPr="00176AA7" w14:paraId="5115019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D4822" w14:textId="77777777" w:rsidR="00334B2F" w:rsidRPr="00176AA7" w:rsidRDefault="00334B2F" w:rsidP="00CB0ADE">
            <w:pPr>
              <w:rPr>
                <w:rFonts w:ascii="GHEA Grapalat" w:hAnsi="GHEA Grapalat" w:cs="Sylfaen"/>
                <w:sz w:val="20"/>
                <w:szCs w:val="20"/>
                <w:lang w:val="hy-AM"/>
              </w:rPr>
            </w:pPr>
            <w:r w:rsidRPr="00176AA7">
              <w:rPr>
                <w:rFonts w:ascii="GHEA Grapalat" w:hAnsi="GHEA Grapalat" w:cs="Sylfaen"/>
                <w:sz w:val="20"/>
                <w:szCs w:val="20"/>
                <w:lang w:val="hy-AM"/>
              </w:rPr>
              <w:t>2</w:t>
            </w:r>
            <w:r w:rsidRPr="00176AA7">
              <w:rPr>
                <w:rFonts w:ascii="GHEA Grapalat" w:hAnsi="GHEA Grapalat" w:cs="Sylfaen"/>
                <w:sz w:val="20"/>
                <w:szCs w:val="20"/>
              </w:rPr>
              <w:t>.</w:t>
            </w:r>
            <w:r w:rsidRPr="00176AA7">
              <w:rPr>
                <w:rFonts w:ascii="GHEA Grapalat" w:hAnsi="GHEA Grapalat" w:cs="Sylfaen"/>
                <w:sz w:val="20"/>
                <w:szCs w:val="20"/>
                <w:lang w:val="hy-AM"/>
              </w:rPr>
              <w:t xml:space="preserve"> Թիվ </w:t>
            </w:r>
          </w:p>
        </w:tc>
      </w:tr>
      <w:tr w:rsidR="00334B2F" w:rsidRPr="00176AA7" w14:paraId="49139E3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BC5E5" w14:textId="77777777" w:rsidR="00334B2F" w:rsidRPr="00176AA7" w:rsidRDefault="00334B2F" w:rsidP="00CB0ADE">
            <w:pPr>
              <w:rPr>
                <w:rFonts w:ascii="GHEA Grapalat" w:hAnsi="GHEA Grapalat" w:cs="Sylfaen"/>
                <w:sz w:val="20"/>
                <w:szCs w:val="20"/>
              </w:rPr>
            </w:pPr>
            <w:r w:rsidRPr="00176AA7">
              <w:rPr>
                <w:rFonts w:ascii="GHEA Grapalat" w:hAnsi="GHEA Grapalat" w:cs="Sylfaen"/>
                <w:sz w:val="20"/>
                <w:szCs w:val="20"/>
                <w:lang w:val="hy-AM"/>
              </w:rPr>
              <w:t>3</w:t>
            </w:r>
            <w:r w:rsidRPr="00176AA7">
              <w:rPr>
                <w:rFonts w:ascii="GHEA Grapalat" w:hAnsi="GHEA Grapalat" w:cs="Sylfaen"/>
                <w:sz w:val="20"/>
                <w:szCs w:val="20"/>
              </w:rPr>
              <w:t xml:space="preserve">.                                                         </w:t>
            </w:r>
            <w:proofErr w:type="spellStart"/>
            <w:r w:rsidRPr="00176AA7">
              <w:rPr>
                <w:rFonts w:ascii="GHEA Grapalat" w:hAnsi="GHEA Grapalat" w:cs="Sylfaen"/>
                <w:sz w:val="20"/>
                <w:szCs w:val="20"/>
              </w:rPr>
              <w:t>Ներկայացմանամսաթիվը</w:t>
            </w:r>
            <w:proofErr w:type="spellEnd"/>
            <w:r w:rsidRPr="00176AA7">
              <w:rPr>
                <w:rFonts w:ascii="GHEA Grapalat" w:hAnsi="GHEA Grapalat" w:cs="Arial"/>
                <w:sz w:val="20"/>
                <w:szCs w:val="20"/>
              </w:rPr>
              <w:t xml:space="preserve">` </w:t>
            </w:r>
            <w:r w:rsidRPr="00176AA7">
              <w:rPr>
                <w:rFonts w:ascii="GHEA Grapalat" w:hAnsi="GHEA Grapalat" w:cs="Tahoma"/>
                <w:color w:val="000000"/>
                <w:sz w:val="20"/>
                <w:szCs w:val="20"/>
              </w:rPr>
              <w:t xml:space="preserve">"___" </w:t>
            </w:r>
            <w:r w:rsidRPr="00176AA7">
              <w:rPr>
                <w:rFonts w:ascii="GHEA Grapalat" w:hAnsi="GHEA Grapalat" w:cs="Sylfaen"/>
                <w:color w:val="000000"/>
                <w:sz w:val="20"/>
                <w:szCs w:val="20"/>
              </w:rPr>
              <w:t xml:space="preserve">___ </w:t>
            </w:r>
            <w:r w:rsidRPr="00176AA7">
              <w:rPr>
                <w:rFonts w:ascii="GHEA Grapalat" w:hAnsi="GHEA Grapalat" w:cs="Tahoma"/>
                <w:color w:val="000000"/>
                <w:sz w:val="20"/>
                <w:szCs w:val="20"/>
              </w:rPr>
              <w:t>20___</w:t>
            </w:r>
            <w:r w:rsidRPr="00176AA7">
              <w:rPr>
                <w:rFonts w:ascii="GHEA Grapalat" w:hAnsi="GHEA Grapalat" w:cs="Sylfaen"/>
                <w:color w:val="000000"/>
                <w:sz w:val="20"/>
                <w:szCs w:val="20"/>
              </w:rPr>
              <w:t>թ.</w:t>
            </w:r>
          </w:p>
        </w:tc>
      </w:tr>
      <w:tr w:rsidR="00334B2F" w:rsidRPr="00176AA7" w14:paraId="48A476A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9440E" w14:textId="77777777" w:rsidR="00334B2F" w:rsidRPr="00176AA7" w:rsidRDefault="00334B2F" w:rsidP="00CB0ADE">
            <w:pPr>
              <w:rPr>
                <w:rFonts w:ascii="GHEA Grapalat" w:hAnsi="GHEA Grapalat" w:cs="Arial"/>
                <w:sz w:val="20"/>
                <w:szCs w:val="20"/>
              </w:rPr>
            </w:pPr>
            <w:r w:rsidRPr="00176AA7">
              <w:rPr>
                <w:rFonts w:ascii="GHEA Grapalat" w:hAnsi="GHEA Grapalat" w:cs="Sylfaen"/>
                <w:sz w:val="20"/>
                <w:szCs w:val="20"/>
                <w:lang w:val="hy-AM"/>
              </w:rPr>
              <w:t>4</w:t>
            </w:r>
            <w:r w:rsidRPr="00176AA7">
              <w:rPr>
                <w:rFonts w:ascii="GHEA Grapalat" w:hAnsi="GHEA Grapalat" w:cs="Sylfaen"/>
                <w:sz w:val="20"/>
                <w:szCs w:val="20"/>
              </w:rPr>
              <w:t xml:space="preserve">. </w:t>
            </w:r>
            <w:r w:rsidRPr="00176AA7">
              <w:rPr>
                <w:rFonts w:ascii="GHEA Grapalat" w:hAnsi="GHEA Grapalat" w:cs="Sylfaen"/>
                <w:sz w:val="20"/>
                <w:szCs w:val="20"/>
                <w:lang w:val="hy-AM"/>
              </w:rPr>
              <w:t>Վճարողի անվանումը</w:t>
            </w:r>
            <w:r w:rsidRPr="00176AA7">
              <w:rPr>
                <w:rFonts w:ascii="GHEA Grapalat" w:hAnsi="GHEA Grapalat" w:cs="Sylfaen"/>
                <w:sz w:val="20"/>
                <w:szCs w:val="20"/>
              </w:rPr>
              <w:t>,</w:t>
            </w:r>
            <w:r w:rsidRPr="00176AA7">
              <w:rPr>
                <w:rFonts w:ascii="GHEA Grapalat" w:hAnsi="GHEA Grapalat" w:cs="Sylfaen"/>
                <w:sz w:val="20"/>
                <w:szCs w:val="20"/>
                <w:lang w:val="hy-AM"/>
              </w:rPr>
              <w:t xml:space="preserve"> կամ անուն ազգանուն </w:t>
            </w:r>
            <w:r w:rsidRPr="00176AA7">
              <w:rPr>
                <w:rFonts w:ascii="GHEA Grapalat" w:hAnsi="GHEA Grapalat" w:cs="Sylfaen"/>
                <w:sz w:val="20"/>
                <w:szCs w:val="20"/>
              </w:rPr>
              <w:t>(</w:t>
            </w:r>
            <w:proofErr w:type="spellStart"/>
            <w:r w:rsidRPr="00176AA7">
              <w:rPr>
                <w:rFonts w:ascii="GHEA Grapalat" w:hAnsi="GHEA Grapalat" w:cs="Sylfaen"/>
                <w:sz w:val="20"/>
                <w:szCs w:val="20"/>
              </w:rPr>
              <w:t>Ընկերություն</w:t>
            </w:r>
            <w:proofErr w:type="spellEnd"/>
            <w:r w:rsidRPr="00176AA7">
              <w:rPr>
                <w:rFonts w:ascii="GHEA Grapalat" w:hAnsi="GHEA Grapalat" w:cs="Sylfaen"/>
                <w:sz w:val="20"/>
                <w:szCs w:val="20"/>
              </w:rPr>
              <w:t xml:space="preserve"> </w:t>
            </w:r>
            <w:r w:rsidRPr="00176AA7">
              <w:rPr>
                <w:rFonts w:ascii="GHEA Grapalat" w:hAnsi="GHEA Grapalat" w:cs="Arial"/>
                <w:sz w:val="20"/>
                <w:szCs w:val="20"/>
              </w:rPr>
              <w:t>`</w:t>
            </w:r>
          </w:p>
        </w:tc>
      </w:tr>
      <w:tr w:rsidR="00334B2F" w:rsidRPr="00176AA7" w14:paraId="3109345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9770E" w14:textId="77777777" w:rsidR="00334B2F" w:rsidRPr="00176AA7" w:rsidRDefault="00334B2F" w:rsidP="00CB0ADE">
            <w:pPr>
              <w:rPr>
                <w:rFonts w:ascii="GHEA Grapalat" w:hAnsi="GHEA Grapalat" w:cs="Arial"/>
                <w:sz w:val="20"/>
                <w:szCs w:val="20"/>
              </w:rPr>
            </w:pPr>
            <w:r w:rsidRPr="00176AA7">
              <w:rPr>
                <w:rFonts w:ascii="GHEA Grapalat" w:hAnsi="GHEA Grapalat" w:cs="Sylfaen"/>
                <w:sz w:val="20"/>
                <w:szCs w:val="20"/>
                <w:lang w:val="hy-AM"/>
              </w:rPr>
              <w:t>5</w:t>
            </w:r>
            <w:r w:rsidRPr="00176AA7">
              <w:rPr>
                <w:rFonts w:ascii="GHEA Grapalat" w:hAnsi="GHEA Grapalat" w:cs="Sylfaen"/>
                <w:sz w:val="20"/>
                <w:szCs w:val="20"/>
              </w:rPr>
              <w:t xml:space="preserve">. </w:t>
            </w:r>
            <w:proofErr w:type="spellStart"/>
            <w:r w:rsidRPr="00176AA7">
              <w:rPr>
                <w:rFonts w:ascii="GHEA Grapalat" w:hAnsi="GHEA Grapalat" w:cs="Sylfaen"/>
                <w:sz w:val="20"/>
                <w:szCs w:val="20"/>
              </w:rPr>
              <w:t>Վճարողի</w:t>
            </w:r>
            <w:proofErr w:type="spellEnd"/>
            <w:r w:rsidRPr="00176AA7">
              <w:rPr>
                <w:rFonts w:ascii="GHEA Grapalat" w:hAnsi="GHEA Grapalat" w:cs="Sylfaen"/>
                <w:sz w:val="20"/>
                <w:szCs w:val="20"/>
                <w:lang w:val="hy-AM"/>
              </w:rPr>
              <w:t xml:space="preserve">ն սպասարկող Ֆինանսական կազմակերպություն </w:t>
            </w:r>
            <w:r w:rsidRPr="00176AA7">
              <w:rPr>
                <w:rFonts w:ascii="GHEA Grapalat" w:hAnsi="GHEA Grapalat" w:cs="Sylfaen"/>
                <w:sz w:val="20"/>
                <w:szCs w:val="20"/>
              </w:rPr>
              <w:t>(</w:t>
            </w:r>
            <w:proofErr w:type="spellStart"/>
            <w:r w:rsidRPr="00176AA7">
              <w:rPr>
                <w:rFonts w:ascii="GHEA Grapalat" w:hAnsi="GHEA Grapalat" w:cs="Sylfaen"/>
                <w:sz w:val="20"/>
                <w:szCs w:val="20"/>
              </w:rPr>
              <w:t>բանկ</w:t>
            </w:r>
            <w:proofErr w:type="spellEnd"/>
            <w:r w:rsidRPr="00176AA7">
              <w:rPr>
                <w:rFonts w:ascii="GHEA Grapalat" w:hAnsi="GHEA Grapalat" w:cs="Sylfaen"/>
                <w:sz w:val="20"/>
                <w:szCs w:val="20"/>
              </w:rPr>
              <w:t>)</w:t>
            </w:r>
            <w:r w:rsidRPr="00176AA7">
              <w:rPr>
                <w:rFonts w:ascii="GHEA Grapalat" w:hAnsi="GHEA Grapalat" w:cs="Arial"/>
                <w:sz w:val="20"/>
                <w:szCs w:val="20"/>
              </w:rPr>
              <w:t>`</w:t>
            </w:r>
          </w:p>
        </w:tc>
      </w:tr>
      <w:tr w:rsidR="00334B2F" w:rsidRPr="00176AA7" w14:paraId="0D6C278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AE3A6" w14:textId="77777777" w:rsidR="00334B2F" w:rsidRPr="00176AA7" w:rsidRDefault="00334B2F" w:rsidP="00CB0ADE">
            <w:pPr>
              <w:rPr>
                <w:rFonts w:ascii="GHEA Grapalat" w:hAnsi="GHEA Grapalat" w:cs="Arial"/>
                <w:sz w:val="20"/>
                <w:szCs w:val="20"/>
              </w:rPr>
            </w:pPr>
            <w:r w:rsidRPr="00176AA7">
              <w:rPr>
                <w:rFonts w:ascii="GHEA Grapalat" w:hAnsi="GHEA Grapalat" w:cs="Sylfaen"/>
                <w:sz w:val="20"/>
                <w:szCs w:val="20"/>
                <w:lang w:val="hy-AM"/>
              </w:rPr>
              <w:t>6</w:t>
            </w:r>
            <w:r w:rsidRPr="00176AA7">
              <w:rPr>
                <w:rFonts w:ascii="GHEA Grapalat" w:hAnsi="GHEA Grapalat" w:cs="Sylfaen"/>
                <w:sz w:val="20"/>
                <w:szCs w:val="20"/>
              </w:rPr>
              <w:t xml:space="preserve">. </w:t>
            </w:r>
            <w:proofErr w:type="spellStart"/>
            <w:r w:rsidRPr="00176AA7">
              <w:rPr>
                <w:rFonts w:ascii="GHEA Grapalat" w:hAnsi="GHEA Grapalat" w:cs="Sylfaen"/>
                <w:sz w:val="20"/>
                <w:szCs w:val="20"/>
              </w:rPr>
              <w:t>Վճարողիհաշվիհամարը</w:t>
            </w:r>
            <w:proofErr w:type="spellEnd"/>
            <w:r w:rsidRPr="00176AA7">
              <w:rPr>
                <w:rFonts w:ascii="GHEA Grapalat" w:hAnsi="GHEA Grapalat" w:cs="Arial"/>
                <w:sz w:val="20"/>
                <w:szCs w:val="20"/>
              </w:rPr>
              <w:t>`</w:t>
            </w:r>
          </w:p>
        </w:tc>
      </w:tr>
      <w:tr w:rsidR="00334B2F" w:rsidRPr="00176AA7" w14:paraId="007581E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63AAC" w14:textId="77777777" w:rsidR="00334B2F" w:rsidRPr="00176AA7" w:rsidRDefault="00334B2F" w:rsidP="00CB0ADE">
            <w:pPr>
              <w:rPr>
                <w:rFonts w:ascii="GHEA Grapalat" w:hAnsi="GHEA Grapalat" w:cs="Arial"/>
                <w:sz w:val="20"/>
                <w:szCs w:val="20"/>
              </w:rPr>
            </w:pPr>
            <w:r w:rsidRPr="00176AA7">
              <w:rPr>
                <w:rFonts w:ascii="GHEA Grapalat" w:hAnsi="GHEA Grapalat" w:cs="Sylfaen"/>
                <w:sz w:val="20"/>
                <w:szCs w:val="20"/>
                <w:lang w:val="hy-AM"/>
              </w:rPr>
              <w:t>7</w:t>
            </w:r>
            <w:r w:rsidRPr="00176AA7">
              <w:rPr>
                <w:rFonts w:ascii="GHEA Grapalat" w:hAnsi="GHEA Grapalat" w:cs="Sylfaen"/>
                <w:sz w:val="20"/>
                <w:szCs w:val="20"/>
              </w:rPr>
              <w:t xml:space="preserve">. </w:t>
            </w:r>
            <w:proofErr w:type="spellStart"/>
            <w:r w:rsidRPr="00176AA7">
              <w:rPr>
                <w:rFonts w:ascii="GHEA Grapalat" w:hAnsi="GHEA Grapalat" w:cs="Sylfaen"/>
                <w:sz w:val="20"/>
                <w:szCs w:val="20"/>
              </w:rPr>
              <w:t>ՎճարողիՀՎՀՀ</w:t>
            </w:r>
            <w:proofErr w:type="spellEnd"/>
            <w:r w:rsidRPr="00176AA7">
              <w:rPr>
                <w:rFonts w:ascii="GHEA Grapalat" w:hAnsi="GHEA Grapalat" w:cs="Arial"/>
                <w:sz w:val="20"/>
                <w:szCs w:val="20"/>
              </w:rPr>
              <w:t>`</w:t>
            </w:r>
          </w:p>
        </w:tc>
      </w:tr>
      <w:tr w:rsidR="00334B2F" w:rsidRPr="00176AA7" w14:paraId="7C22A1A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5FF5F" w14:textId="77777777" w:rsidR="00334B2F" w:rsidRPr="00176AA7" w:rsidRDefault="00334B2F" w:rsidP="00CB0ADE">
            <w:pPr>
              <w:rPr>
                <w:rFonts w:ascii="GHEA Grapalat" w:hAnsi="GHEA Grapalat" w:cs="Arial"/>
                <w:sz w:val="20"/>
                <w:szCs w:val="20"/>
              </w:rPr>
            </w:pPr>
            <w:r w:rsidRPr="00176AA7">
              <w:rPr>
                <w:rFonts w:ascii="GHEA Grapalat" w:hAnsi="GHEA Grapalat" w:cs="Sylfaen"/>
                <w:sz w:val="20"/>
                <w:szCs w:val="20"/>
                <w:lang w:val="hy-AM"/>
              </w:rPr>
              <w:t>8</w:t>
            </w:r>
            <w:r w:rsidRPr="00176AA7">
              <w:rPr>
                <w:rFonts w:ascii="GHEA Grapalat" w:hAnsi="GHEA Grapalat" w:cs="Sylfaen"/>
                <w:sz w:val="20"/>
                <w:szCs w:val="20"/>
              </w:rPr>
              <w:t xml:space="preserve">. </w:t>
            </w:r>
            <w:proofErr w:type="spellStart"/>
            <w:r w:rsidRPr="00176AA7">
              <w:rPr>
                <w:rFonts w:ascii="GHEA Grapalat" w:hAnsi="GHEA Grapalat" w:cs="Sylfaen"/>
                <w:sz w:val="20"/>
                <w:szCs w:val="20"/>
              </w:rPr>
              <w:t>ՎճարողիՀԾՀ</w:t>
            </w:r>
            <w:proofErr w:type="spellEnd"/>
            <w:r w:rsidRPr="00176AA7">
              <w:rPr>
                <w:rFonts w:ascii="GHEA Grapalat" w:hAnsi="GHEA Grapalat" w:cs="Arial"/>
                <w:sz w:val="20"/>
                <w:szCs w:val="20"/>
              </w:rPr>
              <w:t>`</w:t>
            </w:r>
          </w:p>
        </w:tc>
      </w:tr>
      <w:tr w:rsidR="00F34513" w:rsidRPr="00176AA7" w14:paraId="5EE29D60" w14:textId="77777777" w:rsidTr="00AD70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137B2" w14:textId="07B35A59" w:rsidR="00F34513" w:rsidRPr="006C31BC" w:rsidRDefault="00F34513" w:rsidP="006C31BC">
            <w:pPr>
              <w:rPr>
                <w:rFonts w:ascii="GHEA Grapalat" w:hAnsi="GHEA Grapalat"/>
                <w:sz w:val="18"/>
                <w:szCs w:val="18"/>
                <w:lang w:val="hy-AM" w:eastAsia="ru-RU"/>
              </w:rPr>
            </w:pPr>
            <w:r w:rsidRPr="00176AA7">
              <w:rPr>
                <w:rFonts w:ascii="GHEA Grapalat" w:hAnsi="GHEA Grapalat" w:cs="Sylfaen"/>
                <w:sz w:val="20"/>
                <w:szCs w:val="20"/>
                <w:lang w:val="hy-AM"/>
              </w:rPr>
              <w:t>9</w:t>
            </w:r>
            <w:r w:rsidRPr="00176AA7">
              <w:rPr>
                <w:rFonts w:ascii="GHEA Grapalat" w:hAnsi="GHEA Grapalat" w:cs="Sylfaen"/>
                <w:sz w:val="20"/>
                <w:szCs w:val="20"/>
              </w:rPr>
              <w:t xml:space="preserve">. </w:t>
            </w:r>
            <w:proofErr w:type="spellStart"/>
            <w:proofErr w:type="gramStart"/>
            <w:r w:rsidRPr="00176AA7">
              <w:rPr>
                <w:rFonts w:ascii="GHEA Grapalat" w:hAnsi="GHEA Grapalat" w:cs="Sylfaen"/>
                <w:sz w:val="20"/>
                <w:szCs w:val="20"/>
              </w:rPr>
              <w:t>Շահառու</w:t>
            </w:r>
            <w:proofErr w:type="spellEnd"/>
            <w:r w:rsidRPr="00176AA7">
              <w:rPr>
                <w:rFonts w:ascii="GHEA Grapalat" w:hAnsi="GHEA Grapalat" w:cs="Sylfaen"/>
                <w:sz w:val="20"/>
                <w:szCs w:val="20"/>
                <w:lang w:val="hy-AM"/>
              </w:rPr>
              <w:t>ի  անվանումը</w:t>
            </w:r>
            <w:proofErr w:type="gramEnd"/>
            <w:r w:rsidRPr="00176AA7">
              <w:rPr>
                <w:rFonts w:ascii="GHEA Grapalat" w:hAnsi="GHEA Grapalat" w:cs="Sylfaen"/>
                <w:sz w:val="20"/>
                <w:szCs w:val="20"/>
              </w:rPr>
              <w:t>,</w:t>
            </w:r>
            <w:r w:rsidRPr="00176AA7">
              <w:rPr>
                <w:rFonts w:ascii="GHEA Grapalat" w:hAnsi="GHEA Grapalat" w:cs="Sylfaen"/>
                <w:sz w:val="20"/>
                <w:szCs w:val="20"/>
                <w:lang w:val="hy-AM"/>
              </w:rPr>
              <w:t xml:space="preserve"> կամ անուն ազգանուն</w:t>
            </w:r>
            <w:r w:rsidR="006C31BC">
              <w:rPr>
                <w:rFonts w:ascii="GHEA Grapalat" w:hAnsi="GHEA Grapalat"/>
                <w:sz w:val="18"/>
                <w:szCs w:val="18"/>
                <w:lang w:val="hy-AM" w:eastAsia="ru-RU"/>
              </w:rPr>
              <w:t xml:space="preserve"> ՀՀ Արարատ մարզի « Նարեկի </w:t>
            </w:r>
            <w:proofErr w:type="spellStart"/>
            <w:r w:rsidR="006C31BC">
              <w:rPr>
                <w:rFonts w:ascii="GHEA Grapalat" w:hAnsi="GHEA Grapalat"/>
                <w:sz w:val="18"/>
                <w:szCs w:val="18"/>
                <w:lang w:val="hy-AM" w:eastAsia="ru-RU"/>
              </w:rPr>
              <w:t>Ա.Ստեփանյանի</w:t>
            </w:r>
            <w:proofErr w:type="spellEnd"/>
            <w:r w:rsidR="006C31BC">
              <w:rPr>
                <w:rFonts w:ascii="GHEA Grapalat" w:hAnsi="GHEA Grapalat"/>
                <w:sz w:val="18"/>
                <w:szCs w:val="18"/>
                <w:lang w:val="hy-AM" w:eastAsia="ru-RU"/>
              </w:rPr>
              <w:t xml:space="preserve"> անվան միջնակարգ դպրոց » ՊՈԱԿ  </w:t>
            </w:r>
          </w:p>
        </w:tc>
      </w:tr>
      <w:tr w:rsidR="00F34513" w:rsidRPr="00176AA7" w14:paraId="71D9577C" w14:textId="77777777" w:rsidTr="00AD70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C536D" w14:textId="77777777" w:rsidR="00F34513" w:rsidRPr="00176AA7" w:rsidRDefault="00F34513" w:rsidP="00F34513">
            <w:pPr>
              <w:rPr>
                <w:rFonts w:ascii="GHEA Grapalat" w:hAnsi="GHEA Grapalat" w:cs="Sylfaen"/>
                <w:sz w:val="20"/>
                <w:szCs w:val="20"/>
                <w:lang w:val="ru-RU"/>
              </w:rPr>
            </w:pPr>
            <w:r w:rsidRPr="00176AA7">
              <w:rPr>
                <w:rFonts w:ascii="GHEA Grapalat" w:hAnsi="GHEA Grapalat" w:cs="Sylfaen"/>
                <w:sz w:val="20"/>
                <w:szCs w:val="20"/>
                <w:lang w:val="ru-RU"/>
              </w:rPr>
              <w:t xml:space="preserve">10. </w:t>
            </w:r>
            <w:r w:rsidRPr="00176AA7">
              <w:rPr>
                <w:rFonts w:ascii="GHEA Grapalat" w:hAnsi="GHEA Grapalat" w:cs="Sylfaen"/>
                <w:sz w:val="20"/>
                <w:szCs w:val="20"/>
              </w:rPr>
              <w:t xml:space="preserve"> </w:t>
            </w:r>
            <w:proofErr w:type="spellStart"/>
            <w:r w:rsidRPr="00176AA7">
              <w:rPr>
                <w:rFonts w:ascii="GHEA Grapalat" w:hAnsi="GHEA Grapalat" w:cs="Sylfaen"/>
                <w:sz w:val="20"/>
                <w:szCs w:val="20"/>
              </w:rPr>
              <w:t>Շահառուի</w:t>
            </w:r>
            <w:proofErr w:type="spellEnd"/>
            <w:r w:rsidRPr="00176AA7">
              <w:rPr>
                <w:rFonts w:ascii="GHEA Grapalat" w:hAnsi="GHEA Grapalat" w:cs="Sylfaen"/>
                <w:sz w:val="20"/>
                <w:szCs w:val="20"/>
              </w:rPr>
              <w:t xml:space="preserve"> ՀԾՀ</w:t>
            </w:r>
            <w:r w:rsidRPr="00176AA7">
              <w:rPr>
                <w:rFonts w:ascii="GHEA Grapalat" w:hAnsi="GHEA Grapalat" w:cs="Sylfaen"/>
                <w:sz w:val="20"/>
                <w:szCs w:val="20"/>
                <w:lang w:val="ru-RU"/>
              </w:rPr>
              <w:t xml:space="preserve"> (</w:t>
            </w:r>
            <w:r w:rsidRPr="00176AA7">
              <w:rPr>
                <w:rFonts w:ascii="GHEA Grapalat" w:hAnsi="GHEA Grapalat" w:cs="Sylfaen"/>
                <w:sz w:val="20"/>
                <w:szCs w:val="20"/>
                <w:lang w:val="hy-AM"/>
              </w:rPr>
              <w:t>չի լրացվում</w:t>
            </w:r>
            <w:r w:rsidRPr="00176AA7">
              <w:rPr>
                <w:rFonts w:ascii="GHEA Grapalat" w:hAnsi="GHEA Grapalat" w:cs="Sylfaen"/>
                <w:sz w:val="20"/>
                <w:szCs w:val="20"/>
                <w:lang w:val="ru-RU"/>
              </w:rPr>
              <w:t>)</w:t>
            </w:r>
          </w:p>
        </w:tc>
      </w:tr>
      <w:tr w:rsidR="00F34513" w:rsidRPr="00176AA7" w14:paraId="63B3E547" w14:textId="77777777" w:rsidTr="00AD70E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E168D" w14:textId="52721A64" w:rsidR="00F34513" w:rsidRPr="00176AA7" w:rsidRDefault="00F34513" w:rsidP="00F34513">
            <w:pPr>
              <w:rPr>
                <w:rFonts w:ascii="GHEA Grapalat" w:hAnsi="GHEA Grapalat" w:cs="Arial"/>
                <w:sz w:val="20"/>
                <w:szCs w:val="20"/>
              </w:rPr>
            </w:pPr>
            <w:r w:rsidRPr="00176AA7">
              <w:rPr>
                <w:rFonts w:ascii="GHEA Grapalat" w:hAnsi="GHEA Grapalat" w:cs="Sylfaen"/>
                <w:sz w:val="20"/>
                <w:szCs w:val="20"/>
                <w:lang w:val="hy-AM"/>
              </w:rPr>
              <w:t>11</w:t>
            </w:r>
            <w:r w:rsidRPr="00176AA7">
              <w:rPr>
                <w:rFonts w:ascii="GHEA Grapalat" w:hAnsi="GHEA Grapalat" w:cs="Sylfaen"/>
                <w:sz w:val="20"/>
                <w:szCs w:val="20"/>
              </w:rPr>
              <w:t xml:space="preserve">. </w:t>
            </w:r>
            <w:proofErr w:type="spellStart"/>
            <w:r w:rsidRPr="00176AA7">
              <w:rPr>
                <w:rFonts w:ascii="GHEA Grapalat" w:hAnsi="GHEA Grapalat" w:cs="Sylfaen"/>
                <w:sz w:val="20"/>
                <w:szCs w:val="20"/>
              </w:rPr>
              <w:t>ՇահառուիՀՎՀՀ</w:t>
            </w:r>
            <w:proofErr w:type="spellEnd"/>
            <w:r w:rsidRPr="00176AA7">
              <w:rPr>
                <w:rFonts w:ascii="GHEA Grapalat" w:hAnsi="GHEA Grapalat" w:cs="Arial"/>
                <w:sz w:val="20"/>
                <w:szCs w:val="20"/>
              </w:rPr>
              <w:t>`</w:t>
            </w:r>
            <w:r w:rsidR="006C31BC">
              <w:rPr>
                <w:rFonts w:ascii="GHEA Grapalat" w:hAnsi="GHEA Grapalat" w:cs="Arial"/>
                <w:sz w:val="20"/>
                <w:szCs w:val="20"/>
                <w:lang w:val="hy-AM"/>
              </w:rPr>
              <w:t xml:space="preserve"> </w:t>
            </w:r>
            <w:r w:rsidR="006C31BC">
              <w:rPr>
                <w:rFonts w:ascii="GHEA Grapalat" w:hAnsi="GHEA Grapalat"/>
                <w:sz w:val="18"/>
                <w:szCs w:val="18"/>
                <w:lang w:val="hy-AM" w:eastAsia="ru-RU"/>
              </w:rPr>
              <w:t>04206612</w:t>
            </w:r>
          </w:p>
        </w:tc>
      </w:tr>
      <w:tr w:rsidR="00F34513" w:rsidRPr="00176AA7" w14:paraId="6756B74D" w14:textId="77777777" w:rsidTr="00AD70E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3F5F7" w14:textId="62BD552D" w:rsidR="006C31BC" w:rsidRPr="00475852" w:rsidRDefault="00F34513" w:rsidP="006C31BC">
            <w:pPr>
              <w:rPr>
                <w:rFonts w:ascii="GHEA Grapalat" w:hAnsi="GHEA Grapalat"/>
                <w:sz w:val="18"/>
                <w:szCs w:val="18"/>
                <w:lang w:val="hy-AM" w:eastAsia="ru-RU"/>
              </w:rPr>
            </w:pPr>
            <w:r w:rsidRPr="00176AA7">
              <w:rPr>
                <w:rFonts w:ascii="GHEA Grapalat" w:hAnsi="GHEA Grapalat" w:cs="Sylfaen"/>
                <w:sz w:val="20"/>
                <w:szCs w:val="20"/>
              </w:rPr>
              <w:t>1</w:t>
            </w:r>
            <w:r w:rsidRPr="00176AA7">
              <w:rPr>
                <w:rFonts w:ascii="GHEA Grapalat" w:hAnsi="GHEA Grapalat" w:cs="Sylfaen"/>
                <w:sz w:val="20"/>
                <w:szCs w:val="20"/>
                <w:lang w:val="hy-AM"/>
              </w:rPr>
              <w:t>2</w:t>
            </w:r>
            <w:r w:rsidRPr="00176AA7">
              <w:rPr>
                <w:rFonts w:ascii="GHEA Grapalat" w:hAnsi="GHEA Grapalat" w:cs="Sylfaen"/>
                <w:sz w:val="20"/>
                <w:szCs w:val="20"/>
              </w:rPr>
              <w:t>.</w:t>
            </w:r>
            <w:proofErr w:type="spellStart"/>
            <w:r w:rsidRPr="00176AA7">
              <w:rPr>
                <w:rFonts w:ascii="GHEA Grapalat" w:hAnsi="GHEA Grapalat" w:cs="Sylfaen"/>
                <w:sz w:val="20"/>
                <w:szCs w:val="20"/>
              </w:rPr>
              <w:t>Շահառուի</w:t>
            </w:r>
            <w:proofErr w:type="spellEnd"/>
            <w:r w:rsidRPr="00176AA7">
              <w:rPr>
                <w:rFonts w:ascii="GHEA Grapalat" w:hAnsi="GHEA Grapalat" w:cs="Sylfaen"/>
                <w:sz w:val="20"/>
                <w:szCs w:val="20"/>
                <w:lang w:val="hy-AM"/>
              </w:rPr>
              <w:t>ն սպասարկող Ֆինանսական կազմակերպություն</w:t>
            </w:r>
            <w:r w:rsidRPr="00176AA7">
              <w:rPr>
                <w:rFonts w:ascii="GHEA Grapalat" w:hAnsi="GHEA Grapalat" w:cs="Sylfaen"/>
                <w:sz w:val="20"/>
                <w:szCs w:val="20"/>
              </w:rPr>
              <w:t xml:space="preserve"> (</w:t>
            </w:r>
            <w:proofErr w:type="spellStart"/>
            <w:r w:rsidRPr="00176AA7">
              <w:rPr>
                <w:rFonts w:ascii="GHEA Grapalat" w:hAnsi="GHEA Grapalat" w:cs="Sylfaen"/>
                <w:sz w:val="20"/>
                <w:szCs w:val="20"/>
              </w:rPr>
              <w:t>բանկ</w:t>
            </w:r>
            <w:proofErr w:type="spellEnd"/>
            <w:r w:rsidRPr="00176AA7">
              <w:rPr>
                <w:rFonts w:ascii="GHEA Grapalat" w:hAnsi="GHEA Grapalat" w:cs="Sylfaen"/>
                <w:sz w:val="20"/>
                <w:szCs w:val="20"/>
              </w:rPr>
              <w:t>)</w:t>
            </w:r>
            <w:proofErr w:type="gramStart"/>
            <w:r w:rsidRPr="00176AA7">
              <w:rPr>
                <w:rFonts w:ascii="GHEA Grapalat" w:hAnsi="GHEA Grapalat" w:cs="Arial"/>
                <w:sz w:val="20"/>
                <w:szCs w:val="20"/>
              </w:rPr>
              <w:t>`</w:t>
            </w:r>
            <w:r w:rsidRPr="00176AA7">
              <w:rPr>
                <w:rFonts w:ascii="GHEA Grapalat" w:hAnsi="GHEA Grapalat"/>
                <w:sz w:val="22"/>
                <w:szCs w:val="22"/>
                <w:lang w:val="hy-AM"/>
              </w:rPr>
              <w:t xml:space="preserve"> </w:t>
            </w:r>
            <w:r w:rsidR="006C31BC" w:rsidRPr="00475852">
              <w:rPr>
                <w:rFonts w:ascii="GHEA Grapalat" w:hAnsi="GHEA Grapalat"/>
                <w:sz w:val="18"/>
                <w:szCs w:val="18"/>
                <w:lang w:val="hy-AM" w:eastAsia="ru-RU"/>
              </w:rPr>
              <w:t xml:space="preserve"> ՀՀ</w:t>
            </w:r>
            <w:proofErr w:type="gramEnd"/>
            <w:r w:rsidR="006C31BC" w:rsidRPr="00475852">
              <w:rPr>
                <w:rFonts w:ascii="GHEA Grapalat" w:hAnsi="GHEA Grapalat"/>
                <w:sz w:val="18"/>
                <w:szCs w:val="18"/>
                <w:lang w:val="hy-AM" w:eastAsia="ru-RU"/>
              </w:rPr>
              <w:t xml:space="preserve"> ՖՆ աշխատակազմի</w:t>
            </w:r>
          </w:p>
          <w:p w14:paraId="076FCEA1" w14:textId="196515A4" w:rsidR="00F34513" w:rsidRPr="006C31BC" w:rsidRDefault="006C31BC" w:rsidP="006C31BC">
            <w:pPr>
              <w:rPr>
                <w:rFonts w:ascii="GHEA Grapalat" w:hAnsi="GHEA Grapalat"/>
                <w:sz w:val="18"/>
                <w:szCs w:val="18"/>
                <w:lang w:val="hy-AM" w:eastAsia="ru-RU"/>
              </w:rPr>
            </w:pPr>
            <w:r w:rsidRPr="00475852">
              <w:rPr>
                <w:rFonts w:ascii="GHEA Grapalat" w:hAnsi="GHEA Grapalat"/>
                <w:sz w:val="18"/>
                <w:szCs w:val="18"/>
                <w:lang w:val="hy-AM" w:eastAsia="ru-RU"/>
              </w:rPr>
              <w:t xml:space="preserve"> գործառնական վարչության</w:t>
            </w:r>
          </w:p>
        </w:tc>
      </w:tr>
      <w:tr w:rsidR="00F34513" w:rsidRPr="00176AA7" w14:paraId="4399FB58" w14:textId="77777777" w:rsidTr="00AD70E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2E363" w14:textId="0F501A91" w:rsidR="00F34513" w:rsidRPr="00176AA7" w:rsidRDefault="00F34513" w:rsidP="00F34513">
            <w:pPr>
              <w:rPr>
                <w:rFonts w:ascii="GHEA Grapalat" w:hAnsi="GHEA Grapalat" w:cs="Arial"/>
                <w:sz w:val="20"/>
                <w:szCs w:val="20"/>
              </w:rPr>
            </w:pPr>
            <w:r w:rsidRPr="00176AA7">
              <w:rPr>
                <w:rFonts w:ascii="GHEA Grapalat" w:hAnsi="GHEA Grapalat" w:cs="Sylfaen"/>
                <w:sz w:val="20"/>
                <w:szCs w:val="20"/>
              </w:rPr>
              <w:t>1</w:t>
            </w:r>
            <w:r w:rsidRPr="00176AA7">
              <w:rPr>
                <w:rFonts w:ascii="GHEA Grapalat" w:hAnsi="GHEA Grapalat" w:cs="Sylfaen"/>
                <w:sz w:val="20"/>
                <w:szCs w:val="20"/>
                <w:lang w:val="hy-AM"/>
              </w:rPr>
              <w:t>3</w:t>
            </w:r>
            <w:r w:rsidRPr="00176AA7">
              <w:rPr>
                <w:rFonts w:ascii="GHEA Grapalat" w:hAnsi="GHEA Grapalat" w:cs="Sylfaen"/>
                <w:sz w:val="20"/>
                <w:szCs w:val="20"/>
              </w:rPr>
              <w:t>.</w:t>
            </w:r>
            <w:proofErr w:type="spellStart"/>
            <w:r w:rsidRPr="00176AA7">
              <w:rPr>
                <w:rFonts w:ascii="GHEA Grapalat" w:hAnsi="GHEA Grapalat" w:cs="Sylfaen"/>
                <w:sz w:val="20"/>
                <w:szCs w:val="20"/>
              </w:rPr>
              <w:t>Շահառուիհաշվիհամարը</w:t>
            </w:r>
            <w:proofErr w:type="spellEnd"/>
            <w:r w:rsidRPr="00176AA7">
              <w:rPr>
                <w:rFonts w:ascii="GHEA Grapalat" w:hAnsi="GHEA Grapalat" w:cs="Arial"/>
                <w:sz w:val="20"/>
                <w:szCs w:val="20"/>
              </w:rPr>
              <w:t xml:space="preserve"> (</w:t>
            </w:r>
            <w:proofErr w:type="spellStart"/>
            <w:proofErr w:type="gramStart"/>
            <w:r w:rsidRPr="00176AA7">
              <w:rPr>
                <w:rFonts w:ascii="GHEA Grapalat" w:hAnsi="GHEA Grapalat" w:cs="Sylfaen"/>
                <w:sz w:val="20"/>
                <w:szCs w:val="20"/>
              </w:rPr>
              <w:t>հշ</w:t>
            </w:r>
            <w:r w:rsidRPr="00176AA7">
              <w:rPr>
                <w:rFonts w:ascii="GHEA Grapalat" w:hAnsi="GHEA Grapalat" w:cs="Arial"/>
                <w:sz w:val="20"/>
                <w:szCs w:val="20"/>
              </w:rPr>
              <w:t>.N</w:t>
            </w:r>
            <w:proofErr w:type="spellEnd"/>
            <w:proofErr w:type="gramEnd"/>
            <w:r w:rsidRPr="00176AA7">
              <w:rPr>
                <w:rFonts w:ascii="GHEA Grapalat" w:hAnsi="GHEA Grapalat" w:cs="Arial"/>
                <w:sz w:val="20"/>
                <w:szCs w:val="20"/>
              </w:rPr>
              <w:t>)</w:t>
            </w:r>
            <w:r w:rsidRPr="00176AA7">
              <w:rPr>
                <w:rFonts w:ascii="GHEA Grapalat" w:hAnsi="GHEA Grapalat" w:cs="Arial"/>
                <w:sz w:val="20"/>
                <w:szCs w:val="20"/>
                <w:lang w:val="hy-AM"/>
              </w:rPr>
              <w:t>՝</w:t>
            </w:r>
            <w:r w:rsidR="006C31BC" w:rsidRPr="00475852">
              <w:rPr>
                <w:rFonts w:ascii="GHEA Grapalat" w:hAnsi="GHEA Grapalat"/>
                <w:sz w:val="18"/>
                <w:szCs w:val="18"/>
                <w:lang w:val="hy-AM" w:eastAsia="ru-RU"/>
              </w:rPr>
              <w:t>900418000</w:t>
            </w:r>
            <w:r w:rsidR="006C31BC">
              <w:rPr>
                <w:rFonts w:ascii="GHEA Grapalat" w:hAnsi="GHEA Grapalat"/>
                <w:sz w:val="18"/>
                <w:szCs w:val="18"/>
                <w:lang w:val="hy-AM" w:eastAsia="ru-RU"/>
              </w:rPr>
              <w:t>023</w:t>
            </w:r>
          </w:p>
        </w:tc>
      </w:tr>
      <w:tr w:rsidR="00334B2F" w:rsidRPr="00176AA7" w14:paraId="5AAD32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C4985" w14:textId="77777777" w:rsidR="00334B2F" w:rsidRPr="00176AA7" w:rsidRDefault="00334B2F" w:rsidP="00CB0ADE">
            <w:pPr>
              <w:rPr>
                <w:rFonts w:ascii="GHEA Grapalat" w:hAnsi="GHEA Grapalat" w:cs="Arial"/>
                <w:sz w:val="20"/>
                <w:szCs w:val="20"/>
              </w:rPr>
            </w:pPr>
            <w:r w:rsidRPr="00176AA7">
              <w:rPr>
                <w:rFonts w:ascii="GHEA Grapalat" w:hAnsi="GHEA Grapalat" w:cs="Sylfaen"/>
                <w:sz w:val="20"/>
                <w:szCs w:val="20"/>
              </w:rPr>
              <w:t>1</w:t>
            </w:r>
            <w:r w:rsidRPr="00176AA7">
              <w:rPr>
                <w:rFonts w:ascii="GHEA Grapalat" w:hAnsi="GHEA Grapalat" w:cs="Sylfaen"/>
                <w:sz w:val="20"/>
                <w:szCs w:val="20"/>
                <w:lang w:val="hy-AM"/>
              </w:rPr>
              <w:t>4</w:t>
            </w:r>
            <w:r w:rsidRPr="00176AA7">
              <w:rPr>
                <w:rFonts w:ascii="GHEA Grapalat" w:hAnsi="GHEA Grapalat" w:cs="Sylfaen"/>
                <w:sz w:val="20"/>
                <w:szCs w:val="20"/>
              </w:rPr>
              <w:t>.</w:t>
            </w:r>
            <w:proofErr w:type="spellStart"/>
            <w:r w:rsidRPr="00176AA7">
              <w:rPr>
                <w:rFonts w:ascii="GHEA Grapalat" w:hAnsi="GHEA Grapalat" w:cs="Sylfaen"/>
                <w:sz w:val="20"/>
                <w:szCs w:val="20"/>
              </w:rPr>
              <w:t>Գումարը</w:t>
            </w:r>
            <w:proofErr w:type="spellEnd"/>
            <w:r w:rsidRPr="00176AA7">
              <w:rPr>
                <w:rFonts w:ascii="GHEA Grapalat" w:hAnsi="GHEA Grapalat" w:cs="Arial"/>
                <w:sz w:val="20"/>
                <w:szCs w:val="20"/>
                <w:lang w:val="ru-RU"/>
              </w:rPr>
              <w:t>(</w:t>
            </w:r>
            <w:proofErr w:type="spellStart"/>
            <w:r w:rsidRPr="00176AA7">
              <w:rPr>
                <w:rFonts w:ascii="GHEA Grapalat" w:hAnsi="GHEA Grapalat" w:cs="Sylfaen"/>
                <w:sz w:val="20"/>
                <w:szCs w:val="20"/>
              </w:rPr>
              <w:t>թվերովևբառերով</w:t>
            </w:r>
            <w:proofErr w:type="spellEnd"/>
            <w:r w:rsidRPr="00176AA7">
              <w:rPr>
                <w:rFonts w:ascii="GHEA Grapalat" w:hAnsi="GHEA Grapalat" w:cs="Sylfaen"/>
                <w:sz w:val="20"/>
                <w:szCs w:val="20"/>
                <w:lang w:val="ru-RU"/>
              </w:rPr>
              <w:t>)</w:t>
            </w:r>
            <w:r w:rsidRPr="00176AA7">
              <w:rPr>
                <w:rFonts w:ascii="GHEA Grapalat" w:hAnsi="GHEA Grapalat" w:cs="Arial"/>
                <w:sz w:val="20"/>
                <w:szCs w:val="20"/>
              </w:rPr>
              <w:t>`</w:t>
            </w:r>
          </w:p>
        </w:tc>
      </w:tr>
      <w:tr w:rsidR="00334B2F" w:rsidRPr="00176AA7" w14:paraId="6322EC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53805" w14:textId="77777777" w:rsidR="00334B2F" w:rsidRPr="00176AA7" w:rsidRDefault="00334B2F" w:rsidP="00CB0ADE">
            <w:pPr>
              <w:rPr>
                <w:rFonts w:ascii="GHEA Grapalat" w:hAnsi="GHEA Grapalat" w:cs="Sylfaen"/>
                <w:sz w:val="20"/>
                <w:szCs w:val="20"/>
              </w:rPr>
            </w:pPr>
            <w:r w:rsidRPr="00176AA7">
              <w:rPr>
                <w:rFonts w:ascii="GHEA Grapalat" w:hAnsi="GHEA Grapalat" w:cs="Sylfaen"/>
                <w:sz w:val="20"/>
                <w:szCs w:val="20"/>
              </w:rPr>
              <w:t xml:space="preserve">15. </w:t>
            </w:r>
            <w:r w:rsidRPr="00176AA7">
              <w:rPr>
                <w:rFonts w:ascii="GHEA Grapalat" w:hAnsi="GHEA Grapalat" w:cs="Sylfaen"/>
                <w:sz w:val="20"/>
                <w:szCs w:val="20"/>
                <w:lang w:val="hy-AM"/>
              </w:rPr>
              <w:t>Ակցեպտավորված գումարը</w:t>
            </w:r>
            <w:proofErr w:type="gramStart"/>
            <w:r w:rsidRPr="00176AA7">
              <w:rPr>
                <w:rFonts w:ascii="GHEA Grapalat" w:hAnsi="GHEA Grapalat" w:cs="Sylfaen"/>
                <w:sz w:val="20"/>
                <w:szCs w:val="20"/>
                <w:lang w:val="hy-AM"/>
              </w:rPr>
              <w:t xml:space="preserve">՝ </w:t>
            </w:r>
            <w:r w:rsidRPr="00176AA7">
              <w:rPr>
                <w:rFonts w:ascii="GHEA Grapalat" w:hAnsi="GHEA Grapalat" w:cs="Sylfaen"/>
                <w:sz w:val="20"/>
                <w:szCs w:val="20"/>
              </w:rPr>
              <w:t xml:space="preserve"> (</w:t>
            </w:r>
            <w:proofErr w:type="spellStart"/>
            <w:proofErr w:type="gramEnd"/>
            <w:r w:rsidRPr="00176AA7">
              <w:rPr>
                <w:rFonts w:ascii="GHEA Grapalat" w:hAnsi="GHEA Grapalat" w:cs="Sylfaen"/>
                <w:sz w:val="20"/>
                <w:szCs w:val="20"/>
              </w:rPr>
              <w:t>թվերովևբառերով</w:t>
            </w:r>
            <w:proofErr w:type="spellEnd"/>
            <w:r w:rsidRPr="00176AA7">
              <w:rPr>
                <w:rFonts w:ascii="GHEA Grapalat" w:hAnsi="GHEA Grapalat" w:cs="Sylfaen"/>
                <w:sz w:val="20"/>
                <w:szCs w:val="20"/>
              </w:rPr>
              <w:t>)(</w:t>
            </w:r>
            <w:r w:rsidRPr="00176AA7">
              <w:rPr>
                <w:rFonts w:ascii="GHEA Grapalat" w:hAnsi="GHEA Grapalat" w:cs="Sylfaen"/>
                <w:sz w:val="20"/>
                <w:szCs w:val="20"/>
                <w:lang w:val="hy-AM"/>
              </w:rPr>
              <w:t>նախատեսված է նշված գումարի մասնակի ակցեպտի համար, որը չի կիրառվում</w:t>
            </w:r>
            <w:r w:rsidRPr="00176AA7">
              <w:rPr>
                <w:rFonts w:ascii="GHEA Grapalat" w:hAnsi="GHEA Grapalat" w:cs="Sylfaen"/>
                <w:sz w:val="20"/>
                <w:szCs w:val="20"/>
              </w:rPr>
              <w:t>)</w:t>
            </w:r>
          </w:p>
        </w:tc>
      </w:tr>
      <w:tr w:rsidR="00334B2F" w:rsidRPr="00176AA7" w14:paraId="7B6AD8C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593FB" w14:textId="77777777" w:rsidR="00334B2F" w:rsidRPr="00176AA7" w:rsidRDefault="00334B2F" w:rsidP="00CB0ADE">
            <w:pPr>
              <w:rPr>
                <w:rFonts w:ascii="GHEA Grapalat" w:hAnsi="GHEA Grapalat" w:cs="Arial"/>
                <w:sz w:val="20"/>
                <w:szCs w:val="20"/>
              </w:rPr>
            </w:pPr>
            <w:r w:rsidRPr="00176AA7">
              <w:rPr>
                <w:rFonts w:ascii="GHEA Grapalat" w:hAnsi="GHEA Grapalat" w:cs="Sylfaen"/>
                <w:sz w:val="20"/>
                <w:szCs w:val="20"/>
              </w:rPr>
              <w:t>1</w:t>
            </w:r>
            <w:r w:rsidRPr="00176AA7">
              <w:rPr>
                <w:rFonts w:ascii="GHEA Grapalat" w:hAnsi="GHEA Grapalat" w:cs="Sylfaen"/>
                <w:sz w:val="20"/>
                <w:szCs w:val="20"/>
                <w:lang w:val="ru-RU"/>
              </w:rPr>
              <w:t>6</w:t>
            </w:r>
            <w:r w:rsidRPr="00176AA7">
              <w:rPr>
                <w:rFonts w:ascii="GHEA Grapalat" w:hAnsi="GHEA Grapalat" w:cs="Sylfaen"/>
                <w:sz w:val="20"/>
                <w:szCs w:val="20"/>
              </w:rPr>
              <w:t>.</w:t>
            </w:r>
            <w:proofErr w:type="spellStart"/>
            <w:r w:rsidRPr="00176AA7">
              <w:rPr>
                <w:rFonts w:ascii="GHEA Grapalat" w:hAnsi="GHEA Grapalat" w:cs="Sylfaen"/>
                <w:sz w:val="20"/>
                <w:szCs w:val="20"/>
              </w:rPr>
              <w:t>Արժույթը</w:t>
            </w:r>
            <w:proofErr w:type="spellEnd"/>
            <w:r w:rsidRPr="00176AA7">
              <w:rPr>
                <w:rFonts w:ascii="GHEA Grapalat" w:hAnsi="GHEA Grapalat" w:cs="Arial"/>
                <w:sz w:val="20"/>
                <w:szCs w:val="20"/>
              </w:rPr>
              <w:t xml:space="preserve"> (</w:t>
            </w:r>
            <w:proofErr w:type="spellStart"/>
            <w:r w:rsidRPr="00176AA7">
              <w:rPr>
                <w:rFonts w:ascii="GHEA Grapalat" w:hAnsi="GHEA Grapalat" w:cs="Sylfaen"/>
                <w:sz w:val="20"/>
                <w:szCs w:val="20"/>
              </w:rPr>
              <w:t>բառերովևկոդով</w:t>
            </w:r>
            <w:proofErr w:type="spellEnd"/>
            <w:r w:rsidRPr="00176AA7">
              <w:rPr>
                <w:rFonts w:ascii="GHEA Grapalat" w:hAnsi="GHEA Grapalat" w:cs="Arial"/>
                <w:sz w:val="20"/>
                <w:szCs w:val="20"/>
              </w:rPr>
              <w:t>)`</w:t>
            </w:r>
          </w:p>
        </w:tc>
      </w:tr>
      <w:tr w:rsidR="00334B2F" w:rsidRPr="00176AA7" w14:paraId="3FE059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B26E7" w14:textId="77777777" w:rsidR="00334B2F" w:rsidRPr="00176AA7" w:rsidRDefault="00334B2F" w:rsidP="00CB0ADE">
            <w:pPr>
              <w:rPr>
                <w:rFonts w:ascii="GHEA Grapalat" w:hAnsi="GHEA Grapalat" w:cs="Arial"/>
                <w:sz w:val="20"/>
                <w:szCs w:val="20"/>
                <w:lang w:val="hy-AM"/>
              </w:rPr>
            </w:pPr>
            <w:r w:rsidRPr="00176AA7">
              <w:rPr>
                <w:rFonts w:ascii="GHEA Grapalat" w:hAnsi="GHEA Grapalat" w:cs="Sylfaen"/>
                <w:sz w:val="20"/>
                <w:szCs w:val="20"/>
              </w:rPr>
              <w:t>1</w:t>
            </w:r>
            <w:r w:rsidRPr="00176AA7">
              <w:rPr>
                <w:rFonts w:ascii="GHEA Grapalat" w:hAnsi="GHEA Grapalat" w:cs="Sylfaen"/>
                <w:sz w:val="20"/>
                <w:szCs w:val="20"/>
                <w:lang w:val="hy-AM"/>
              </w:rPr>
              <w:t>7</w:t>
            </w:r>
            <w:r w:rsidRPr="00176AA7">
              <w:rPr>
                <w:rFonts w:ascii="GHEA Grapalat" w:hAnsi="GHEA Grapalat" w:cs="Sylfaen"/>
                <w:sz w:val="20"/>
                <w:szCs w:val="20"/>
              </w:rPr>
              <w:t>.</w:t>
            </w:r>
            <w:proofErr w:type="spellStart"/>
            <w:r w:rsidRPr="00176AA7">
              <w:rPr>
                <w:rFonts w:ascii="GHEA Grapalat" w:hAnsi="GHEA Grapalat" w:cs="Sylfaen"/>
                <w:sz w:val="20"/>
                <w:szCs w:val="20"/>
              </w:rPr>
              <w:t>Գործարքի</w:t>
            </w:r>
            <w:proofErr w:type="spellEnd"/>
            <w:r w:rsidRPr="00176AA7">
              <w:rPr>
                <w:rFonts w:ascii="GHEA Grapalat" w:hAnsi="GHEA Grapalat" w:cs="Arial"/>
                <w:sz w:val="20"/>
                <w:szCs w:val="20"/>
              </w:rPr>
              <w:t xml:space="preserve"> (</w:t>
            </w:r>
            <w:proofErr w:type="spellStart"/>
            <w:r w:rsidRPr="00176AA7">
              <w:rPr>
                <w:rFonts w:ascii="GHEA Grapalat" w:hAnsi="GHEA Grapalat" w:cs="Sylfaen"/>
                <w:sz w:val="20"/>
                <w:szCs w:val="20"/>
              </w:rPr>
              <w:t>վճարման</w:t>
            </w:r>
            <w:proofErr w:type="spellEnd"/>
            <w:r w:rsidRPr="00176AA7">
              <w:rPr>
                <w:rFonts w:ascii="GHEA Grapalat" w:hAnsi="GHEA Grapalat" w:cs="Arial"/>
                <w:sz w:val="20"/>
                <w:szCs w:val="20"/>
              </w:rPr>
              <w:t xml:space="preserve">) </w:t>
            </w:r>
            <w:proofErr w:type="spellStart"/>
            <w:r w:rsidRPr="00176AA7">
              <w:rPr>
                <w:rFonts w:ascii="GHEA Grapalat" w:hAnsi="GHEA Grapalat" w:cs="Sylfaen"/>
                <w:sz w:val="20"/>
                <w:szCs w:val="20"/>
              </w:rPr>
              <w:t>նպատակը</w:t>
            </w:r>
            <w:proofErr w:type="spellEnd"/>
            <w:proofErr w:type="gramStart"/>
            <w:r w:rsidRPr="00176AA7">
              <w:rPr>
                <w:rFonts w:ascii="GHEA Grapalat" w:hAnsi="GHEA Grapalat" w:cs="Arial"/>
                <w:sz w:val="20"/>
                <w:szCs w:val="20"/>
              </w:rPr>
              <w:t>`</w:t>
            </w:r>
            <w:r w:rsidRPr="00176AA7">
              <w:rPr>
                <w:rFonts w:ascii="GHEA Grapalat" w:hAnsi="GHEA Grapalat" w:cs="Sylfaen"/>
                <w:bCs/>
                <w:i/>
                <w:sz w:val="20"/>
                <w:szCs w:val="20"/>
              </w:rPr>
              <w:t>(</w:t>
            </w:r>
            <w:proofErr w:type="gramEnd"/>
            <w:r w:rsidR="00D7538E" w:rsidRPr="00176AA7">
              <w:rPr>
                <w:rFonts w:ascii="GHEA Grapalat" w:hAnsi="GHEA Grapalat" w:cs="Sylfaen"/>
                <w:bCs/>
                <w:i/>
                <w:sz w:val="20"/>
                <w:szCs w:val="20"/>
                <w:lang w:val="hy-AM"/>
              </w:rPr>
              <w:t>պայմանագրի կատարման</w:t>
            </w:r>
            <w:r w:rsidRPr="00176AA7">
              <w:rPr>
                <w:rFonts w:ascii="GHEA Grapalat" w:hAnsi="GHEA Grapalat" w:cs="Sylfaen"/>
                <w:bCs/>
                <w:i/>
                <w:sz w:val="20"/>
                <w:szCs w:val="20"/>
              </w:rPr>
              <w:t xml:space="preserve"> </w:t>
            </w:r>
            <w:proofErr w:type="spellStart"/>
            <w:r w:rsidRPr="00176AA7">
              <w:rPr>
                <w:rFonts w:ascii="GHEA Grapalat" w:hAnsi="GHEA Grapalat" w:cs="Sylfaen"/>
                <w:bCs/>
                <w:i/>
                <w:sz w:val="20"/>
                <w:szCs w:val="20"/>
              </w:rPr>
              <w:t>ապահովմ</w:t>
            </w:r>
            <w:proofErr w:type="spellEnd"/>
            <w:r w:rsidRPr="00176AA7">
              <w:rPr>
                <w:rFonts w:ascii="GHEA Grapalat" w:hAnsi="GHEA Grapalat" w:cs="Sylfaen"/>
                <w:bCs/>
                <w:i/>
                <w:sz w:val="20"/>
                <w:szCs w:val="20"/>
                <w:lang w:val="hy-AM"/>
              </w:rPr>
              <w:t>ան համար</w:t>
            </w:r>
            <w:r w:rsidRPr="00176AA7">
              <w:rPr>
                <w:rFonts w:ascii="GHEA Grapalat" w:hAnsi="GHEA Grapalat" w:cs="Sylfaen"/>
                <w:bCs/>
                <w:i/>
                <w:sz w:val="20"/>
                <w:szCs w:val="20"/>
              </w:rPr>
              <w:t>)</w:t>
            </w:r>
          </w:p>
        </w:tc>
      </w:tr>
      <w:tr w:rsidR="00334B2F" w:rsidRPr="00176AA7" w14:paraId="3C759D1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CCC5387" w14:textId="22BD159B" w:rsidR="00334B2F" w:rsidRPr="00176AA7" w:rsidRDefault="00334B2F" w:rsidP="00CB0ADE">
            <w:pPr>
              <w:rPr>
                <w:rFonts w:ascii="GHEA Grapalat" w:hAnsi="GHEA Grapalat" w:cs="Arial"/>
                <w:sz w:val="20"/>
                <w:szCs w:val="20"/>
                <w:lang w:val="hy-AM"/>
              </w:rPr>
            </w:pPr>
            <w:r w:rsidRPr="00176AA7">
              <w:rPr>
                <w:rFonts w:ascii="GHEA Grapalat" w:hAnsi="GHEA Grapalat" w:cs="Sylfaen"/>
                <w:sz w:val="20"/>
                <w:szCs w:val="20"/>
              </w:rPr>
              <w:t>1</w:t>
            </w:r>
            <w:r w:rsidRPr="00176AA7">
              <w:rPr>
                <w:rFonts w:ascii="GHEA Grapalat" w:hAnsi="GHEA Grapalat" w:cs="Sylfaen"/>
                <w:sz w:val="20"/>
                <w:szCs w:val="20"/>
                <w:lang w:val="hy-AM"/>
              </w:rPr>
              <w:t>8</w:t>
            </w:r>
            <w:r w:rsidRPr="00176AA7">
              <w:rPr>
                <w:rFonts w:ascii="GHEA Grapalat" w:hAnsi="GHEA Grapalat" w:cs="Sylfaen"/>
                <w:sz w:val="20"/>
                <w:szCs w:val="20"/>
              </w:rPr>
              <w:t xml:space="preserve">. </w:t>
            </w:r>
            <w:r w:rsidRPr="00176AA7">
              <w:rPr>
                <w:rFonts w:ascii="GHEA Grapalat" w:hAnsi="GHEA Grapalat" w:cs="Sylfaen"/>
                <w:sz w:val="20"/>
                <w:szCs w:val="20"/>
                <w:lang w:val="hy-AM"/>
              </w:rPr>
              <w:t xml:space="preserve">Վճարման կատարման հիմքերը՝ </w:t>
            </w:r>
            <w:r w:rsidRPr="00176AA7">
              <w:rPr>
                <w:rFonts w:ascii="GHEA Grapalat" w:hAnsi="GHEA Grapalat" w:cs="Sylfaen"/>
                <w:sz w:val="20"/>
                <w:szCs w:val="20"/>
              </w:rPr>
              <w:t>(</w:t>
            </w:r>
            <w:r w:rsidRPr="00176AA7">
              <w:rPr>
                <w:rFonts w:ascii="GHEA Grapalat" w:hAnsi="GHEA Grapalat" w:cs="Sylfaen"/>
                <w:sz w:val="20"/>
                <w:szCs w:val="20"/>
                <w:lang w:val="hy-AM"/>
              </w:rPr>
              <w:t>Փաստաթղթերի</w:t>
            </w:r>
            <w:r w:rsidRPr="00176AA7">
              <w:rPr>
                <w:rFonts w:ascii="GHEA Grapalat" w:hAnsi="GHEA Grapalat" w:cs="Arial"/>
                <w:sz w:val="20"/>
                <w:szCs w:val="20"/>
                <w:lang w:val="hy-AM"/>
              </w:rPr>
              <w:t xml:space="preserve"> անվանումը</w:t>
            </w:r>
            <w:r w:rsidRPr="00176AA7">
              <w:rPr>
                <w:rFonts w:ascii="GHEA Grapalat" w:hAnsi="GHEA Grapalat" w:cs="Arial"/>
                <w:sz w:val="20"/>
                <w:szCs w:val="20"/>
              </w:rPr>
              <w:t>,</w:t>
            </w:r>
            <w:r w:rsidRPr="00176AA7">
              <w:rPr>
                <w:rFonts w:ascii="GHEA Grapalat" w:hAnsi="GHEA Grapalat" w:cs="Arial"/>
                <w:sz w:val="20"/>
                <w:szCs w:val="20"/>
                <w:lang w:val="hy-AM"/>
              </w:rPr>
              <w:t xml:space="preserve"> այդ թվում՝ </w:t>
            </w:r>
            <w:proofErr w:type="spellStart"/>
            <w:r w:rsidRPr="00176AA7">
              <w:rPr>
                <w:rFonts w:ascii="GHEA Grapalat" w:hAnsi="GHEA Grapalat" w:cs="Arial"/>
                <w:sz w:val="20"/>
                <w:szCs w:val="20"/>
                <w:lang w:val="hy-AM"/>
              </w:rPr>
              <w:t>տուժանքի</w:t>
            </w:r>
            <w:proofErr w:type="spellEnd"/>
            <w:r w:rsidRPr="00176AA7">
              <w:rPr>
                <w:rFonts w:ascii="GHEA Grapalat" w:hAnsi="GHEA Grapalat" w:cs="Arial"/>
                <w:sz w:val="20"/>
                <w:szCs w:val="20"/>
                <w:lang w:val="hy-AM"/>
              </w:rPr>
              <w:t xml:space="preserve"> մասին համաձայնագիրը, </w:t>
            </w:r>
            <w:proofErr w:type="spellStart"/>
            <w:proofErr w:type="gramStart"/>
            <w:r w:rsidRPr="00176AA7">
              <w:rPr>
                <w:rFonts w:ascii="GHEA Grapalat" w:hAnsi="GHEA Grapalat" w:cs="Sylfaen"/>
                <w:sz w:val="20"/>
                <w:szCs w:val="20"/>
                <w:lang w:val="hy-AM"/>
              </w:rPr>
              <w:t>դրանցհամարները</w:t>
            </w:r>
            <w:r w:rsidRPr="00176AA7">
              <w:rPr>
                <w:rFonts w:ascii="GHEA Grapalat" w:hAnsi="GHEA Grapalat" w:cs="Arial"/>
                <w:sz w:val="20"/>
                <w:szCs w:val="20"/>
                <w:lang w:val="hy-AM"/>
              </w:rPr>
              <w:t>,</w:t>
            </w:r>
            <w:r w:rsidRPr="00176AA7">
              <w:rPr>
                <w:rFonts w:ascii="GHEA Grapalat" w:hAnsi="GHEA Grapalat" w:cs="Sylfaen"/>
                <w:sz w:val="20"/>
                <w:szCs w:val="20"/>
                <w:lang w:val="hy-AM"/>
              </w:rPr>
              <w:t>պ</w:t>
            </w:r>
            <w:r w:rsidRPr="00176AA7">
              <w:rPr>
                <w:rFonts w:ascii="GHEA Grapalat" w:hAnsi="GHEA Grapalat" w:cs="Sylfaen"/>
                <w:sz w:val="20"/>
                <w:szCs w:val="20"/>
              </w:rPr>
              <w:t>այմանագրի</w:t>
            </w:r>
            <w:proofErr w:type="spellEnd"/>
            <w:proofErr w:type="gramEnd"/>
            <w:r w:rsidRPr="00176AA7">
              <w:rPr>
                <w:rFonts w:ascii="GHEA Grapalat" w:hAnsi="GHEA Grapalat" w:cs="Sylfaen"/>
                <w:sz w:val="20"/>
                <w:szCs w:val="20"/>
              </w:rPr>
              <w:t xml:space="preserve"> </w:t>
            </w:r>
            <w:proofErr w:type="spellStart"/>
            <w:r w:rsidRPr="00176AA7">
              <w:rPr>
                <w:rFonts w:ascii="GHEA Grapalat" w:hAnsi="GHEA Grapalat" w:cs="Sylfaen"/>
                <w:sz w:val="20"/>
                <w:szCs w:val="20"/>
              </w:rPr>
              <w:t>ծածկագիրը</w:t>
            </w:r>
            <w:proofErr w:type="spellEnd"/>
            <w:r w:rsidRPr="00176AA7">
              <w:rPr>
                <w:rFonts w:ascii="GHEA Grapalat" w:hAnsi="GHEA Grapalat" w:cs="Arial"/>
                <w:sz w:val="20"/>
                <w:szCs w:val="20"/>
                <w:lang w:val="hy-AM"/>
              </w:rPr>
              <w:t xml:space="preserve"> որի հիման վրա կատարվում է  գանձումը)`</w:t>
            </w:r>
            <w:r w:rsidR="0048739F" w:rsidRPr="00176AA7">
              <w:rPr>
                <w:rFonts w:ascii="GHEA Grapalat" w:hAnsi="GHEA Grapalat" w:cs="Arial"/>
                <w:sz w:val="20"/>
                <w:szCs w:val="20"/>
                <w:lang w:val="hy-AM"/>
              </w:rPr>
              <w:t>«</w:t>
            </w:r>
            <w:r w:rsidR="00C07F52" w:rsidRPr="00176AA7">
              <w:rPr>
                <w:rFonts w:ascii="GHEA Grapalat" w:hAnsi="GHEA Grapalat" w:cs="Arial"/>
                <w:sz w:val="20"/>
                <w:szCs w:val="20"/>
                <w:lang w:val="hy-AM"/>
              </w:rPr>
              <w:t xml:space="preserve">ԱՄՆԱՍԱՄԴ-ԳՀԱՊՁԲ-24/01 </w:t>
            </w:r>
            <w:r w:rsidR="0048739F" w:rsidRPr="00176AA7">
              <w:rPr>
                <w:rFonts w:ascii="GHEA Grapalat" w:hAnsi="GHEA Grapalat" w:cs="Arial"/>
                <w:sz w:val="20"/>
                <w:szCs w:val="20"/>
                <w:lang w:val="hy-AM"/>
              </w:rPr>
              <w:t>»</w:t>
            </w:r>
          </w:p>
          <w:p w14:paraId="65AD17C4" w14:textId="77777777" w:rsidR="00334B2F" w:rsidRPr="00176AA7" w:rsidRDefault="00334B2F" w:rsidP="00CB0ADE">
            <w:pPr>
              <w:rPr>
                <w:rFonts w:ascii="GHEA Grapalat" w:hAnsi="GHEA Grapalat" w:cs="Arial"/>
                <w:sz w:val="20"/>
                <w:szCs w:val="20"/>
              </w:rPr>
            </w:pPr>
          </w:p>
        </w:tc>
      </w:tr>
      <w:tr w:rsidR="00334B2F" w:rsidRPr="00176AA7" w14:paraId="66EEF54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7190C06" w14:textId="77777777" w:rsidR="00334B2F" w:rsidRPr="00176AA7" w:rsidRDefault="00334B2F" w:rsidP="00CB0ADE">
            <w:pPr>
              <w:rPr>
                <w:rFonts w:ascii="GHEA Grapalat" w:hAnsi="GHEA Grapalat" w:cs="Arial"/>
                <w:sz w:val="20"/>
                <w:szCs w:val="20"/>
                <w:lang w:val="hy-AM"/>
              </w:rPr>
            </w:pPr>
          </w:p>
        </w:tc>
      </w:tr>
      <w:tr w:rsidR="00334B2F" w:rsidRPr="00176AA7" w14:paraId="51BDB6D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4A059" w14:textId="77777777" w:rsidR="00334B2F" w:rsidRPr="00176AA7" w:rsidRDefault="00334B2F" w:rsidP="00CB0ADE">
            <w:pPr>
              <w:rPr>
                <w:rFonts w:ascii="GHEA Grapalat" w:hAnsi="GHEA Grapalat" w:cs="Sylfaen"/>
                <w:sz w:val="20"/>
                <w:szCs w:val="20"/>
                <w:lang w:val="hy-AM"/>
              </w:rPr>
            </w:pPr>
            <w:r w:rsidRPr="00176AA7">
              <w:rPr>
                <w:rFonts w:ascii="GHEA Grapalat" w:hAnsi="GHEA Grapalat" w:cs="Sylfaen"/>
                <w:sz w:val="20"/>
                <w:szCs w:val="20"/>
                <w:lang w:val="hy-AM"/>
              </w:rPr>
              <w:t>19. Վճարման պայմանները՝                                &lt;ակցեպտավորված վճարում&gt;</w:t>
            </w:r>
          </w:p>
          <w:p w14:paraId="7BC86453" w14:textId="77777777" w:rsidR="00334B2F" w:rsidRPr="00176AA7" w:rsidRDefault="00334B2F" w:rsidP="00CB0ADE">
            <w:pPr>
              <w:rPr>
                <w:rFonts w:ascii="GHEA Grapalat" w:hAnsi="GHEA Grapalat" w:cs="Sylfaen"/>
                <w:sz w:val="20"/>
                <w:szCs w:val="20"/>
                <w:lang w:val="ru-RU"/>
              </w:rPr>
            </w:pPr>
          </w:p>
        </w:tc>
      </w:tr>
      <w:tr w:rsidR="00334B2F" w:rsidRPr="00176AA7" w14:paraId="67E82E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D4015" w14:textId="77777777" w:rsidR="00334B2F" w:rsidRPr="00176AA7" w:rsidRDefault="00334B2F" w:rsidP="00CB0ADE">
            <w:pPr>
              <w:rPr>
                <w:rFonts w:ascii="GHEA Grapalat" w:hAnsi="GHEA Grapalat" w:cs="Sylfaen"/>
                <w:sz w:val="20"/>
                <w:szCs w:val="20"/>
              </w:rPr>
            </w:pPr>
            <w:r w:rsidRPr="00176AA7">
              <w:rPr>
                <w:rFonts w:ascii="GHEA Grapalat" w:hAnsi="GHEA Grapalat" w:cs="Sylfaen"/>
                <w:sz w:val="20"/>
                <w:szCs w:val="20"/>
                <w:lang w:val="hy-AM"/>
              </w:rPr>
              <w:t xml:space="preserve">20. Առդիր էջերի քանակը՝    </w:t>
            </w:r>
            <w:r w:rsidRPr="00176AA7">
              <w:rPr>
                <w:rFonts w:ascii="GHEA Grapalat" w:hAnsi="GHEA Grapalat" w:cs="Arial"/>
                <w:sz w:val="20"/>
                <w:szCs w:val="20"/>
              </w:rPr>
              <w:t xml:space="preserve">--- </w:t>
            </w:r>
            <w:proofErr w:type="spellStart"/>
            <w:r w:rsidRPr="00176AA7">
              <w:rPr>
                <w:rFonts w:ascii="GHEA Grapalat" w:hAnsi="GHEA Grapalat" w:cs="Sylfaen"/>
                <w:sz w:val="20"/>
                <w:szCs w:val="20"/>
              </w:rPr>
              <w:t>էջ</w:t>
            </w:r>
            <w:proofErr w:type="spellEnd"/>
          </w:p>
          <w:p w14:paraId="5B3052DF" w14:textId="77777777" w:rsidR="00334B2F" w:rsidRPr="00176AA7" w:rsidRDefault="00334B2F" w:rsidP="00CB0ADE">
            <w:pPr>
              <w:rPr>
                <w:rFonts w:ascii="GHEA Grapalat" w:hAnsi="GHEA Grapalat" w:cs="Sylfaen"/>
                <w:sz w:val="20"/>
                <w:szCs w:val="20"/>
                <w:lang w:val="hy-AM"/>
              </w:rPr>
            </w:pPr>
          </w:p>
        </w:tc>
      </w:tr>
      <w:tr w:rsidR="00334B2F" w:rsidRPr="00176AA7" w14:paraId="0EDEA2F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15CDB84" w14:textId="77777777" w:rsidR="00334B2F" w:rsidRPr="00176AA7" w:rsidRDefault="00334B2F" w:rsidP="00CB0ADE">
            <w:pPr>
              <w:rPr>
                <w:rFonts w:ascii="GHEA Grapalat" w:hAnsi="GHEA Grapalat" w:cs="Sylfaen"/>
                <w:sz w:val="20"/>
                <w:szCs w:val="20"/>
              </w:rPr>
            </w:pPr>
            <w:r w:rsidRPr="00176AA7">
              <w:rPr>
                <w:rFonts w:ascii="Calibri" w:hAnsi="Calibri" w:cs="Calibri"/>
                <w:sz w:val="20"/>
                <w:szCs w:val="20"/>
              </w:rPr>
              <w:t> </w:t>
            </w:r>
            <w:r w:rsidRPr="00176AA7">
              <w:rPr>
                <w:rFonts w:ascii="GHEA Grapalat" w:hAnsi="GHEA Grapalat" w:cs="Arial"/>
                <w:sz w:val="20"/>
                <w:szCs w:val="20"/>
                <w:lang w:val="hy-AM"/>
              </w:rPr>
              <w:t>22</w:t>
            </w:r>
            <w:r w:rsidRPr="00176AA7">
              <w:rPr>
                <w:rFonts w:ascii="GHEA Grapalat" w:hAnsi="GHEA Grapalat" w:cs="Arial"/>
                <w:sz w:val="20"/>
                <w:szCs w:val="20"/>
              </w:rPr>
              <w:t>.</w:t>
            </w:r>
            <w:r w:rsidRPr="00176AA7">
              <w:rPr>
                <w:rFonts w:ascii="GHEA Grapalat" w:hAnsi="GHEA Grapalat" w:cs="Sylfaen"/>
                <w:sz w:val="20"/>
                <w:szCs w:val="20"/>
              </w:rPr>
              <w:t xml:space="preserve">ա. </w:t>
            </w:r>
            <w:proofErr w:type="spellStart"/>
            <w:r w:rsidRPr="00176AA7">
              <w:rPr>
                <w:rFonts w:ascii="GHEA Grapalat" w:hAnsi="GHEA Grapalat" w:cs="Sylfaen"/>
                <w:sz w:val="20"/>
                <w:szCs w:val="20"/>
              </w:rPr>
              <w:t>Շահառուի</w:t>
            </w:r>
            <w:proofErr w:type="spellEnd"/>
            <w:r w:rsidRPr="00176AA7">
              <w:rPr>
                <w:rFonts w:ascii="GHEA Grapalat" w:hAnsi="GHEA Grapalat" w:cs="Sylfaen"/>
                <w:sz w:val="20"/>
                <w:szCs w:val="20"/>
              </w:rPr>
              <w:t xml:space="preserve"> </w:t>
            </w:r>
            <w:proofErr w:type="spellStart"/>
            <w:r w:rsidRPr="00176AA7">
              <w:rPr>
                <w:rFonts w:ascii="GHEA Grapalat" w:hAnsi="GHEA Grapalat" w:cs="Sylfaen"/>
                <w:sz w:val="20"/>
                <w:szCs w:val="20"/>
              </w:rPr>
              <w:t>ստորագրությունները</w:t>
            </w:r>
            <w:proofErr w:type="spellEnd"/>
          </w:p>
          <w:p w14:paraId="725E313D" w14:textId="77777777" w:rsidR="00334B2F" w:rsidRPr="00176AA7" w:rsidRDefault="00334B2F" w:rsidP="00CB0ADE">
            <w:pPr>
              <w:rPr>
                <w:rFonts w:ascii="GHEA Grapalat" w:hAnsi="GHEA Grapalat" w:cs="Sylfaen"/>
                <w:sz w:val="20"/>
                <w:szCs w:val="20"/>
              </w:rPr>
            </w:pPr>
          </w:p>
          <w:p w14:paraId="2293ECA5" w14:textId="77777777" w:rsidR="00334B2F" w:rsidRPr="00176AA7" w:rsidRDefault="00334B2F" w:rsidP="00CB0ADE">
            <w:pPr>
              <w:jc w:val="right"/>
              <w:rPr>
                <w:rFonts w:ascii="GHEA Grapalat" w:hAnsi="GHEA Grapalat" w:cs="Tahoma"/>
                <w:color w:val="000000"/>
                <w:sz w:val="20"/>
                <w:szCs w:val="20"/>
              </w:rPr>
            </w:pPr>
            <w:r w:rsidRPr="00176AA7">
              <w:rPr>
                <w:rFonts w:ascii="GHEA Grapalat" w:hAnsi="GHEA Grapalat" w:cs="Tahoma"/>
                <w:color w:val="000000"/>
                <w:sz w:val="20"/>
                <w:szCs w:val="20"/>
              </w:rPr>
              <w:t>/____________________/</w:t>
            </w:r>
          </w:p>
          <w:p w14:paraId="1FEA369B" w14:textId="77777777" w:rsidR="00334B2F" w:rsidRPr="00176AA7" w:rsidRDefault="00334B2F" w:rsidP="00CB0ADE">
            <w:pPr>
              <w:rPr>
                <w:rFonts w:ascii="GHEA Grapalat" w:hAnsi="GHEA Grapalat" w:cs="Tahoma"/>
                <w:color w:val="000000"/>
                <w:sz w:val="20"/>
                <w:szCs w:val="20"/>
              </w:rPr>
            </w:pPr>
          </w:p>
          <w:p w14:paraId="773DA8C7" w14:textId="77777777" w:rsidR="00334B2F" w:rsidRPr="00176AA7" w:rsidRDefault="00334B2F" w:rsidP="00CB0ADE">
            <w:pPr>
              <w:rPr>
                <w:rFonts w:ascii="GHEA Grapalat" w:hAnsi="GHEA Grapalat" w:cs="Sylfaen"/>
                <w:sz w:val="20"/>
                <w:szCs w:val="20"/>
              </w:rPr>
            </w:pPr>
          </w:p>
          <w:p w14:paraId="1380DDA5" w14:textId="77777777" w:rsidR="00334B2F" w:rsidRPr="00176AA7" w:rsidRDefault="00334B2F" w:rsidP="00CB0ADE">
            <w:pPr>
              <w:jc w:val="right"/>
              <w:rPr>
                <w:rFonts w:ascii="GHEA Grapalat" w:hAnsi="GHEA Grapalat" w:cs="Sylfaen"/>
                <w:sz w:val="20"/>
                <w:szCs w:val="20"/>
              </w:rPr>
            </w:pPr>
            <w:r w:rsidRPr="00176AA7">
              <w:rPr>
                <w:rFonts w:ascii="GHEA Grapalat" w:hAnsi="GHEA Grapalat" w:cs="Tahoma"/>
                <w:color w:val="000000"/>
                <w:sz w:val="20"/>
                <w:szCs w:val="20"/>
              </w:rPr>
              <w:t>/____________________/</w:t>
            </w:r>
          </w:p>
          <w:p w14:paraId="51C3C673" w14:textId="77777777" w:rsidR="00334B2F" w:rsidRPr="00176AA7" w:rsidRDefault="00334B2F" w:rsidP="00CB0ADE">
            <w:pPr>
              <w:rPr>
                <w:rFonts w:ascii="GHEA Grapalat" w:hAnsi="GHEA Grapalat" w:cs="Sylfaen"/>
                <w:sz w:val="20"/>
                <w:szCs w:val="20"/>
              </w:rPr>
            </w:pPr>
          </w:p>
          <w:p w14:paraId="5EA11CDE" w14:textId="77777777" w:rsidR="00334B2F" w:rsidRPr="00176AA7" w:rsidRDefault="00334B2F" w:rsidP="00CB0ADE">
            <w:pPr>
              <w:rPr>
                <w:rFonts w:ascii="GHEA Grapalat" w:hAnsi="GHEA Grapalat" w:cs="Sylfaen"/>
                <w:sz w:val="20"/>
                <w:szCs w:val="20"/>
              </w:rPr>
            </w:pPr>
            <w:r w:rsidRPr="00176AA7">
              <w:rPr>
                <w:rFonts w:ascii="GHEA Grapalat" w:hAnsi="GHEA Grapalat" w:cs="Sylfaen"/>
                <w:sz w:val="20"/>
                <w:szCs w:val="20"/>
                <w:lang w:val="hy-AM"/>
              </w:rPr>
              <w:t>22</w:t>
            </w:r>
            <w:r w:rsidRPr="00176AA7">
              <w:rPr>
                <w:rFonts w:ascii="GHEA Grapalat" w:hAnsi="GHEA Grapalat" w:cs="Sylfaen"/>
                <w:sz w:val="20"/>
                <w:szCs w:val="20"/>
              </w:rPr>
              <w:t>.բ.</w:t>
            </w:r>
          </w:p>
          <w:p w14:paraId="65DD4A7C" w14:textId="77777777" w:rsidR="00334B2F" w:rsidRPr="00176AA7" w:rsidRDefault="00334B2F" w:rsidP="00CB0ADE">
            <w:pPr>
              <w:rPr>
                <w:rFonts w:ascii="GHEA Grapalat" w:hAnsi="GHEA Grapalat" w:cs="Sylfaen"/>
                <w:sz w:val="20"/>
                <w:szCs w:val="20"/>
              </w:rPr>
            </w:pPr>
            <w:r w:rsidRPr="00176AA7">
              <w:rPr>
                <w:rFonts w:ascii="GHEA Grapalat" w:hAnsi="GHEA Grapalat" w:cs="Sylfaen"/>
                <w:sz w:val="20"/>
                <w:szCs w:val="20"/>
              </w:rPr>
              <w:t xml:space="preserve">                                                                             Կ.Տ.</w:t>
            </w:r>
          </w:p>
          <w:p w14:paraId="757F6F14" w14:textId="77777777" w:rsidR="00334B2F" w:rsidRPr="00176AA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4D55205" w14:textId="77777777" w:rsidR="00334B2F" w:rsidRPr="00176AA7" w:rsidRDefault="00334B2F" w:rsidP="00CB0ADE">
            <w:pPr>
              <w:rPr>
                <w:rFonts w:ascii="GHEA Grapalat" w:hAnsi="GHEA Grapalat" w:cs="Sylfaen"/>
                <w:sz w:val="20"/>
                <w:szCs w:val="20"/>
              </w:rPr>
            </w:pPr>
            <w:r w:rsidRPr="00176AA7">
              <w:rPr>
                <w:rFonts w:ascii="GHEA Grapalat" w:hAnsi="GHEA Grapalat" w:cs="Arial"/>
                <w:sz w:val="20"/>
                <w:szCs w:val="20"/>
                <w:lang w:val="hy-AM"/>
              </w:rPr>
              <w:t>2</w:t>
            </w:r>
            <w:r w:rsidRPr="00176AA7">
              <w:rPr>
                <w:rFonts w:ascii="GHEA Grapalat" w:hAnsi="GHEA Grapalat" w:cs="Arial"/>
                <w:sz w:val="20"/>
                <w:szCs w:val="20"/>
              </w:rPr>
              <w:t>1.</w:t>
            </w:r>
            <w:r w:rsidRPr="00176AA7">
              <w:rPr>
                <w:rFonts w:ascii="GHEA Grapalat" w:hAnsi="GHEA Grapalat" w:cs="Sylfaen"/>
                <w:sz w:val="20"/>
                <w:szCs w:val="20"/>
              </w:rPr>
              <w:t xml:space="preserve">ա. </w:t>
            </w:r>
            <w:r w:rsidRPr="00176AA7">
              <w:rPr>
                <w:rFonts w:ascii="Calibri" w:hAnsi="Calibri" w:cs="Calibri"/>
                <w:sz w:val="20"/>
                <w:szCs w:val="20"/>
              </w:rPr>
              <w:t> </w:t>
            </w:r>
            <w:proofErr w:type="spellStart"/>
            <w:r w:rsidRPr="00176AA7">
              <w:rPr>
                <w:rFonts w:ascii="GHEA Grapalat" w:hAnsi="GHEA Grapalat" w:cs="Sylfaen"/>
                <w:sz w:val="20"/>
                <w:szCs w:val="20"/>
              </w:rPr>
              <w:t>Վճարողի</w:t>
            </w:r>
            <w:proofErr w:type="spellEnd"/>
            <w:r w:rsidRPr="00176AA7">
              <w:rPr>
                <w:rFonts w:ascii="GHEA Grapalat" w:hAnsi="GHEA Grapalat" w:cs="Sylfaen"/>
                <w:sz w:val="20"/>
                <w:szCs w:val="20"/>
              </w:rPr>
              <w:t xml:space="preserve"> ստորագրությունները`</w:t>
            </w:r>
          </w:p>
          <w:p w14:paraId="76B8581D" w14:textId="77777777" w:rsidR="00334B2F" w:rsidRPr="00176AA7" w:rsidRDefault="00334B2F" w:rsidP="00CB0ADE">
            <w:pPr>
              <w:jc w:val="right"/>
              <w:rPr>
                <w:rFonts w:ascii="GHEA Grapalat" w:hAnsi="GHEA Grapalat" w:cs="Sylfaen"/>
                <w:sz w:val="20"/>
                <w:szCs w:val="20"/>
              </w:rPr>
            </w:pPr>
          </w:p>
          <w:p w14:paraId="1919499F" w14:textId="77777777" w:rsidR="00334B2F" w:rsidRPr="00176AA7" w:rsidRDefault="00334B2F" w:rsidP="00CB0ADE">
            <w:pPr>
              <w:rPr>
                <w:rFonts w:ascii="GHEA Grapalat" w:hAnsi="GHEA Grapalat" w:cs="Sylfaen"/>
                <w:sz w:val="20"/>
                <w:szCs w:val="20"/>
              </w:rPr>
            </w:pPr>
            <w:r w:rsidRPr="00176AA7">
              <w:rPr>
                <w:rFonts w:ascii="GHEA Grapalat" w:hAnsi="GHEA Grapalat" w:cs="Tahoma"/>
                <w:color w:val="000000"/>
                <w:sz w:val="20"/>
                <w:szCs w:val="20"/>
              </w:rPr>
              <w:t xml:space="preserve">                                               /____________________/</w:t>
            </w:r>
          </w:p>
          <w:p w14:paraId="7A2A209D" w14:textId="77777777" w:rsidR="00334B2F" w:rsidRPr="00176AA7" w:rsidRDefault="00334B2F" w:rsidP="00CB0ADE">
            <w:pPr>
              <w:jc w:val="right"/>
              <w:rPr>
                <w:rFonts w:ascii="GHEA Grapalat" w:hAnsi="GHEA Grapalat" w:cs="Tahoma"/>
                <w:color w:val="000000"/>
                <w:sz w:val="20"/>
                <w:szCs w:val="20"/>
              </w:rPr>
            </w:pPr>
          </w:p>
          <w:p w14:paraId="3D322EA8" w14:textId="77777777" w:rsidR="00334B2F" w:rsidRPr="00176AA7" w:rsidRDefault="00334B2F" w:rsidP="00CB0ADE">
            <w:pPr>
              <w:jc w:val="right"/>
              <w:rPr>
                <w:rFonts w:ascii="GHEA Grapalat" w:hAnsi="GHEA Grapalat" w:cs="Tahoma"/>
                <w:color w:val="000000"/>
                <w:sz w:val="20"/>
                <w:szCs w:val="20"/>
              </w:rPr>
            </w:pPr>
          </w:p>
          <w:p w14:paraId="4934B42E" w14:textId="77777777" w:rsidR="00334B2F" w:rsidRPr="00176AA7" w:rsidRDefault="00334B2F" w:rsidP="00CB0ADE">
            <w:pPr>
              <w:jc w:val="right"/>
              <w:rPr>
                <w:rFonts w:ascii="GHEA Grapalat" w:hAnsi="GHEA Grapalat" w:cs="Sylfaen"/>
                <w:sz w:val="20"/>
                <w:szCs w:val="20"/>
              </w:rPr>
            </w:pPr>
            <w:r w:rsidRPr="00176AA7">
              <w:rPr>
                <w:rFonts w:ascii="GHEA Grapalat" w:hAnsi="GHEA Grapalat" w:cs="Tahoma"/>
                <w:color w:val="000000"/>
                <w:sz w:val="20"/>
                <w:szCs w:val="20"/>
              </w:rPr>
              <w:t>/____________________/</w:t>
            </w:r>
          </w:p>
          <w:p w14:paraId="05F117B0" w14:textId="77777777" w:rsidR="00334B2F" w:rsidRPr="00176AA7" w:rsidRDefault="00334B2F" w:rsidP="00CB0ADE">
            <w:pPr>
              <w:jc w:val="right"/>
              <w:rPr>
                <w:rFonts w:ascii="GHEA Grapalat" w:hAnsi="GHEA Grapalat" w:cs="Sylfaen"/>
                <w:sz w:val="20"/>
                <w:szCs w:val="20"/>
              </w:rPr>
            </w:pPr>
          </w:p>
          <w:p w14:paraId="0D267FA6" w14:textId="77777777" w:rsidR="00334B2F" w:rsidRPr="00176AA7" w:rsidRDefault="00334B2F" w:rsidP="00CB0ADE">
            <w:pPr>
              <w:jc w:val="right"/>
              <w:rPr>
                <w:rFonts w:ascii="GHEA Grapalat" w:hAnsi="GHEA Grapalat" w:cs="Sylfaen"/>
                <w:sz w:val="20"/>
                <w:szCs w:val="20"/>
              </w:rPr>
            </w:pPr>
            <w:r w:rsidRPr="00176AA7">
              <w:rPr>
                <w:rFonts w:ascii="GHEA Grapalat" w:hAnsi="GHEA Grapalat" w:cs="Sylfaen"/>
                <w:sz w:val="20"/>
                <w:szCs w:val="20"/>
                <w:lang w:val="hy-AM"/>
              </w:rPr>
              <w:t>2</w:t>
            </w:r>
            <w:r w:rsidRPr="00176AA7">
              <w:rPr>
                <w:rFonts w:ascii="GHEA Grapalat" w:hAnsi="GHEA Grapalat" w:cs="Sylfaen"/>
                <w:sz w:val="20"/>
                <w:szCs w:val="20"/>
              </w:rPr>
              <w:t>1.բ.                                                                    Կ.Տ.</w:t>
            </w:r>
          </w:p>
          <w:p w14:paraId="18FBCC70" w14:textId="77777777" w:rsidR="00334B2F" w:rsidRPr="00176AA7" w:rsidRDefault="00334B2F" w:rsidP="00CB0ADE">
            <w:pPr>
              <w:jc w:val="right"/>
              <w:rPr>
                <w:rFonts w:ascii="GHEA Grapalat" w:hAnsi="GHEA Grapalat" w:cs="Sylfaen"/>
                <w:sz w:val="20"/>
                <w:szCs w:val="20"/>
              </w:rPr>
            </w:pPr>
          </w:p>
        </w:tc>
      </w:tr>
      <w:tr w:rsidR="00334B2F" w:rsidRPr="00176AA7" w14:paraId="481D244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E1E424F" w14:textId="77777777" w:rsidR="00334B2F" w:rsidRPr="00176AA7" w:rsidRDefault="00334B2F" w:rsidP="00CB0ADE">
            <w:pPr>
              <w:rPr>
                <w:rFonts w:ascii="GHEA Grapalat" w:hAnsi="GHEA Grapalat" w:cs="Tahoma"/>
                <w:color w:val="000000"/>
                <w:sz w:val="20"/>
                <w:szCs w:val="20"/>
              </w:rPr>
            </w:pPr>
            <w:r w:rsidRPr="00176AA7">
              <w:rPr>
                <w:rFonts w:ascii="GHEA Grapalat" w:hAnsi="GHEA Grapalat" w:cs="Tahoma"/>
                <w:color w:val="000000"/>
                <w:sz w:val="20"/>
                <w:szCs w:val="20"/>
              </w:rPr>
              <w:t>2</w:t>
            </w:r>
            <w:r w:rsidRPr="00176AA7">
              <w:rPr>
                <w:rFonts w:ascii="GHEA Grapalat" w:hAnsi="GHEA Grapalat" w:cs="Tahoma"/>
                <w:color w:val="000000"/>
                <w:sz w:val="20"/>
                <w:szCs w:val="20"/>
                <w:lang w:val="hy-AM"/>
              </w:rPr>
              <w:t>4</w:t>
            </w:r>
            <w:r w:rsidRPr="00176AA7">
              <w:rPr>
                <w:rFonts w:ascii="GHEA Grapalat" w:hAnsi="GHEA Grapalat" w:cs="Tahoma"/>
                <w:color w:val="000000"/>
                <w:sz w:val="20"/>
                <w:szCs w:val="20"/>
              </w:rPr>
              <w:t xml:space="preserve">.ա.   </w:t>
            </w:r>
            <w:r w:rsidRPr="00176AA7">
              <w:rPr>
                <w:rFonts w:ascii="GHEA Grapalat" w:hAnsi="GHEA Grapalat" w:cs="Tahoma"/>
                <w:color w:val="000000"/>
                <w:sz w:val="20"/>
                <w:szCs w:val="20"/>
                <w:lang w:val="hy-AM"/>
              </w:rPr>
              <w:t>Շահառուին  սպասարկող ֆինանսական կազմակերպություն</w:t>
            </w:r>
          </w:p>
          <w:p w14:paraId="39E2981B" w14:textId="77777777" w:rsidR="00334B2F" w:rsidRPr="00176AA7" w:rsidRDefault="00334B2F" w:rsidP="00CB0ADE">
            <w:pPr>
              <w:rPr>
                <w:rFonts w:ascii="GHEA Grapalat" w:hAnsi="GHEA Grapalat" w:cs="Tahoma"/>
                <w:color w:val="000000"/>
                <w:sz w:val="20"/>
                <w:szCs w:val="20"/>
                <w:lang w:val="hy-AM"/>
              </w:rPr>
            </w:pPr>
          </w:p>
          <w:p w14:paraId="44F2219E" w14:textId="77777777" w:rsidR="00334B2F" w:rsidRPr="00176AA7" w:rsidRDefault="00334B2F" w:rsidP="00CB0ADE">
            <w:pPr>
              <w:rPr>
                <w:rFonts w:ascii="GHEA Grapalat" w:hAnsi="GHEA Grapalat" w:cs="Tahoma"/>
                <w:color w:val="000000"/>
                <w:sz w:val="20"/>
                <w:szCs w:val="20"/>
              </w:rPr>
            </w:pPr>
            <w:r w:rsidRPr="00176AA7">
              <w:rPr>
                <w:rFonts w:ascii="GHEA Grapalat" w:hAnsi="GHEA Grapalat" w:cs="Tahoma"/>
                <w:color w:val="000000"/>
                <w:sz w:val="20"/>
                <w:szCs w:val="20"/>
              </w:rPr>
              <w:t xml:space="preserve">   /____________________/</w:t>
            </w:r>
          </w:p>
          <w:p w14:paraId="18009420" w14:textId="77777777" w:rsidR="00334B2F" w:rsidRPr="00176AA7" w:rsidRDefault="00334B2F" w:rsidP="00CB0ADE">
            <w:pPr>
              <w:rPr>
                <w:rFonts w:ascii="GHEA Grapalat" w:hAnsi="GHEA Grapalat" w:cs="Sylfaen"/>
                <w:sz w:val="20"/>
                <w:szCs w:val="20"/>
              </w:rPr>
            </w:pPr>
          </w:p>
          <w:p w14:paraId="693F4E6A" w14:textId="77777777" w:rsidR="00334B2F" w:rsidRPr="00176AA7" w:rsidRDefault="00334B2F" w:rsidP="00CB0ADE">
            <w:pPr>
              <w:rPr>
                <w:rFonts w:ascii="GHEA Grapalat" w:hAnsi="GHEA Grapalat" w:cs="Sylfaen"/>
                <w:sz w:val="20"/>
                <w:szCs w:val="20"/>
              </w:rPr>
            </w:pPr>
            <w:r w:rsidRPr="00176AA7">
              <w:rPr>
                <w:rFonts w:ascii="GHEA Grapalat" w:hAnsi="GHEA Grapalat" w:cs="Sylfaen"/>
                <w:sz w:val="20"/>
                <w:szCs w:val="20"/>
              </w:rPr>
              <w:t xml:space="preserve">                                                       /</w:t>
            </w:r>
            <w:proofErr w:type="spellStart"/>
            <w:r w:rsidRPr="00176AA7">
              <w:rPr>
                <w:rFonts w:ascii="GHEA Grapalat" w:hAnsi="GHEA Grapalat" w:cs="Sylfaen"/>
                <w:sz w:val="20"/>
                <w:szCs w:val="20"/>
              </w:rPr>
              <w:t>ստորագրություն</w:t>
            </w:r>
            <w:proofErr w:type="spellEnd"/>
            <w:r w:rsidRPr="00176AA7">
              <w:rPr>
                <w:rFonts w:ascii="GHEA Grapalat" w:hAnsi="GHEA Grapalat" w:cs="Sylfaen"/>
                <w:sz w:val="20"/>
                <w:szCs w:val="20"/>
              </w:rPr>
              <w:t>/</w:t>
            </w:r>
          </w:p>
          <w:p w14:paraId="3CB01A97" w14:textId="77777777" w:rsidR="00334B2F" w:rsidRPr="00176AA7" w:rsidRDefault="00334B2F" w:rsidP="00CB0ADE">
            <w:pPr>
              <w:rPr>
                <w:rFonts w:ascii="GHEA Grapalat" w:hAnsi="GHEA Grapalat" w:cs="Tahoma"/>
                <w:color w:val="000000"/>
                <w:sz w:val="20"/>
                <w:szCs w:val="20"/>
              </w:rPr>
            </w:pPr>
          </w:p>
          <w:p w14:paraId="4AF8E3C7" w14:textId="77777777" w:rsidR="00334B2F" w:rsidRPr="00176AA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94729BA" w14:textId="77777777" w:rsidR="00334B2F" w:rsidRPr="00176AA7" w:rsidRDefault="00334B2F" w:rsidP="00CB0ADE">
            <w:pPr>
              <w:rPr>
                <w:rFonts w:ascii="GHEA Grapalat" w:hAnsi="GHEA Grapalat" w:cs="Tahoma"/>
                <w:color w:val="000000"/>
                <w:sz w:val="20"/>
                <w:szCs w:val="20"/>
              </w:rPr>
            </w:pPr>
            <w:r w:rsidRPr="00176AA7">
              <w:rPr>
                <w:rFonts w:ascii="GHEA Grapalat" w:hAnsi="GHEA Grapalat" w:cs="Tahoma"/>
                <w:color w:val="000000"/>
                <w:sz w:val="20"/>
                <w:szCs w:val="20"/>
              </w:rPr>
              <w:t>2</w:t>
            </w:r>
            <w:r w:rsidRPr="00176AA7">
              <w:rPr>
                <w:rFonts w:ascii="GHEA Grapalat" w:hAnsi="GHEA Grapalat" w:cs="Tahoma"/>
                <w:color w:val="000000"/>
                <w:sz w:val="20"/>
                <w:szCs w:val="20"/>
                <w:lang w:val="hy-AM"/>
              </w:rPr>
              <w:t>3</w:t>
            </w:r>
            <w:r w:rsidRPr="00176AA7">
              <w:rPr>
                <w:rFonts w:ascii="GHEA Grapalat" w:hAnsi="GHEA Grapalat" w:cs="Tahoma"/>
                <w:color w:val="000000"/>
                <w:sz w:val="20"/>
                <w:szCs w:val="20"/>
              </w:rPr>
              <w:t xml:space="preserve">.ա.   </w:t>
            </w:r>
            <w:r w:rsidRPr="00176AA7">
              <w:rPr>
                <w:rFonts w:ascii="GHEA Grapalat" w:hAnsi="GHEA Grapalat" w:cs="Tahoma"/>
                <w:color w:val="000000"/>
                <w:sz w:val="20"/>
                <w:szCs w:val="20"/>
                <w:lang w:val="hy-AM"/>
              </w:rPr>
              <w:t>Վճարողին  սպասարկող ֆինանսական կազմակերպություն</w:t>
            </w:r>
          </w:p>
          <w:p w14:paraId="4A1895A4" w14:textId="77777777" w:rsidR="00334B2F" w:rsidRPr="00176AA7" w:rsidRDefault="00334B2F" w:rsidP="00CB0ADE">
            <w:pPr>
              <w:jc w:val="right"/>
              <w:rPr>
                <w:rFonts w:ascii="GHEA Grapalat" w:hAnsi="GHEA Grapalat" w:cs="Tahoma"/>
                <w:color w:val="000000"/>
                <w:sz w:val="20"/>
                <w:szCs w:val="20"/>
              </w:rPr>
            </w:pPr>
          </w:p>
          <w:p w14:paraId="2C31A2F3" w14:textId="77777777" w:rsidR="00334B2F" w:rsidRPr="00176AA7" w:rsidRDefault="00334B2F" w:rsidP="00CB0ADE">
            <w:pPr>
              <w:jc w:val="right"/>
              <w:rPr>
                <w:rFonts w:ascii="GHEA Grapalat" w:hAnsi="GHEA Grapalat" w:cs="Tahoma"/>
                <w:color w:val="000000"/>
                <w:sz w:val="20"/>
                <w:szCs w:val="20"/>
              </w:rPr>
            </w:pPr>
          </w:p>
          <w:p w14:paraId="07450D1D" w14:textId="77777777" w:rsidR="00334B2F" w:rsidRPr="00176AA7" w:rsidRDefault="00334B2F" w:rsidP="00CB0ADE">
            <w:pPr>
              <w:jc w:val="right"/>
              <w:rPr>
                <w:rFonts w:ascii="GHEA Grapalat" w:hAnsi="GHEA Grapalat" w:cs="Tahoma"/>
                <w:color w:val="000000"/>
                <w:sz w:val="20"/>
                <w:szCs w:val="20"/>
              </w:rPr>
            </w:pPr>
            <w:r w:rsidRPr="00176AA7">
              <w:rPr>
                <w:rFonts w:ascii="GHEA Grapalat" w:hAnsi="GHEA Grapalat" w:cs="Tahoma"/>
                <w:color w:val="000000"/>
                <w:sz w:val="20"/>
                <w:szCs w:val="20"/>
              </w:rPr>
              <w:t>/____________________/</w:t>
            </w:r>
          </w:p>
          <w:p w14:paraId="7F14B3EC" w14:textId="77777777" w:rsidR="00334B2F" w:rsidRPr="00176AA7" w:rsidRDefault="00334B2F" w:rsidP="00CB0ADE">
            <w:pPr>
              <w:jc w:val="center"/>
              <w:rPr>
                <w:rFonts w:ascii="GHEA Grapalat" w:hAnsi="GHEA Grapalat" w:cs="Sylfaen"/>
                <w:sz w:val="20"/>
                <w:szCs w:val="20"/>
              </w:rPr>
            </w:pPr>
            <w:r w:rsidRPr="00176AA7">
              <w:rPr>
                <w:rFonts w:ascii="GHEA Grapalat" w:hAnsi="GHEA Grapalat" w:cs="Sylfaen"/>
                <w:sz w:val="20"/>
                <w:szCs w:val="20"/>
              </w:rPr>
              <w:t>/</w:t>
            </w:r>
            <w:proofErr w:type="spellStart"/>
            <w:r w:rsidRPr="00176AA7">
              <w:rPr>
                <w:rFonts w:ascii="GHEA Grapalat" w:hAnsi="GHEA Grapalat" w:cs="Sylfaen"/>
                <w:sz w:val="20"/>
                <w:szCs w:val="20"/>
              </w:rPr>
              <w:t>ստորագրություն</w:t>
            </w:r>
            <w:proofErr w:type="spellEnd"/>
            <w:r w:rsidRPr="00176AA7">
              <w:rPr>
                <w:rFonts w:ascii="GHEA Grapalat" w:hAnsi="GHEA Grapalat" w:cs="Sylfaen"/>
                <w:sz w:val="20"/>
                <w:szCs w:val="20"/>
              </w:rPr>
              <w:t>/</w:t>
            </w:r>
          </w:p>
          <w:p w14:paraId="5847733F" w14:textId="77777777" w:rsidR="00334B2F" w:rsidRPr="00176AA7" w:rsidRDefault="00334B2F" w:rsidP="00CB0ADE">
            <w:pPr>
              <w:jc w:val="right"/>
              <w:rPr>
                <w:rFonts w:ascii="GHEA Grapalat" w:hAnsi="GHEA Grapalat" w:cs="Arial"/>
                <w:sz w:val="20"/>
                <w:szCs w:val="20"/>
                <w:lang w:val="hy-AM"/>
              </w:rPr>
            </w:pPr>
          </w:p>
        </w:tc>
      </w:tr>
      <w:tr w:rsidR="00334B2F" w:rsidRPr="00176AA7" w14:paraId="3919DB7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106BE2C" w14:textId="77777777" w:rsidR="00334B2F" w:rsidRPr="00176AA7" w:rsidRDefault="00334B2F" w:rsidP="00CB0ADE">
            <w:pPr>
              <w:rPr>
                <w:rFonts w:ascii="GHEA Grapalat" w:hAnsi="GHEA Grapalat" w:cs="Sylfaen"/>
                <w:sz w:val="20"/>
                <w:szCs w:val="20"/>
              </w:rPr>
            </w:pPr>
            <w:r w:rsidRPr="00176AA7">
              <w:rPr>
                <w:rFonts w:ascii="GHEA Grapalat" w:hAnsi="GHEA Grapalat" w:cs="Sylfaen"/>
                <w:sz w:val="20"/>
                <w:szCs w:val="20"/>
              </w:rPr>
              <w:lastRenderedPageBreak/>
              <w:t>24.բ.                                                       Կ.Տ.</w:t>
            </w:r>
          </w:p>
          <w:p w14:paraId="1ABA5ECD" w14:textId="77777777" w:rsidR="00334B2F" w:rsidRPr="00176AA7" w:rsidRDefault="00334B2F" w:rsidP="00CB0ADE">
            <w:pPr>
              <w:rPr>
                <w:rFonts w:ascii="GHEA Grapalat" w:hAnsi="GHEA Grapalat" w:cs="Sylfaen"/>
                <w:sz w:val="20"/>
                <w:szCs w:val="20"/>
              </w:rPr>
            </w:pPr>
          </w:p>
          <w:p w14:paraId="7AD39684" w14:textId="77777777" w:rsidR="00334B2F" w:rsidRPr="00176AA7" w:rsidRDefault="00334B2F" w:rsidP="00CB0ADE">
            <w:pPr>
              <w:rPr>
                <w:rFonts w:ascii="GHEA Grapalat" w:hAnsi="GHEA Grapalat" w:cs="Sylfaen"/>
                <w:sz w:val="20"/>
                <w:szCs w:val="20"/>
              </w:rPr>
            </w:pPr>
          </w:p>
          <w:p w14:paraId="22424110" w14:textId="77777777" w:rsidR="00334B2F" w:rsidRPr="00176AA7" w:rsidRDefault="00334B2F" w:rsidP="00CB0ADE">
            <w:pPr>
              <w:rPr>
                <w:rFonts w:ascii="GHEA Grapalat" w:hAnsi="GHEA Grapalat" w:cs="Sylfaen"/>
                <w:sz w:val="20"/>
                <w:szCs w:val="20"/>
              </w:rPr>
            </w:pPr>
            <w:r w:rsidRPr="00176AA7">
              <w:rPr>
                <w:rFonts w:ascii="GHEA Grapalat" w:hAnsi="GHEA Grapalat" w:cs="Sylfaen"/>
                <w:sz w:val="20"/>
                <w:szCs w:val="20"/>
              </w:rPr>
              <w:t>2</w:t>
            </w:r>
            <w:r w:rsidRPr="00176AA7">
              <w:rPr>
                <w:rFonts w:ascii="GHEA Grapalat" w:hAnsi="GHEA Grapalat" w:cs="Sylfaen"/>
                <w:sz w:val="20"/>
                <w:szCs w:val="20"/>
                <w:lang w:val="hy-AM"/>
              </w:rPr>
              <w:t>4</w:t>
            </w:r>
            <w:r w:rsidRPr="00176AA7">
              <w:rPr>
                <w:rFonts w:ascii="GHEA Grapalat" w:hAnsi="GHEA Grapalat" w:cs="Sylfaen"/>
                <w:sz w:val="20"/>
                <w:szCs w:val="20"/>
              </w:rPr>
              <w:t>.</w:t>
            </w:r>
            <w:r w:rsidRPr="00176AA7">
              <w:rPr>
                <w:rFonts w:ascii="GHEA Grapalat" w:hAnsi="GHEA Grapalat" w:cs="Sylfaen"/>
                <w:sz w:val="20"/>
                <w:szCs w:val="20"/>
                <w:lang w:val="hy-AM"/>
              </w:rPr>
              <w:t>գ</w:t>
            </w:r>
            <w:r w:rsidRPr="00176AA7">
              <w:rPr>
                <w:rFonts w:ascii="GHEA Grapalat" w:hAnsi="GHEA Grapalat" w:cs="Tahoma"/>
                <w:color w:val="000000"/>
                <w:sz w:val="20"/>
                <w:szCs w:val="20"/>
              </w:rPr>
              <w:t xml:space="preserve">                                                 "___" </w:t>
            </w:r>
            <w:r w:rsidRPr="00176AA7">
              <w:rPr>
                <w:rFonts w:ascii="GHEA Grapalat" w:hAnsi="GHEA Grapalat" w:cs="Sylfaen"/>
                <w:color w:val="000000"/>
                <w:sz w:val="20"/>
                <w:szCs w:val="20"/>
              </w:rPr>
              <w:t xml:space="preserve">___ </w:t>
            </w:r>
            <w:r w:rsidRPr="00176AA7">
              <w:rPr>
                <w:rFonts w:ascii="GHEA Grapalat" w:hAnsi="GHEA Grapalat" w:cs="Tahoma"/>
                <w:color w:val="000000"/>
                <w:sz w:val="20"/>
                <w:szCs w:val="20"/>
              </w:rPr>
              <w:t xml:space="preserve">20___ </w:t>
            </w:r>
            <w:r w:rsidRPr="00176AA7">
              <w:rPr>
                <w:rFonts w:ascii="GHEA Grapalat" w:hAnsi="GHEA Grapalat" w:cs="Sylfaen"/>
                <w:color w:val="000000"/>
                <w:sz w:val="20"/>
                <w:szCs w:val="20"/>
              </w:rPr>
              <w:t>թ.</w:t>
            </w:r>
          </w:p>
          <w:p w14:paraId="62C6C712" w14:textId="77777777" w:rsidR="00334B2F" w:rsidRPr="00176AA7" w:rsidRDefault="00334B2F" w:rsidP="00CB0ADE">
            <w:pPr>
              <w:rPr>
                <w:rFonts w:ascii="GHEA Grapalat" w:hAnsi="GHEA Grapalat" w:cs="Sylfaen"/>
                <w:sz w:val="20"/>
                <w:szCs w:val="20"/>
              </w:rPr>
            </w:pPr>
          </w:p>
          <w:p w14:paraId="7ECFE995" w14:textId="77777777" w:rsidR="00334B2F" w:rsidRPr="00176AA7" w:rsidRDefault="00334B2F" w:rsidP="00CB0ADE">
            <w:pPr>
              <w:rPr>
                <w:rFonts w:ascii="GHEA Grapalat" w:hAnsi="GHEA Grapalat" w:cs="Sylfaen"/>
                <w:sz w:val="20"/>
                <w:szCs w:val="20"/>
              </w:rPr>
            </w:pPr>
          </w:p>
          <w:p w14:paraId="0940F67D" w14:textId="77777777" w:rsidR="00334B2F" w:rsidRPr="00176AA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CC88B" w14:textId="77777777" w:rsidR="00334B2F" w:rsidRPr="00176AA7" w:rsidRDefault="00334B2F" w:rsidP="00CB0ADE">
            <w:pPr>
              <w:rPr>
                <w:rFonts w:ascii="GHEA Grapalat" w:hAnsi="GHEA Grapalat" w:cs="Sylfaen"/>
                <w:sz w:val="20"/>
                <w:szCs w:val="20"/>
              </w:rPr>
            </w:pPr>
            <w:r w:rsidRPr="00176AA7">
              <w:rPr>
                <w:rFonts w:ascii="GHEA Grapalat" w:hAnsi="GHEA Grapalat" w:cs="Sylfaen"/>
                <w:sz w:val="20"/>
                <w:szCs w:val="20"/>
              </w:rPr>
              <w:t xml:space="preserve">23.բ.                                                                 Կ.Տ.    </w:t>
            </w:r>
          </w:p>
          <w:p w14:paraId="62E639A3" w14:textId="77777777" w:rsidR="00334B2F" w:rsidRPr="00176AA7" w:rsidRDefault="00334B2F" w:rsidP="00CB0ADE">
            <w:pPr>
              <w:rPr>
                <w:rFonts w:ascii="GHEA Grapalat" w:hAnsi="GHEA Grapalat" w:cs="Sylfaen"/>
                <w:sz w:val="20"/>
                <w:szCs w:val="20"/>
              </w:rPr>
            </w:pPr>
          </w:p>
          <w:p w14:paraId="353E0472" w14:textId="77777777" w:rsidR="00334B2F" w:rsidRPr="00176AA7" w:rsidRDefault="00334B2F" w:rsidP="00CB0ADE">
            <w:pPr>
              <w:rPr>
                <w:rFonts w:ascii="GHEA Grapalat" w:hAnsi="GHEA Grapalat" w:cs="Sylfaen"/>
                <w:sz w:val="20"/>
                <w:szCs w:val="20"/>
              </w:rPr>
            </w:pPr>
          </w:p>
          <w:p w14:paraId="273D6846" w14:textId="77777777" w:rsidR="00334B2F" w:rsidRPr="00176AA7" w:rsidRDefault="00334B2F" w:rsidP="00CB0ADE">
            <w:pPr>
              <w:rPr>
                <w:rFonts w:ascii="GHEA Grapalat" w:hAnsi="GHEA Grapalat" w:cs="Sylfaen"/>
                <w:color w:val="000000"/>
                <w:sz w:val="20"/>
                <w:szCs w:val="20"/>
              </w:rPr>
            </w:pPr>
            <w:r w:rsidRPr="00176AA7">
              <w:rPr>
                <w:rFonts w:ascii="GHEA Grapalat" w:hAnsi="GHEA Grapalat" w:cs="Sylfaen"/>
                <w:sz w:val="20"/>
                <w:szCs w:val="20"/>
              </w:rPr>
              <w:t>23.</w:t>
            </w:r>
            <w:proofErr w:type="gramStart"/>
            <w:r w:rsidRPr="00176AA7">
              <w:rPr>
                <w:rFonts w:ascii="GHEA Grapalat" w:hAnsi="GHEA Grapalat" w:cs="Sylfaen"/>
                <w:sz w:val="20"/>
                <w:szCs w:val="20"/>
                <w:lang w:val="hy-AM"/>
              </w:rPr>
              <w:t>գ</w:t>
            </w:r>
            <w:r w:rsidRPr="00176AA7">
              <w:rPr>
                <w:rFonts w:ascii="GHEA Grapalat" w:hAnsi="GHEA Grapalat" w:cs="Sylfaen"/>
                <w:sz w:val="20"/>
                <w:szCs w:val="20"/>
              </w:rPr>
              <w:t>.</w:t>
            </w:r>
            <w:proofErr w:type="spellStart"/>
            <w:r w:rsidRPr="00176AA7">
              <w:rPr>
                <w:rFonts w:ascii="GHEA Grapalat" w:hAnsi="GHEA Grapalat" w:cs="Sylfaen"/>
                <w:sz w:val="20"/>
                <w:szCs w:val="20"/>
              </w:rPr>
              <w:t>Կատարման</w:t>
            </w:r>
            <w:proofErr w:type="spellEnd"/>
            <w:proofErr w:type="gramEnd"/>
            <w:r w:rsidRPr="00176AA7">
              <w:rPr>
                <w:rFonts w:ascii="GHEA Grapalat" w:hAnsi="GHEA Grapalat" w:cs="Sylfaen"/>
                <w:sz w:val="20"/>
                <w:szCs w:val="20"/>
              </w:rPr>
              <w:t xml:space="preserve"> </w:t>
            </w:r>
            <w:proofErr w:type="spellStart"/>
            <w:r w:rsidRPr="00176AA7">
              <w:rPr>
                <w:rFonts w:ascii="GHEA Grapalat" w:hAnsi="GHEA Grapalat" w:cs="Sylfaen"/>
                <w:sz w:val="20"/>
                <w:szCs w:val="20"/>
              </w:rPr>
              <w:t>ամսաթիվը</w:t>
            </w:r>
            <w:proofErr w:type="spellEnd"/>
            <w:r w:rsidRPr="00176AA7">
              <w:rPr>
                <w:rFonts w:ascii="GHEA Grapalat" w:hAnsi="GHEA Grapalat" w:cs="Sylfaen"/>
                <w:sz w:val="20"/>
                <w:szCs w:val="20"/>
              </w:rPr>
              <w:t xml:space="preserve">`           </w:t>
            </w:r>
            <w:r w:rsidRPr="00176AA7">
              <w:rPr>
                <w:rFonts w:ascii="GHEA Grapalat" w:hAnsi="GHEA Grapalat" w:cs="Tahoma"/>
                <w:color w:val="000000"/>
                <w:sz w:val="20"/>
                <w:szCs w:val="20"/>
              </w:rPr>
              <w:t xml:space="preserve">"___" </w:t>
            </w:r>
            <w:r w:rsidRPr="00176AA7">
              <w:rPr>
                <w:rFonts w:ascii="GHEA Grapalat" w:hAnsi="GHEA Grapalat" w:cs="Sylfaen"/>
                <w:color w:val="000000"/>
                <w:sz w:val="20"/>
                <w:szCs w:val="20"/>
              </w:rPr>
              <w:t xml:space="preserve">___ </w:t>
            </w:r>
            <w:r w:rsidRPr="00176AA7">
              <w:rPr>
                <w:rFonts w:ascii="GHEA Grapalat" w:hAnsi="GHEA Grapalat" w:cs="Tahoma"/>
                <w:color w:val="000000"/>
                <w:sz w:val="20"/>
                <w:szCs w:val="20"/>
              </w:rPr>
              <w:t>20___</w:t>
            </w:r>
            <w:r w:rsidRPr="00176AA7">
              <w:rPr>
                <w:rFonts w:ascii="GHEA Grapalat" w:hAnsi="GHEA Grapalat" w:cs="Sylfaen"/>
                <w:color w:val="000000"/>
                <w:sz w:val="20"/>
                <w:szCs w:val="20"/>
              </w:rPr>
              <w:t>թ.</w:t>
            </w:r>
          </w:p>
          <w:p w14:paraId="79D61D9E" w14:textId="77777777" w:rsidR="00334B2F" w:rsidRPr="00176AA7" w:rsidRDefault="00334B2F" w:rsidP="00CB0ADE">
            <w:pPr>
              <w:rPr>
                <w:rFonts w:ascii="GHEA Grapalat" w:hAnsi="GHEA Grapalat" w:cs="Sylfaen"/>
                <w:color w:val="000000"/>
                <w:sz w:val="20"/>
                <w:szCs w:val="20"/>
              </w:rPr>
            </w:pPr>
          </w:p>
          <w:p w14:paraId="263B2E96" w14:textId="77777777" w:rsidR="00334B2F" w:rsidRPr="00176AA7" w:rsidRDefault="00334B2F" w:rsidP="00CB0ADE">
            <w:pPr>
              <w:rPr>
                <w:rFonts w:ascii="GHEA Grapalat" w:hAnsi="GHEA Grapalat" w:cs="Sylfaen"/>
                <w:sz w:val="20"/>
                <w:szCs w:val="20"/>
              </w:rPr>
            </w:pPr>
          </w:p>
          <w:p w14:paraId="4776F174" w14:textId="77777777" w:rsidR="00334B2F" w:rsidRPr="00176AA7" w:rsidRDefault="00334B2F" w:rsidP="00CB0ADE">
            <w:pPr>
              <w:jc w:val="right"/>
              <w:rPr>
                <w:rFonts w:ascii="GHEA Grapalat" w:hAnsi="GHEA Grapalat" w:cs="Arial"/>
                <w:sz w:val="20"/>
                <w:szCs w:val="20"/>
              </w:rPr>
            </w:pPr>
          </w:p>
        </w:tc>
      </w:tr>
    </w:tbl>
    <w:p w14:paraId="300616EA" w14:textId="77777777" w:rsidR="00334B2F" w:rsidRPr="00176A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A9D3F0" w14:textId="77777777" w:rsidR="00334B2F" w:rsidRPr="00176A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4A296" w14:textId="77777777" w:rsidR="00334B2F" w:rsidRPr="00176A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4E2CD6" w14:textId="77777777" w:rsidR="00334B2F" w:rsidRPr="00176A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1AC723" w14:textId="77777777" w:rsidR="00334B2F" w:rsidRPr="00176A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5668CC" w14:textId="77777777" w:rsidR="00334B2F" w:rsidRPr="00176A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76AA7">
        <w:rPr>
          <w:rFonts w:ascii="GHEA Grapalat" w:hAnsi="GHEA Grapalat"/>
          <w:i/>
          <w:sz w:val="16"/>
          <w:lang w:val="hy-AM"/>
        </w:rPr>
        <w:t xml:space="preserve">* Վճարման </w:t>
      </w:r>
      <w:proofErr w:type="spellStart"/>
      <w:r w:rsidRPr="00176AA7">
        <w:rPr>
          <w:rFonts w:ascii="GHEA Grapalat" w:hAnsi="GHEA Grapalat"/>
          <w:i/>
          <w:sz w:val="16"/>
          <w:lang w:val="hy-AM"/>
        </w:rPr>
        <w:t>պահանջագիրը</w:t>
      </w:r>
      <w:proofErr w:type="spellEnd"/>
      <w:r w:rsidRPr="00176AA7">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176AA7">
        <w:rPr>
          <w:rFonts w:ascii="GHEA Grapalat" w:hAnsi="GHEA Grapalat"/>
          <w:i/>
          <w:sz w:val="16"/>
          <w:lang w:val="hy-AM"/>
        </w:rPr>
        <w:t>վավերապայմանների</w:t>
      </w:r>
      <w:proofErr w:type="spellEnd"/>
      <w:r w:rsidRPr="00176AA7">
        <w:rPr>
          <w:rFonts w:ascii="GHEA Grapalat" w:hAnsi="GHEA Grapalat"/>
          <w:i/>
          <w:sz w:val="16"/>
          <w:lang w:val="hy-AM"/>
        </w:rPr>
        <w:t xml:space="preserve"> և լրացման կարգի»:</w:t>
      </w:r>
    </w:p>
    <w:p w14:paraId="1DFF4735" w14:textId="77777777" w:rsidR="00334B2F" w:rsidRPr="00176AA7" w:rsidRDefault="00334B2F" w:rsidP="00334B2F">
      <w:pPr>
        <w:jc w:val="center"/>
        <w:rPr>
          <w:rFonts w:ascii="GHEA Grapalat" w:hAnsi="GHEA Grapalat"/>
          <w:b/>
          <w:sz w:val="22"/>
          <w:szCs w:val="22"/>
          <w:lang w:val="nl-NL"/>
        </w:rPr>
      </w:pPr>
      <w:r w:rsidRPr="00176AA7">
        <w:rPr>
          <w:rFonts w:ascii="GHEA Grapalat" w:hAnsi="GHEA Grapalat"/>
          <w:b/>
          <w:lang w:val="hy-AM"/>
        </w:rPr>
        <w:br w:type="page"/>
      </w:r>
      <w:proofErr w:type="spellStart"/>
      <w:r w:rsidRPr="00176AA7">
        <w:rPr>
          <w:rFonts w:ascii="GHEA Grapalat" w:hAnsi="GHEA Grapalat"/>
          <w:b/>
          <w:sz w:val="22"/>
          <w:szCs w:val="22"/>
          <w:lang w:val="hy-AM"/>
        </w:rPr>
        <w:lastRenderedPageBreak/>
        <w:t>Վճարմանպահանջագրիպարտադիրվավերապայմաններըևլրացմանուղեցույցը</w:t>
      </w:r>
      <w:proofErr w:type="spellEnd"/>
    </w:p>
    <w:p w14:paraId="655B81B6" w14:textId="77777777" w:rsidR="00334B2F" w:rsidRPr="00176AA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76AA7" w14:paraId="7D8BC5E9" w14:textId="77777777" w:rsidTr="00CB0ADE">
        <w:tc>
          <w:tcPr>
            <w:tcW w:w="720" w:type="dxa"/>
            <w:tcBorders>
              <w:top w:val="single" w:sz="4" w:space="0" w:color="auto"/>
              <w:left w:val="single" w:sz="4" w:space="0" w:color="auto"/>
              <w:bottom w:val="single" w:sz="4" w:space="0" w:color="auto"/>
              <w:right w:val="single" w:sz="4" w:space="0" w:color="auto"/>
            </w:tcBorders>
          </w:tcPr>
          <w:p w14:paraId="028C0B92" w14:textId="77777777" w:rsidR="00334B2F" w:rsidRPr="00176AA7" w:rsidRDefault="00334B2F" w:rsidP="00CB0ADE">
            <w:pPr>
              <w:jc w:val="both"/>
              <w:rPr>
                <w:rFonts w:ascii="GHEA Grapalat" w:hAnsi="GHEA Grapalat"/>
                <w:sz w:val="20"/>
                <w:szCs w:val="20"/>
              </w:rPr>
            </w:pPr>
            <w:r w:rsidRPr="00176AA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1A49B75" w14:textId="77777777" w:rsidR="00334B2F" w:rsidRPr="00176AA7" w:rsidRDefault="00334B2F" w:rsidP="00CB0ADE">
            <w:pPr>
              <w:jc w:val="center"/>
              <w:rPr>
                <w:rFonts w:ascii="GHEA Grapalat" w:hAnsi="GHEA Grapalat"/>
                <w:b/>
                <w:sz w:val="20"/>
                <w:szCs w:val="20"/>
              </w:rPr>
            </w:pPr>
            <w:r w:rsidRPr="00176AA7">
              <w:rPr>
                <w:rFonts w:ascii="GHEA Grapalat" w:hAnsi="GHEA Grapalat"/>
                <w:b/>
                <w:sz w:val="20"/>
                <w:szCs w:val="20"/>
              </w:rPr>
              <w:t>&lt;&lt;</w:t>
            </w:r>
            <w:proofErr w:type="spellStart"/>
            <w:r w:rsidRPr="00176AA7">
              <w:rPr>
                <w:rFonts w:ascii="GHEA Grapalat" w:hAnsi="GHEA Grapalat"/>
                <w:b/>
                <w:sz w:val="20"/>
                <w:szCs w:val="20"/>
              </w:rPr>
              <w:t>Վճարման</w:t>
            </w:r>
            <w:proofErr w:type="spellEnd"/>
            <w:r w:rsidRPr="00176AA7">
              <w:rPr>
                <w:rFonts w:ascii="GHEA Grapalat" w:hAnsi="GHEA Grapalat"/>
                <w:b/>
                <w:sz w:val="20"/>
                <w:szCs w:val="20"/>
              </w:rPr>
              <w:t xml:space="preserve"> </w:t>
            </w:r>
            <w:proofErr w:type="spellStart"/>
            <w:r w:rsidRPr="00176AA7">
              <w:rPr>
                <w:rFonts w:ascii="GHEA Grapalat" w:hAnsi="GHEA Grapalat"/>
                <w:b/>
                <w:sz w:val="20"/>
                <w:szCs w:val="20"/>
              </w:rPr>
              <w:t>պահանջագիր</w:t>
            </w:r>
            <w:proofErr w:type="spellEnd"/>
            <w:r w:rsidRPr="00176AA7">
              <w:rPr>
                <w:rFonts w:ascii="GHEA Grapalat" w:hAnsi="GHEA Grapalat"/>
                <w:b/>
                <w:sz w:val="20"/>
                <w:szCs w:val="20"/>
              </w:rPr>
              <w:t xml:space="preserve">&gt;&gt; </w:t>
            </w:r>
            <w:proofErr w:type="spellStart"/>
            <w:r w:rsidRPr="00176AA7">
              <w:rPr>
                <w:rFonts w:ascii="GHEA Grapalat" w:hAnsi="GHEA Grapalat"/>
                <w:b/>
                <w:sz w:val="20"/>
                <w:szCs w:val="20"/>
              </w:rPr>
              <w:t>փաստաթղթի</w:t>
            </w:r>
            <w:proofErr w:type="spellEnd"/>
            <w:r w:rsidRPr="00176AA7">
              <w:rPr>
                <w:rFonts w:ascii="GHEA Grapalat" w:hAnsi="GHEA Grapalat"/>
                <w:b/>
                <w:sz w:val="20"/>
                <w:szCs w:val="20"/>
              </w:rPr>
              <w:t xml:space="preserve"> </w:t>
            </w:r>
            <w:proofErr w:type="spellStart"/>
            <w:r w:rsidRPr="00176AA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2ECB2EB" w14:textId="77777777" w:rsidR="00334B2F" w:rsidRPr="00176AA7" w:rsidRDefault="00334B2F" w:rsidP="00CB0ADE">
            <w:pPr>
              <w:jc w:val="center"/>
              <w:rPr>
                <w:rFonts w:ascii="GHEA Grapalat" w:hAnsi="GHEA Grapalat"/>
                <w:b/>
                <w:sz w:val="20"/>
                <w:szCs w:val="20"/>
              </w:rPr>
            </w:pPr>
            <w:proofErr w:type="spellStart"/>
            <w:r w:rsidRPr="00176AA7">
              <w:rPr>
                <w:rFonts w:ascii="GHEA Grapalat" w:hAnsi="GHEA Grapalat"/>
                <w:b/>
                <w:sz w:val="20"/>
                <w:szCs w:val="20"/>
              </w:rPr>
              <w:t>Նշված</w:t>
            </w:r>
            <w:proofErr w:type="spellEnd"/>
            <w:r w:rsidRPr="00176AA7">
              <w:rPr>
                <w:rFonts w:ascii="GHEA Grapalat" w:hAnsi="GHEA Grapalat"/>
                <w:b/>
                <w:sz w:val="20"/>
                <w:szCs w:val="20"/>
              </w:rPr>
              <w:t xml:space="preserve"> </w:t>
            </w:r>
            <w:proofErr w:type="spellStart"/>
            <w:r w:rsidRPr="00176AA7">
              <w:rPr>
                <w:rFonts w:ascii="GHEA Grapalat" w:hAnsi="GHEA Grapalat"/>
                <w:b/>
                <w:sz w:val="20"/>
                <w:szCs w:val="20"/>
              </w:rPr>
              <w:t>դաշտի</w:t>
            </w:r>
            <w:proofErr w:type="spellEnd"/>
            <w:r w:rsidRPr="00176AA7">
              <w:rPr>
                <w:rFonts w:ascii="GHEA Grapalat" w:hAnsi="GHEA Grapalat"/>
                <w:b/>
                <w:sz w:val="20"/>
                <w:szCs w:val="20"/>
              </w:rPr>
              <w:t>/</w:t>
            </w:r>
          </w:p>
          <w:p w14:paraId="3D98C2EE" w14:textId="77777777" w:rsidR="00334B2F" w:rsidRPr="00176AA7" w:rsidRDefault="00334B2F" w:rsidP="00CB0ADE">
            <w:pPr>
              <w:jc w:val="center"/>
              <w:rPr>
                <w:rFonts w:ascii="GHEA Grapalat" w:hAnsi="GHEA Grapalat"/>
                <w:b/>
                <w:sz w:val="20"/>
                <w:szCs w:val="20"/>
              </w:rPr>
            </w:pPr>
            <w:proofErr w:type="spellStart"/>
            <w:r w:rsidRPr="00176AA7">
              <w:rPr>
                <w:rFonts w:ascii="GHEA Grapalat" w:hAnsi="GHEA Grapalat"/>
                <w:b/>
                <w:sz w:val="20"/>
                <w:szCs w:val="20"/>
              </w:rPr>
              <w:t>վավերապայմանի</w:t>
            </w:r>
            <w:proofErr w:type="spellEnd"/>
            <w:r w:rsidRPr="00176AA7">
              <w:rPr>
                <w:rFonts w:ascii="GHEA Grapalat" w:hAnsi="GHEA Grapalat"/>
                <w:b/>
                <w:sz w:val="20"/>
                <w:szCs w:val="20"/>
              </w:rPr>
              <w:t xml:space="preserve"> </w:t>
            </w:r>
            <w:proofErr w:type="spellStart"/>
            <w:r w:rsidRPr="00176AA7">
              <w:rPr>
                <w:rFonts w:ascii="GHEA Grapalat" w:hAnsi="GHEA Grapalat"/>
                <w:b/>
                <w:sz w:val="20"/>
                <w:szCs w:val="20"/>
              </w:rPr>
              <w:t>առկայությունը</w:t>
            </w:r>
            <w:proofErr w:type="spellEnd"/>
            <w:r w:rsidRPr="00176AA7">
              <w:rPr>
                <w:rFonts w:ascii="GHEA Grapalat" w:hAnsi="GHEA Grapalat"/>
                <w:b/>
                <w:sz w:val="20"/>
                <w:szCs w:val="20"/>
              </w:rPr>
              <w:t xml:space="preserve"> </w:t>
            </w:r>
            <w:proofErr w:type="spellStart"/>
            <w:r w:rsidRPr="00176AA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87AEAF8" w14:textId="77777777" w:rsidR="00334B2F" w:rsidRPr="00176AA7" w:rsidRDefault="00334B2F" w:rsidP="00CB0ADE">
            <w:pPr>
              <w:jc w:val="center"/>
              <w:rPr>
                <w:rFonts w:ascii="GHEA Grapalat" w:hAnsi="GHEA Grapalat"/>
                <w:b/>
                <w:sz w:val="20"/>
                <w:szCs w:val="20"/>
                <w:lang w:val="hy-AM"/>
              </w:rPr>
            </w:pPr>
            <w:proofErr w:type="spellStart"/>
            <w:r w:rsidRPr="00176AA7">
              <w:rPr>
                <w:rFonts w:ascii="GHEA Grapalat" w:hAnsi="GHEA Grapalat"/>
                <w:b/>
                <w:sz w:val="20"/>
                <w:szCs w:val="20"/>
              </w:rPr>
              <w:t>Վավերապայմանի</w:t>
            </w:r>
            <w:proofErr w:type="spellEnd"/>
            <w:r w:rsidRPr="00176AA7">
              <w:rPr>
                <w:rFonts w:ascii="GHEA Grapalat" w:hAnsi="GHEA Grapalat"/>
                <w:b/>
                <w:sz w:val="20"/>
                <w:szCs w:val="20"/>
              </w:rPr>
              <w:t xml:space="preserve"> </w:t>
            </w:r>
            <w:proofErr w:type="spellStart"/>
            <w:r w:rsidRPr="00176AA7">
              <w:rPr>
                <w:rFonts w:ascii="GHEA Grapalat" w:hAnsi="GHEA Grapalat"/>
                <w:b/>
                <w:sz w:val="20"/>
                <w:szCs w:val="20"/>
              </w:rPr>
              <w:t>լրացման</w:t>
            </w:r>
            <w:proofErr w:type="spellEnd"/>
            <w:r w:rsidRPr="00176AA7">
              <w:rPr>
                <w:rFonts w:ascii="GHEA Grapalat" w:hAnsi="GHEA Grapalat"/>
                <w:b/>
                <w:sz w:val="20"/>
                <w:szCs w:val="20"/>
              </w:rPr>
              <w:t xml:space="preserve"> </w:t>
            </w:r>
            <w:proofErr w:type="spellStart"/>
            <w:r w:rsidRPr="00176AA7">
              <w:rPr>
                <w:rFonts w:ascii="GHEA Grapalat" w:hAnsi="GHEA Grapalat"/>
                <w:b/>
                <w:sz w:val="20"/>
                <w:szCs w:val="20"/>
              </w:rPr>
              <w:t>պահանջը</w:t>
            </w:r>
            <w:proofErr w:type="spellEnd"/>
          </w:p>
          <w:p w14:paraId="0E950304" w14:textId="77777777" w:rsidR="00334B2F" w:rsidRPr="00176AA7" w:rsidRDefault="00334B2F" w:rsidP="00CB0ADE">
            <w:pPr>
              <w:jc w:val="center"/>
              <w:rPr>
                <w:rFonts w:ascii="GHEA Grapalat" w:hAnsi="GHEA Grapalat"/>
                <w:b/>
                <w:sz w:val="20"/>
                <w:szCs w:val="20"/>
              </w:rPr>
            </w:pPr>
            <w:r w:rsidRPr="00176AA7">
              <w:rPr>
                <w:rFonts w:ascii="GHEA Grapalat" w:hAnsi="GHEA Grapalat"/>
                <w:b/>
                <w:sz w:val="20"/>
                <w:szCs w:val="20"/>
              </w:rPr>
              <w:t>(</w:t>
            </w:r>
            <w:r w:rsidRPr="00176AA7">
              <w:rPr>
                <w:rFonts w:ascii="GHEA Grapalat" w:hAnsi="GHEA Grapalat"/>
                <w:b/>
                <w:sz w:val="20"/>
                <w:szCs w:val="20"/>
                <w:lang w:val="hy-AM"/>
              </w:rPr>
              <w:t>գնումների գործընթացի հետ կապված</w:t>
            </w:r>
            <w:r w:rsidRPr="00176AA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A1588B" w14:textId="77777777" w:rsidR="00334B2F" w:rsidRPr="00176AA7" w:rsidRDefault="00334B2F" w:rsidP="00CB0ADE">
            <w:pPr>
              <w:ind w:left="-588" w:firstLine="588"/>
              <w:jc w:val="center"/>
              <w:rPr>
                <w:rFonts w:ascii="GHEA Grapalat" w:hAnsi="GHEA Grapalat"/>
                <w:b/>
                <w:sz w:val="20"/>
                <w:szCs w:val="20"/>
              </w:rPr>
            </w:pPr>
            <w:proofErr w:type="spellStart"/>
            <w:r w:rsidRPr="00176AA7">
              <w:rPr>
                <w:rFonts w:ascii="GHEA Grapalat" w:hAnsi="GHEA Grapalat"/>
                <w:b/>
                <w:sz w:val="20"/>
                <w:szCs w:val="20"/>
              </w:rPr>
              <w:t>Վավերապայմանը</w:t>
            </w:r>
            <w:proofErr w:type="spellEnd"/>
          </w:p>
          <w:p w14:paraId="19CE86CB" w14:textId="77777777" w:rsidR="00334B2F" w:rsidRPr="00176AA7" w:rsidRDefault="00334B2F" w:rsidP="00CB0ADE">
            <w:pPr>
              <w:ind w:left="-588" w:firstLine="588"/>
              <w:jc w:val="center"/>
              <w:rPr>
                <w:rFonts w:ascii="GHEA Grapalat" w:hAnsi="GHEA Grapalat"/>
                <w:b/>
                <w:sz w:val="20"/>
                <w:szCs w:val="20"/>
              </w:rPr>
            </w:pPr>
            <w:proofErr w:type="spellStart"/>
            <w:r w:rsidRPr="00176AA7">
              <w:rPr>
                <w:rFonts w:ascii="GHEA Grapalat" w:hAnsi="GHEA Grapalat"/>
                <w:b/>
                <w:sz w:val="20"/>
                <w:szCs w:val="20"/>
              </w:rPr>
              <w:t>լրացնող</w:t>
            </w:r>
            <w:proofErr w:type="spellEnd"/>
            <w:r w:rsidRPr="00176AA7">
              <w:rPr>
                <w:rFonts w:ascii="GHEA Grapalat" w:hAnsi="GHEA Grapalat"/>
                <w:b/>
                <w:sz w:val="20"/>
                <w:szCs w:val="20"/>
              </w:rPr>
              <w:t xml:space="preserve"> </w:t>
            </w:r>
            <w:proofErr w:type="spellStart"/>
            <w:r w:rsidRPr="00176AA7">
              <w:rPr>
                <w:rFonts w:ascii="GHEA Grapalat" w:hAnsi="GHEA Grapalat"/>
                <w:b/>
                <w:sz w:val="20"/>
                <w:szCs w:val="20"/>
              </w:rPr>
              <w:t>կողմը</w:t>
            </w:r>
            <w:proofErr w:type="spellEnd"/>
            <w:r w:rsidRPr="00176AA7">
              <w:rPr>
                <w:rFonts w:ascii="GHEA Grapalat" w:hAnsi="GHEA Grapalat"/>
                <w:b/>
                <w:sz w:val="20"/>
                <w:szCs w:val="20"/>
              </w:rPr>
              <w:t xml:space="preserve">` </w:t>
            </w:r>
          </w:p>
          <w:p w14:paraId="2315D95D" w14:textId="77777777" w:rsidR="00334B2F" w:rsidRPr="00176AA7" w:rsidRDefault="00334B2F" w:rsidP="00CB0ADE">
            <w:pPr>
              <w:ind w:left="-588" w:firstLine="588"/>
              <w:jc w:val="center"/>
              <w:rPr>
                <w:rFonts w:ascii="GHEA Grapalat" w:hAnsi="GHEA Grapalat"/>
                <w:b/>
                <w:sz w:val="20"/>
                <w:szCs w:val="20"/>
              </w:rPr>
            </w:pPr>
            <w:proofErr w:type="spellStart"/>
            <w:r w:rsidRPr="00176AA7">
              <w:rPr>
                <w:rFonts w:ascii="GHEA Grapalat" w:hAnsi="GHEA Grapalat"/>
                <w:b/>
                <w:sz w:val="20"/>
                <w:szCs w:val="20"/>
              </w:rPr>
              <w:t>շահառուն</w:t>
            </w:r>
            <w:proofErr w:type="spellEnd"/>
            <w:r w:rsidRPr="00176AA7">
              <w:rPr>
                <w:rFonts w:ascii="GHEA Grapalat" w:hAnsi="GHEA Grapalat"/>
                <w:b/>
                <w:sz w:val="20"/>
                <w:szCs w:val="20"/>
              </w:rPr>
              <w:t xml:space="preserve"> </w:t>
            </w:r>
            <w:proofErr w:type="spellStart"/>
            <w:r w:rsidRPr="00176AA7">
              <w:rPr>
                <w:rFonts w:ascii="GHEA Grapalat" w:hAnsi="GHEA Grapalat"/>
                <w:b/>
                <w:sz w:val="20"/>
                <w:szCs w:val="20"/>
              </w:rPr>
              <w:t>կամ</w:t>
            </w:r>
            <w:proofErr w:type="spellEnd"/>
            <w:r w:rsidRPr="00176AA7">
              <w:rPr>
                <w:rFonts w:ascii="GHEA Grapalat" w:hAnsi="GHEA Grapalat"/>
                <w:b/>
                <w:sz w:val="20"/>
                <w:szCs w:val="20"/>
              </w:rPr>
              <w:t xml:space="preserve"> </w:t>
            </w:r>
            <w:proofErr w:type="spellStart"/>
            <w:r w:rsidRPr="00176AA7">
              <w:rPr>
                <w:rFonts w:ascii="GHEA Grapalat" w:hAnsi="GHEA Grapalat"/>
                <w:b/>
                <w:sz w:val="20"/>
                <w:szCs w:val="20"/>
              </w:rPr>
              <w:t>վճարողը</w:t>
            </w:r>
            <w:proofErr w:type="spellEnd"/>
          </w:p>
          <w:p w14:paraId="1840806E" w14:textId="77777777" w:rsidR="00334B2F" w:rsidRPr="00176AA7" w:rsidRDefault="00334B2F" w:rsidP="00CB0ADE">
            <w:pPr>
              <w:ind w:left="-588" w:firstLine="588"/>
              <w:jc w:val="center"/>
              <w:rPr>
                <w:rFonts w:ascii="GHEA Grapalat" w:hAnsi="GHEA Grapalat"/>
                <w:b/>
                <w:sz w:val="20"/>
                <w:szCs w:val="20"/>
              </w:rPr>
            </w:pPr>
            <w:r w:rsidRPr="00176AA7">
              <w:rPr>
                <w:rFonts w:ascii="GHEA Grapalat" w:hAnsi="GHEA Grapalat"/>
                <w:b/>
                <w:sz w:val="20"/>
                <w:szCs w:val="20"/>
              </w:rPr>
              <w:t>(</w:t>
            </w:r>
            <w:r w:rsidRPr="00176AA7">
              <w:rPr>
                <w:rFonts w:ascii="GHEA Grapalat" w:hAnsi="GHEA Grapalat"/>
                <w:b/>
                <w:sz w:val="20"/>
                <w:szCs w:val="20"/>
                <w:lang w:val="hy-AM"/>
              </w:rPr>
              <w:t>գնումների գործընթացի հետ կապված</w:t>
            </w:r>
            <w:r w:rsidRPr="00176AA7">
              <w:rPr>
                <w:rFonts w:ascii="GHEA Grapalat" w:hAnsi="GHEA Grapalat"/>
                <w:b/>
                <w:sz w:val="20"/>
                <w:szCs w:val="20"/>
              </w:rPr>
              <w:t>)</w:t>
            </w:r>
          </w:p>
        </w:tc>
      </w:tr>
      <w:tr w:rsidR="00334B2F" w:rsidRPr="00176AA7" w14:paraId="1F115777" w14:textId="77777777" w:rsidTr="00CB0ADE">
        <w:tc>
          <w:tcPr>
            <w:tcW w:w="720" w:type="dxa"/>
            <w:tcBorders>
              <w:top w:val="single" w:sz="4" w:space="0" w:color="auto"/>
              <w:left w:val="single" w:sz="4" w:space="0" w:color="auto"/>
              <w:bottom w:val="single" w:sz="4" w:space="0" w:color="auto"/>
              <w:right w:val="single" w:sz="4" w:space="0" w:color="auto"/>
            </w:tcBorders>
          </w:tcPr>
          <w:p w14:paraId="7634868F" w14:textId="77777777" w:rsidR="00334B2F" w:rsidRPr="00176AA7" w:rsidRDefault="00334B2F" w:rsidP="00CB0ADE">
            <w:pPr>
              <w:jc w:val="center"/>
              <w:rPr>
                <w:rFonts w:ascii="GHEA Grapalat" w:hAnsi="GHEA Grapalat"/>
                <w:b/>
                <w:sz w:val="20"/>
                <w:szCs w:val="20"/>
              </w:rPr>
            </w:pPr>
            <w:r w:rsidRPr="00176AA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81B1329" w14:textId="77777777" w:rsidR="00334B2F" w:rsidRPr="00176AA7" w:rsidRDefault="00334B2F" w:rsidP="00CB0ADE">
            <w:pPr>
              <w:jc w:val="center"/>
              <w:rPr>
                <w:rFonts w:ascii="GHEA Grapalat" w:hAnsi="GHEA Grapalat"/>
                <w:b/>
                <w:sz w:val="20"/>
                <w:szCs w:val="20"/>
              </w:rPr>
            </w:pPr>
            <w:r w:rsidRPr="00176AA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1BAE570" w14:textId="77777777" w:rsidR="00334B2F" w:rsidRPr="00176AA7" w:rsidRDefault="00334B2F" w:rsidP="00CB0ADE">
            <w:pPr>
              <w:jc w:val="center"/>
              <w:rPr>
                <w:rFonts w:ascii="GHEA Grapalat" w:hAnsi="GHEA Grapalat"/>
                <w:b/>
                <w:sz w:val="20"/>
                <w:szCs w:val="20"/>
              </w:rPr>
            </w:pPr>
            <w:r w:rsidRPr="00176AA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00AF7D" w14:textId="77777777" w:rsidR="00334B2F" w:rsidRPr="00176AA7" w:rsidRDefault="00334B2F" w:rsidP="00CB0ADE">
            <w:pPr>
              <w:jc w:val="center"/>
              <w:rPr>
                <w:rFonts w:ascii="GHEA Grapalat" w:hAnsi="GHEA Grapalat"/>
                <w:b/>
                <w:sz w:val="20"/>
                <w:szCs w:val="20"/>
              </w:rPr>
            </w:pPr>
            <w:r w:rsidRPr="00176AA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75911EC" w14:textId="77777777" w:rsidR="00334B2F" w:rsidRPr="00176AA7" w:rsidRDefault="00334B2F" w:rsidP="00CB0ADE">
            <w:pPr>
              <w:jc w:val="center"/>
              <w:rPr>
                <w:rFonts w:ascii="GHEA Grapalat" w:hAnsi="GHEA Grapalat"/>
                <w:b/>
                <w:sz w:val="20"/>
                <w:szCs w:val="20"/>
              </w:rPr>
            </w:pPr>
            <w:r w:rsidRPr="00176AA7">
              <w:rPr>
                <w:rFonts w:ascii="GHEA Grapalat" w:hAnsi="GHEA Grapalat"/>
                <w:b/>
                <w:sz w:val="20"/>
                <w:szCs w:val="20"/>
              </w:rPr>
              <w:t>5</w:t>
            </w:r>
          </w:p>
        </w:tc>
      </w:tr>
      <w:tr w:rsidR="00334B2F" w:rsidRPr="00176AA7" w14:paraId="1E058FFB" w14:textId="77777777" w:rsidTr="00CB0ADE">
        <w:tc>
          <w:tcPr>
            <w:tcW w:w="720" w:type="dxa"/>
            <w:tcBorders>
              <w:top w:val="single" w:sz="4" w:space="0" w:color="auto"/>
              <w:left w:val="single" w:sz="4" w:space="0" w:color="auto"/>
              <w:bottom w:val="single" w:sz="4" w:space="0" w:color="auto"/>
              <w:right w:val="single" w:sz="4" w:space="0" w:color="auto"/>
            </w:tcBorders>
          </w:tcPr>
          <w:p w14:paraId="775523B4" w14:textId="77777777"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847A86E" w14:textId="77777777"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0153724"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115E1"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E11C3F" w14:textId="77777777"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lang w:val="hy-AM"/>
              </w:rPr>
              <w:t>Փաստաթղթի վրա նախապես լրացված է &lt;Վճարման պահանջագիր&gt;</w:t>
            </w:r>
          </w:p>
        </w:tc>
      </w:tr>
      <w:tr w:rsidR="00334B2F" w:rsidRPr="00176AA7" w14:paraId="77C5B475" w14:textId="77777777" w:rsidTr="00CB0ADE">
        <w:tc>
          <w:tcPr>
            <w:tcW w:w="720" w:type="dxa"/>
            <w:tcBorders>
              <w:top w:val="single" w:sz="4" w:space="0" w:color="auto"/>
              <w:left w:val="single" w:sz="4" w:space="0" w:color="auto"/>
              <w:bottom w:val="single" w:sz="4" w:space="0" w:color="auto"/>
              <w:right w:val="single" w:sz="4" w:space="0" w:color="auto"/>
            </w:tcBorders>
          </w:tcPr>
          <w:p w14:paraId="567143A9" w14:textId="77777777" w:rsidR="00334B2F" w:rsidRPr="00176AA7"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23D7C11" w14:textId="77777777" w:rsidR="00334B2F" w:rsidRPr="00176AA7" w:rsidRDefault="00334B2F" w:rsidP="00CB0ADE">
            <w:pPr>
              <w:jc w:val="both"/>
              <w:rPr>
                <w:rFonts w:ascii="GHEA Grapalat" w:hAnsi="GHEA Grapalat"/>
                <w:sz w:val="20"/>
                <w:szCs w:val="20"/>
              </w:rPr>
            </w:pPr>
            <w:proofErr w:type="spellStart"/>
            <w:r w:rsidRPr="00176AA7">
              <w:rPr>
                <w:rFonts w:ascii="GHEA Grapalat" w:hAnsi="GHEA Grapalat"/>
                <w:sz w:val="20"/>
                <w:szCs w:val="20"/>
              </w:rPr>
              <w:t>վճարման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պահանջագրի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CD7191"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A95E7"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58AAB"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շահառուի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բանկին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վճարման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պահանջագիրը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ներկայացնելիս</w:t>
            </w:r>
            <w:proofErr w:type="spellEnd"/>
          </w:p>
        </w:tc>
      </w:tr>
      <w:tr w:rsidR="00334B2F" w:rsidRPr="00176AA7" w14:paraId="3953DEB7" w14:textId="77777777" w:rsidTr="00CB0ADE">
        <w:tc>
          <w:tcPr>
            <w:tcW w:w="720" w:type="dxa"/>
            <w:tcBorders>
              <w:top w:val="single" w:sz="4" w:space="0" w:color="auto"/>
              <w:left w:val="single" w:sz="4" w:space="0" w:color="auto"/>
              <w:bottom w:val="single" w:sz="4" w:space="0" w:color="auto"/>
              <w:right w:val="single" w:sz="4" w:space="0" w:color="auto"/>
            </w:tcBorders>
          </w:tcPr>
          <w:p w14:paraId="76A8F3BF" w14:textId="77777777" w:rsidR="00334B2F" w:rsidRPr="00176AA7"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A9BE158" w14:textId="77777777" w:rsidR="00334B2F" w:rsidRPr="00176AA7" w:rsidRDefault="00334B2F" w:rsidP="00CB0ADE">
            <w:pPr>
              <w:jc w:val="both"/>
              <w:rPr>
                <w:rFonts w:ascii="GHEA Grapalat" w:hAnsi="GHEA Grapalat"/>
                <w:sz w:val="20"/>
                <w:szCs w:val="20"/>
              </w:rPr>
            </w:pPr>
            <w:proofErr w:type="spellStart"/>
            <w:r w:rsidRPr="00176AA7">
              <w:rPr>
                <w:rFonts w:ascii="GHEA Grapalat" w:hAnsi="GHEA Grapalat"/>
                <w:sz w:val="20"/>
                <w:szCs w:val="20"/>
              </w:rPr>
              <w:t>ներկայացման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920C9A7"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E4FFF5"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p w14:paraId="413C303F" w14:textId="77777777" w:rsidR="00334B2F" w:rsidRPr="00176AA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13BD59" w14:textId="77777777" w:rsidR="00334B2F" w:rsidRPr="00176AA7" w:rsidRDefault="00334B2F" w:rsidP="00CB0ADE">
            <w:pPr>
              <w:ind w:left="132" w:hanging="132"/>
              <w:jc w:val="center"/>
              <w:rPr>
                <w:rFonts w:ascii="GHEA Grapalat" w:hAnsi="GHEA Grapalat"/>
                <w:sz w:val="20"/>
                <w:szCs w:val="20"/>
                <w:lang w:val="hy-AM"/>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շահառուի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բանկին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վճարման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պահանջագրի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ներկայացման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օրը</w:t>
            </w:r>
            <w:proofErr w:type="spellEnd"/>
            <w:r w:rsidRPr="00176AA7">
              <w:rPr>
                <w:rFonts w:ascii="GHEA Grapalat" w:hAnsi="GHEA Grapalat"/>
                <w:sz w:val="20"/>
                <w:szCs w:val="20"/>
                <w:lang w:val="hy-AM"/>
              </w:rPr>
              <w:t xml:space="preserve">: </w:t>
            </w:r>
          </w:p>
        </w:tc>
      </w:tr>
      <w:tr w:rsidR="00334B2F" w:rsidRPr="00176AA7" w14:paraId="30A6D816" w14:textId="77777777" w:rsidTr="00CB0ADE">
        <w:tc>
          <w:tcPr>
            <w:tcW w:w="720" w:type="dxa"/>
            <w:tcBorders>
              <w:top w:val="single" w:sz="4" w:space="0" w:color="auto"/>
              <w:left w:val="single" w:sz="4" w:space="0" w:color="auto"/>
              <w:bottom w:val="single" w:sz="4" w:space="0" w:color="auto"/>
              <w:right w:val="single" w:sz="4" w:space="0" w:color="auto"/>
            </w:tcBorders>
          </w:tcPr>
          <w:p w14:paraId="6193F516" w14:textId="77777777" w:rsidR="00334B2F" w:rsidRPr="00176AA7"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42E2855" w14:textId="77777777" w:rsidR="00334B2F" w:rsidRPr="00176AA7" w:rsidRDefault="00334B2F" w:rsidP="00CB0ADE">
            <w:pPr>
              <w:jc w:val="both"/>
              <w:rPr>
                <w:rFonts w:ascii="GHEA Grapalat" w:hAnsi="GHEA Grapalat"/>
                <w:sz w:val="20"/>
                <w:szCs w:val="20"/>
              </w:rPr>
            </w:pPr>
            <w:r w:rsidRPr="00176AA7">
              <w:rPr>
                <w:rFonts w:ascii="GHEA Grapalat" w:hAnsi="GHEA Grapalat" w:cs="Sylfaen"/>
                <w:sz w:val="20"/>
                <w:szCs w:val="20"/>
                <w:lang w:val="hy-AM"/>
              </w:rPr>
              <w:t>Վճարողի անվանումը</w:t>
            </w:r>
            <w:r w:rsidRPr="00176AA7">
              <w:rPr>
                <w:rFonts w:ascii="GHEA Grapalat" w:hAnsi="GHEA Grapalat" w:cs="Sylfaen"/>
                <w:sz w:val="20"/>
                <w:szCs w:val="20"/>
              </w:rPr>
              <w:t>,</w:t>
            </w:r>
            <w:r w:rsidRPr="00176AA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CE0876"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790EC"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p w14:paraId="38EFA9E4"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այն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անձի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անունը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որի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հաշվից</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պետք</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գանձվի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պահանջագրով</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նշված</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գումարը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անունը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ազգանունը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եթե</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այն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ֆիզիկական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անձ</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կամ</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անվանումը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եթե</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այն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իրավաբանական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անձ</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Նշվում</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են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նաև</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այլ</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տվյալներ</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ըստ</w:t>
            </w:r>
            <w:proofErr w:type="spellEnd"/>
            <w:r w:rsidRPr="00176AA7">
              <w:rPr>
                <w:rFonts w:ascii="GHEA Grapalat" w:hAnsi="GHEA Grapalat"/>
                <w:sz w:val="20"/>
                <w:szCs w:val="20"/>
              </w:rPr>
              <w:t xml:space="preserve"> </w:t>
            </w:r>
            <w:proofErr w:type="spellStart"/>
            <w:proofErr w:type="gramStart"/>
            <w:r w:rsidRPr="00176AA7">
              <w:rPr>
                <w:rFonts w:ascii="GHEA Grapalat" w:hAnsi="GHEA Grapalat"/>
                <w:sz w:val="20"/>
                <w:szCs w:val="20"/>
              </w:rPr>
              <w:t>անհրաժեշտության:Լրացվում</w:t>
            </w:r>
            <w:proofErr w:type="spellEnd"/>
            <w:proofErr w:type="gramEnd"/>
            <w:r w:rsidRPr="00176AA7">
              <w:rPr>
                <w:rFonts w:ascii="GHEA Grapalat" w:hAnsi="GHEA Grapalat"/>
                <w:sz w:val="20"/>
                <w:szCs w:val="20"/>
              </w:rPr>
              <w:t xml:space="preserve"> է </w:t>
            </w: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D5568EB" w14:textId="77777777" w:rsidR="00334B2F" w:rsidRPr="00176AA7" w:rsidRDefault="00334B2F" w:rsidP="00CB0ADE">
            <w:pPr>
              <w:ind w:left="252" w:hanging="252"/>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p>
        </w:tc>
      </w:tr>
      <w:tr w:rsidR="00334B2F" w:rsidRPr="00176AA7" w14:paraId="2770E7AB" w14:textId="77777777" w:rsidTr="00CB0ADE">
        <w:tc>
          <w:tcPr>
            <w:tcW w:w="720" w:type="dxa"/>
            <w:tcBorders>
              <w:top w:val="single" w:sz="4" w:space="0" w:color="auto"/>
              <w:left w:val="single" w:sz="4" w:space="0" w:color="auto"/>
              <w:bottom w:val="single" w:sz="4" w:space="0" w:color="auto"/>
              <w:right w:val="single" w:sz="4" w:space="0" w:color="auto"/>
            </w:tcBorders>
          </w:tcPr>
          <w:p w14:paraId="0BBCA03C" w14:textId="77777777"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5BC1E9"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վճարողին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սպասարկող</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ֆինանսական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կազմակերպության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մասնաճյուղի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անվանումը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բանկը</w:t>
            </w:r>
            <w:proofErr w:type="spellEnd"/>
            <w:r w:rsidRPr="00176AA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12AF69E"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43BF3F"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r w:rsidRPr="00176AA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0CC868"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p>
        </w:tc>
      </w:tr>
      <w:tr w:rsidR="00334B2F" w:rsidRPr="00176AA7" w14:paraId="1BD69F68" w14:textId="77777777" w:rsidTr="00CB0ADE">
        <w:tc>
          <w:tcPr>
            <w:tcW w:w="720" w:type="dxa"/>
            <w:tcBorders>
              <w:top w:val="single" w:sz="4" w:space="0" w:color="auto"/>
              <w:left w:val="single" w:sz="4" w:space="0" w:color="auto"/>
              <w:bottom w:val="single" w:sz="4" w:space="0" w:color="auto"/>
              <w:right w:val="single" w:sz="4" w:space="0" w:color="auto"/>
            </w:tcBorders>
          </w:tcPr>
          <w:p w14:paraId="31745334" w14:textId="77777777"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6A8C1B0"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հաշվի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1B67F0"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6F2459"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p w14:paraId="5BD25315"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բանկային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հաշվի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համարը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իրեն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սպասարկող</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ֆինանսական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կազմակերպությունում</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մասնաճյուղի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որից</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պետք</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գանձվի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պահանջագրով</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նշված</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գումարը</w:t>
            </w:r>
            <w:proofErr w:type="spellEnd"/>
            <w:r w:rsidRPr="00176AA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A2412"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p>
        </w:tc>
      </w:tr>
      <w:tr w:rsidR="00334B2F" w:rsidRPr="00176AA7" w14:paraId="47BD7C5D" w14:textId="77777777" w:rsidTr="00CB0ADE">
        <w:tc>
          <w:tcPr>
            <w:tcW w:w="720" w:type="dxa"/>
            <w:tcBorders>
              <w:top w:val="single" w:sz="4" w:space="0" w:color="auto"/>
              <w:left w:val="single" w:sz="4" w:space="0" w:color="auto"/>
              <w:bottom w:val="single" w:sz="4" w:space="0" w:color="auto"/>
              <w:right w:val="single" w:sz="4" w:space="0" w:color="auto"/>
            </w:tcBorders>
          </w:tcPr>
          <w:p w14:paraId="13AE1C98" w14:textId="77777777"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98BB575"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FBD12DC"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95518"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ոչ</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պարտադիր</w:t>
            </w:r>
            <w:proofErr w:type="spellEnd"/>
          </w:p>
          <w:p w14:paraId="36924506"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Հայաստանի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Հանրապետության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նորմատիվ</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իրավական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ակտերով</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սահմաված</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դեպքերում</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երբ</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վճարողը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հանդիսանում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հաշվառված</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46EBFB6"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p>
        </w:tc>
      </w:tr>
      <w:tr w:rsidR="00334B2F" w:rsidRPr="00176AA7" w14:paraId="2207D504" w14:textId="77777777" w:rsidTr="00CB0ADE">
        <w:tc>
          <w:tcPr>
            <w:tcW w:w="720" w:type="dxa"/>
            <w:tcBorders>
              <w:top w:val="single" w:sz="4" w:space="0" w:color="auto"/>
              <w:left w:val="single" w:sz="4" w:space="0" w:color="auto"/>
              <w:bottom w:val="single" w:sz="4" w:space="0" w:color="auto"/>
              <w:right w:val="single" w:sz="4" w:space="0" w:color="auto"/>
            </w:tcBorders>
          </w:tcPr>
          <w:p w14:paraId="4B58CE0E" w14:textId="77777777"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8E5D9DC"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4E3A08B"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92C33E"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ոչ</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պարտադիր</w:t>
            </w:r>
            <w:proofErr w:type="spellEnd"/>
          </w:p>
          <w:p w14:paraId="48591E0E"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Հայաստանի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Հանրապետության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նորմատիվ</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իրավական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ակտերով</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lastRenderedPageBreak/>
              <w:t>սահմանված</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դեպքերում</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երբ</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վճարողը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հանդիսանում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ֆիզիկական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DE2D4BB"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lastRenderedPageBreak/>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p>
        </w:tc>
      </w:tr>
      <w:tr w:rsidR="00334B2F" w:rsidRPr="00176AA7" w14:paraId="69CFE4CB" w14:textId="77777777" w:rsidTr="00CB0ADE">
        <w:tc>
          <w:tcPr>
            <w:tcW w:w="720" w:type="dxa"/>
            <w:tcBorders>
              <w:top w:val="single" w:sz="4" w:space="0" w:color="auto"/>
              <w:left w:val="single" w:sz="4" w:space="0" w:color="auto"/>
              <w:bottom w:val="single" w:sz="4" w:space="0" w:color="auto"/>
              <w:right w:val="single" w:sz="4" w:space="0" w:color="auto"/>
            </w:tcBorders>
          </w:tcPr>
          <w:p w14:paraId="2183AE15" w14:textId="77777777"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3BA14E0" w14:textId="77777777" w:rsidR="00334B2F" w:rsidRPr="00176AA7" w:rsidRDefault="00334B2F" w:rsidP="00CB0ADE">
            <w:pPr>
              <w:jc w:val="center"/>
              <w:rPr>
                <w:rFonts w:ascii="GHEA Grapalat" w:hAnsi="GHEA Grapalat"/>
                <w:sz w:val="20"/>
                <w:szCs w:val="20"/>
              </w:rPr>
            </w:pPr>
            <w:proofErr w:type="spellStart"/>
            <w:proofErr w:type="gramStart"/>
            <w:r w:rsidRPr="00176AA7">
              <w:rPr>
                <w:rFonts w:ascii="GHEA Grapalat" w:hAnsi="GHEA Grapalat"/>
                <w:sz w:val="20"/>
                <w:szCs w:val="20"/>
              </w:rPr>
              <w:t>շահառու</w:t>
            </w:r>
            <w:proofErr w:type="spellEnd"/>
            <w:r w:rsidRPr="00176AA7">
              <w:rPr>
                <w:rFonts w:ascii="GHEA Grapalat" w:hAnsi="GHEA Grapalat" w:cs="Sylfaen"/>
                <w:sz w:val="20"/>
                <w:szCs w:val="20"/>
                <w:lang w:val="hy-AM"/>
              </w:rPr>
              <w:t>ի  անվանումը</w:t>
            </w:r>
            <w:proofErr w:type="gramEnd"/>
            <w:r w:rsidRPr="00176AA7">
              <w:rPr>
                <w:rFonts w:ascii="GHEA Grapalat" w:hAnsi="GHEA Grapalat" w:cs="Sylfaen"/>
                <w:sz w:val="20"/>
                <w:szCs w:val="20"/>
              </w:rPr>
              <w:t>,</w:t>
            </w:r>
            <w:r w:rsidRPr="00176AA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BFA686"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6431A7"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p w14:paraId="09D1BEBE"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շահառու</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հանդիսացող</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անձի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վճարումը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ստացողի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անվանումը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Նշվում</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են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նաև</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այլ</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տվյալներ</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ըստ</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E8F4827"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նախապես</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շահառուի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հրավերով</w:t>
            </w:r>
            <w:proofErr w:type="spellEnd"/>
          </w:p>
        </w:tc>
      </w:tr>
      <w:tr w:rsidR="00334B2F" w:rsidRPr="00176AA7" w14:paraId="265B5C64" w14:textId="77777777" w:rsidTr="00CB0ADE">
        <w:tc>
          <w:tcPr>
            <w:tcW w:w="720" w:type="dxa"/>
            <w:tcBorders>
              <w:top w:val="single" w:sz="4" w:space="0" w:color="auto"/>
              <w:left w:val="single" w:sz="4" w:space="0" w:color="auto"/>
              <w:bottom w:val="single" w:sz="4" w:space="0" w:color="auto"/>
              <w:right w:val="single" w:sz="4" w:space="0" w:color="auto"/>
            </w:tcBorders>
          </w:tcPr>
          <w:p w14:paraId="67893DC6" w14:textId="77777777"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713C2B4"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շահառուի</w:t>
            </w:r>
            <w:proofErr w:type="spellEnd"/>
            <w:r w:rsidRPr="00176AA7">
              <w:rPr>
                <w:rFonts w:ascii="GHEA Grapalat" w:hAnsi="GHEA Grapalat"/>
                <w:sz w:val="20"/>
                <w:szCs w:val="20"/>
              </w:rPr>
              <w:t xml:space="preserve"> Հ</w:t>
            </w:r>
            <w:r w:rsidRPr="00176AA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C212AD6"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753D77"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ոչ</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պարտադիր</w:t>
            </w:r>
            <w:proofErr w:type="spellEnd"/>
          </w:p>
          <w:p w14:paraId="5FC3E375" w14:textId="77777777" w:rsidR="00334B2F" w:rsidRPr="00176AA7" w:rsidRDefault="00334B2F" w:rsidP="00CB0ADE">
            <w:pPr>
              <w:jc w:val="center"/>
              <w:rPr>
                <w:rFonts w:ascii="GHEA Grapalat" w:hAnsi="GHEA Grapalat"/>
                <w:sz w:val="20"/>
                <w:szCs w:val="20"/>
              </w:rPr>
            </w:pPr>
            <w:r w:rsidRPr="00176AA7">
              <w:rPr>
                <w:rFonts w:ascii="GHEA Grapalat" w:hAnsi="GHEA Grapalat" w:cs="Sylfaen"/>
                <w:sz w:val="20"/>
                <w:szCs w:val="20"/>
              </w:rPr>
              <w:t xml:space="preserve"> (</w:t>
            </w:r>
            <w:r w:rsidRPr="00176AA7">
              <w:rPr>
                <w:rFonts w:ascii="GHEA Grapalat" w:hAnsi="GHEA Grapalat" w:cs="Sylfaen"/>
                <w:sz w:val="20"/>
                <w:szCs w:val="20"/>
                <w:lang w:val="hy-AM"/>
              </w:rPr>
              <w:t>գնումների հետ կապված գործընթացում չի լրացվում</w:t>
            </w:r>
            <w:r w:rsidRPr="00176AA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8F9E88D" w14:textId="77777777" w:rsidR="00334B2F" w:rsidRPr="00176AA7" w:rsidRDefault="00334B2F" w:rsidP="00CB0ADE">
            <w:pPr>
              <w:jc w:val="center"/>
              <w:rPr>
                <w:rFonts w:ascii="GHEA Grapalat" w:hAnsi="GHEA Grapalat"/>
                <w:sz w:val="20"/>
                <w:szCs w:val="20"/>
              </w:rPr>
            </w:pPr>
            <w:r w:rsidRPr="00176AA7">
              <w:rPr>
                <w:rFonts w:ascii="GHEA Grapalat" w:hAnsi="GHEA Grapalat" w:cs="Sylfaen"/>
                <w:sz w:val="20"/>
                <w:szCs w:val="20"/>
                <w:lang w:val="ru-RU"/>
              </w:rPr>
              <w:t>(</w:t>
            </w:r>
            <w:r w:rsidRPr="00176AA7">
              <w:rPr>
                <w:rFonts w:ascii="GHEA Grapalat" w:hAnsi="GHEA Grapalat" w:cs="Sylfaen"/>
                <w:sz w:val="20"/>
                <w:szCs w:val="20"/>
                <w:lang w:val="hy-AM"/>
              </w:rPr>
              <w:t>չի լրացվում</w:t>
            </w:r>
            <w:r w:rsidRPr="00176AA7">
              <w:rPr>
                <w:rFonts w:ascii="GHEA Grapalat" w:hAnsi="GHEA Grapalat" w:cs="Sylfaen"/>
                <w:sz w:val="20"/>
                <w:szCs w:val="20"/>
                <w:lang w:val="ru-RU"/>
              </w:rPr>
              <w:t>)</w:t>
            </w:r>
          </w:p>
        </w:tc>
      </w:tr>
      <w:tr w:rsidR="00334B2F" w:rsidRPr="00176AA7" w14:paraId="56E5ADE1" w14:textId="77777777" w:rsidTr="00CB0ADE">
        <w:tc>
          <w:tcPr>
            <w:tcW w:w="720" w:type="dxa"/>
            <w:tcBorders>
              <w:top w:val="single" w:sz="4" w:space="0" w:color="auto"/>
              <w:left w:val="single" w:sz="4" w:space="0" w:color="auto"/>
              <w:bottom w:val="single" w:sz="4" w:space="0" w:color="auto"/>
              <w:right w:val="single" w:sz="4" w:space="0" w:color="auto"/>
            </w:tcBorders>
          </w:tcPr>
          <w:p w14:paraId="19F422DA" w14:textId="77777777"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5E9B35A"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շահառուի</w:t>
            </w:r>
            <w:proofErr w:type="spellEnd"/>
            <w:r w:rsidRPr="00176AA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1925957"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7A29AF"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ոչ</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պարտադիր</w:t>
            </w:r>
            <w:proofErr w:type="spellEnd"/>
          </w:p>
          <w:p w14:paraId="279DF891"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Հայաստանի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Հանրապետության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նորմատիվ</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իրավական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ակտերով</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սահմանված</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դեպքերում</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երբ</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շահառուն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հանդիսանում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հաշվառված</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հարկատու</w:t>
            </w:r>
            <w:proofErr w:type="spellEnd"/>
            <w:r w:rsidRPr="00176AA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2558BEB"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նախապես</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շահառուի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հրավերով</w:t>
            </w:r>
            <w:proofErr w:type="spellEnd"/>
          </w:p>
        </w:tc>
      </w:tr>
      <w:tr w:rsidR="00334B2F" w:rsidRPr="00176AA7" w14:paraId="4DF77D97" w14:textId="77777777" w:rsidTr="00CB0ADE">
        <w:tc>
          <w:tcPr>
            <w:tcW w:w="720" w:type="dxa"/>
            <w:tcBorders>
              <w:top w:val="single" w:sz="4" w:space="0" w:color="auto"/>
              <w:left w:val="single" w:sz="4" w:space="0" w:color="auto"/>
              <w:bottom w:val="single" w:sz="4" w:space="0" w:color="auto"/>
              <w:right w:val="single" w:sz="4" w:space="0" w:color="auto"/>
            </w:tcBorders>
          </w:tcPr>
          <w:p w14:paraId="444C8627" w14:textId="77777777"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6C351D8"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շահառուին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սպասարկող</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ֆինանսական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կազմակերպության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մասնաճյուղի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անվանումը</w:t>
            </w:r>
            <w:proofErr w:type="spellEnd"/>
            <w:r w:rsidRPr="00176AA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27B6D7"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9E3B1B"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4E7551"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նախապես</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շահառուի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հրավերով</w:t>
            </w:r>
            <w:proofErr w:type="spellEnd"/>
          </w:p>
        </w:tc>
      </w:tr>
      <w:tr w:rsidR="00334B2F" w:rsidRPr="00176AA7" w14:paraId="04F3C0E2" w14:textId="77777777" w:rsidTr="00CB0ADE">
        <w:tc>
          <w:tcPr>
            <w:tcW w:w="720" w:type="dxa"/>
            <w:tcBorders>
              <w:top w:val="single" w:sz="4" w:space="0" w:color="auto"/>
              <w:left w:val="single" w:sz="4" w:space="0" w:color="auto"/>
              <w:bottom w:val="single" w:sz="4" w:space="0" w:color="auto"/>
              <w:right w:val="single" w:sz="4" w:space="0" w:color="auto"/>
            </w:tcBorders>
          </w:tcPr>
          <w:p w14:paraId="2A99E98A" w14:textId="77777777"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DA12B3F"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շահառուի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հաշվի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B05011A"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082DF7"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p w14:paraId="56D84FAB"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շահառուի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այն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բանկային</w:t>
            </w:r>
            <w:proofErr w:type="spellEnd"/>
            <w:r w:rsidRPr="00176AA7">
              <w:rPr>
                <w:rFonts w:ascii="GHEA Grapalat" w:hAnsi="GHEA Grapalat"/>
                <w:sz w:val="20"/>
                <w:szCs w:val="20"/>
              </w:rPr>
              <w:t xml:space="preserve"> (</w:t>
            </w:r>
            <w:r w:rsidRPr="00176AA7">
              <w:rPr>
                <w:rFonts w:ascii="GHEA Grapalat" w:hAnsi="GHEA Grapalat"/>
                <w:sz w:val="20"/>
                <w:szCs w:val="20"/>
                <w:lang w:val="hy-AM"/>
              </w:rPr>
              <w:t>գանձապետական</w:t>
            </w:r>
            <w:r w:rsidRPr="00176AA7">
              <w:rPr>
                <w:rFonts w:ascii="GHEA Grapalat" w:hAnsi="GHEA Grapalat"/>
                <w:sz w:val="20"/>
                <w:szCs w:val="20"/>
              </w:rPr>
              <w:t xml:space="preserve">) </w:t>
            </w:r>
            <w:proofErr w:type="spellStart"/>
            <w:r w:rsidRPr="00176AA7">
              <w:rPr>
                <w:rFonts w:ascii="GHEA Grapalat" w:hAnsi="GHEA Grapalat"/>
                <w:sz w:val="20"/>
                <w:szCs w:val="20"/>
              </w:rPr>
              <w:t>հաշվի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համարը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որի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վրա</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պետք</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փոխանցվեն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վճարողից</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գանձված</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3754563"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նախապես</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շահառուի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հրավերով</w:t>
            </w:r>
            <w:proofErr w:type="spellEnd"/>
          </w:p>
        </w:tc>
      </w:tr>
      <w:tr w:rsidR="00334B2F" w:rsidRPr="00176AA7" w14:paraId="1C10F753" w14:textId="77777777" w:rsidTr="00CB0ADE">
        <w:tc>
          <w:tcPr>
            <w:tcW w:w="720" w:type="dxa"/>
            <w:tcBorders>
              <w:top w:val="single" w:sz="4" w:space="0" w:color="auto"/>
              <w:left w:val="single" w:sz="4" w:space="0" w:color="auto"/>
              <w:bottom w:val="single" w:sz="4" w:space="0" w:color="auto"/>
              <w:right w:val="single" w:sz="4" w:space="0" w:color="auto"/>
            </w:tcBorders>
          </w:tcPr>
          <w:p w14:paraId="163B5062" w14:textId="77777777"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876E81"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գումարը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թվերով</w:t>
            </w:r>
            <w:proofErr w:type="spellEnd"/>
            <w:r w:rsidRPr="00176AA7">
              <w:rPr>
                <w:rFonts w:ascii="GHEA Grapalat" w:hAnsi="GHEA Grapalat"/>
                <w:sz w:val="20"/>
                <w:szCs w:val="20"/>
              </w:rPr>
              <w:t xml:space="preserve"> և </w:t>
            </w:r>
            <w:proofErr w:type="spellStart"/>
            <w:r w:rsidRPr="00176AA7">
              <w:rPr>
                <w:rFonts w:ascii="GHEA Grapalat" w:hAnsi="GHEA Grapalat"/>
                <w:sz w:val="20"/>
                <w:szCs w:val="20"/>
              </w:rPr>
              <w:t>բառերով</w:t>
            </w:r>
            <w:proofErr w:type="spellEnd"/>
            <w:r w:rsidRPr="00176AA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2A73FD3"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487053"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p w14:paraId="1709DE92"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շահառուին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վճարման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ենթակա</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AC4647" w14:textId="77777777" w:rsidR="00334B2F" w:rsidRPr="00176AA7" w:rsidRDefault="00334B2F" w:rsidP="00CB0ADE">
            <w:pPr>
              <w:jc w:val="center"/>
              <w:rPr>
                <w:rFonts w:ascii="GHEA Grapalat" w:hAnsi="GHEA Grapalat"/>
                <w:sz w:val="20"/>
                <w:szCs w:val="20"/>
                <w:lang w:val="hy-AM"/>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p>
        </w:tc>
      </w:tr>
      <w:tr w:rsidR="00334B2F" w:rsidRPr="003823A9" w14:paraId="5BAC9FDA" w14:textId="77777777" w:rsidTr="00CB0ADE">
        <w:tc>
          <w:tcPr>
            <w:tcW w:w="720" w:type="dxa"/>
            <w:tcBorders>
              <w:top w:val="single" w:sz="4" w:space="0" w:color="auto"/>
              <w:left w:val="single" w:sz="4" w:space="0" w:color="auto"/>
              <w:bottom w:val="single" w:sz="4" w:space="0" w:color="auto"/>
              <w:right w:val="single" w:sz="4" w:space="0" w:color="auto"/>
            </w:tcBorders>
          </w:tcPr>
          <w:p w14:paraId="51ECE36C" w14:textId="77777777"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7DD8FE3" w14:textId="77777777" w:rsidR="00334B2F" w:rsidRPr="00176AA7" w:rsidRDefault="00334B2F" w:rsidP="00CB0ADE">
            <w:pPr>
              <w:jc w:val="center"/>
              <w:rPr>
                <w:rFonts w:ascii="GHEA Grapalat" w:hAnsi="GHEA Grapalat"/>
                <w:sz w:val="20"/>
                <w:szCs w:val="20"/>
                <w:lang w:val="hy-AM"/>
              </w:rPr>
            </w:pPr>
            <w:r w:rsidRPr="00176AA7">
              <w:rPr>
                <w:rFonts w:ascii="GHEA Grapalat" w:hAnsi="GHEA Grapalat" w:cs="Sylfaen"/>
                <w:sz w:val="20"/>
                <w:szCs w:val="20"/>
                <w:lang w:val="hy-AM"/>
              </w:rPr>
              <w:t>Ակցեպտավորված գումարը՝  (</w:t>
            </w:r>
            <w:proofErr w:type="spellStart"/>
            <w:r w:rsidRPr="00176AA7">
              <w:rPr>
                <w:rFonts w:ascii="GHEA Grapalat" w:hAnsi="GHEA Grapalat" w:cs="Sylfaen"/>
                <w:sz w:val="20"/>
                <w:szCs w:val="20"/>
                <w:lang w:val="hy-AM"/>
              </w:rPr>
              <w:t>թվերովևբառերով</w:t>
            </w:r>
            <w:proofErr w:type="spellEnd"/>
            <w:r w:rsidRPr="00176AA7">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9E5AF49" w14:textId="77777777" w:rsidR="00334B2F" w:rsidRPr="00176AA7" w:rsidRDefault="00334B2F" w:rsidP="00CB0ADE">
            <w:pPr>
              <w:jc w:val="center"/>
              <w:rPr>
                <w:rFonts w:ascii="GHEA Grapalat" w:hAnsi="GHEA Grapalat"/>
                <w:sz w:val="20"/>
                <w:szCs w:val="20"/>
                <w:lang w:val="hy-AM"/>
              </w:rPr>
            </w:pPr>
            <w:proofErr w:type="spellStart"/>
            <w:r w:rsidRPr="00176A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8269B8" w14:textId="77777777"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lang w:val="hy-AM"/>
              </w:rPr>
              <w:t>ոչ պարտադիր</w:t>
            </w:r>
          </w:p>
          <w:p w14:paraId="351EAEC2" w14:textId="77777777" w:rsidR="00334B2F" w:rsidRPr="00176AA7" w:rsidRDefault="00334B2F" w:rsidP="00CB0ADE">
            <w:pPr>
              <w:jc w:val="center"/>
              <w:rPr>
                <w:rFonts w:ascii="GHEA Grapalat" w:hAnsi="GHEA Grapalat"/>
                <w:sz w:val="20"/>
                <w:szCs w:val="20"/>
                <w:lang w:val="hy-AM"/>
              </w:rPr>
            </w:pPr>
            <w:r w:rsidRPr="00176AA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230611" w14:textId="77777777" w:rsidR="00334B2F" w:rsidRPr="00176AA7" w:rsidRDefault="00334B2F" w:rsidP="00CB0ADE">
            <w:pPr>
              <w:jc w:val="center"/>
              <w:rPr>
                <w:rFonts w:ascii="GHEA Grapalat" w:hAnsi="GHEA Grapalat"/>
                <w:sz w:val="20"/>
                <w:szCs w:val="20"/>
                <w:lang w:val="hy-AM"/>
              </w:rPr>
            </w:pPr>
            <w:r w:rsidRPr="00176AA7">
              <w:rPr>
                <w:rFonts w:ascii="GHEA Grapalat" w:hAnsi="GHEA Grapalat" w:cs="Sylfaen"/>
                <w:sz w:val="20"/>
                <w:szCs w:val="20"/>
                <w:lang w:val="hy-AM"/>
              </w:rPr>
              <w:t xml:space="preserve">(չի լրացվում </w:t>
            </w:r>
            <w:proofErr w:type="spellStart"/>
            <w:r w:rsidRPr="00176AA7">
              <w:rPr>
                <w:rFonts w:ascii="GHEA Grapalat" w:hAnsi="GHEA Grapalat" w:cs="Sylfaen"/>
                <w:sz w:val="20"/>
                <w:szCs w:val="20"/>
                <w:lang w:val="hy-AM"/>
              </w:rPr>
              <w:t>եւ</w:t>
            </w:r>
            <w:proofErr w:type="spellEnd"/>
            <w:r w:rsidRPr="00176AA7">
              <w:rPr>
                <w:rFonts w:ascii="GHEA Grapalat" w:hAnsi="GHEA Grapalat" w:cs="Sylfaen"/>
                <w:sz w:val="20"/>
                <w:szCs w:val="20"/>
                <w:lang w:val="hy-AM"/>
              </w:rPr>
              <w:t xml:space="preserve"> չի կիրառվում)</w:t>
            </w:r>
          </w:p>
        </w:tc>
      </w:tr>
      <w:tr w:rsidR="00334B2F" w:rsidRPr="00176AA7" w14:paraId="2D3997F3" w14:textId="77777777" w:rsidTr="00CB0ADE">
        <w:tc>
          <w:tcPr>
            <w:tcW w:w="720" w:type="dxa"/>
            <w:tcBorders>
              <w:top w:val="single" w:sz="4" w:space="0" w:color="auto"/>
              <w:left w:val="single" w:sz="4" w:space="0" w:color="auto"/>
              <w:bottom w:val="single" w:sz="4" w:space="0" w:color="auto"/>
              <w:right w:val="single" w:sz="4" w:space="0" w:color="auto"/>
            </w:tcBorders>
          </w:tcPr>
          <w:p w14:paraId="087D5AC5" w14:textId="77777777"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C0FF29C"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արժույթը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բառերով</w:t>
            </w:r>
            <w:proofErr w:type="spellEnd"/>
            <w:r w:rsidRPr="00176AA7">
              <w:rPr>
                <w:rFonts w:ascii="GHEA Grapalat" w:hAnsi="GHEA Grapalat"/>
                <w:sz w:val="20"/>
                <w:szCs w:val="20"/>
              </w:rPr>
              <w:t xml:space="preserve"> և </w:t>
            </w:r>
            <w:proofErr w:type="spellStart"/>
            <w:r w:rsidRPr="00176AA7">
              <w:rPr>
                <w:rFonts w:ascii="GHEA Grapalat" w:hAnsi="GHEA Grapalat"/>
                <w:sz w:val="20"/>
                <w:szCs w:val="20"/>
              </w:rPr>
              <w:t>կոդով</w:t>
            </w:r>
            <w:proofErr w:type="spellEnd"/>
            <w:r w:rsidRPr="00176AA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DB299C"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D7FE77"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D4A0F4B"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p>
        </w:tc>
      </w:tr>
      <w:tr w:rsidR="00334B2F" w:rsidRPr="003823A9" w14:paraId="7C56AADB" w14:textId="77777777" w:rsidTr="00CB0ADE">
        <w:tc>
          <w:tcPr>
            <w:tcW w:w="720" w:type="dxa"/>
            <w:tcBorders>
              <w:top w:val="single" w:sz="4" w:space="0" w:color="auto"/>
              <w:left w:val="single" w:sz="4" w:space="0" w:color="auto"/>
              <w:bottom w:val="single" w:sz="4" w:space="0" w:color="auto"/>
              <w:right w:val="single" w:sz="4" w:space="0" w:color="auto"/>
            </w:tcBorders>
          </w:tcPr>
          <w:p w14:paraId="158707BE" w14:textId="77777777"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840BBEB"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գործարքի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676138A"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D887FF" w14:textId="77777777" w:rsidR="00334B2F" w:rsidRPr="00176AA7" w:rsidRDefault="00334B2F" w:rsidP="00CB0ADE">
            <w:pPr>
              <w:jc w:val="center"/>
              <w:rPr>
                <w:rFonts w:ascii="GHEA Grapalat" w:hAnsi="GHEA Grapalat"/>
                <w:sz w:val="20"/>
                <w:szCs w:val="20"/>
                <w:lang w:val="hy-AM"/>
              </w:rPr>
            </w:pPr>
            <w:proofErr w:type="spellStart"/>
            <w:r w:rsidRPr="00176AA7">
              <w:rPr>
                <w:rFonts w:ascii="GHEA Grapalat" w:hAnsi="GHEA Grapalat"/>
                <w:sz w:val="20"/>
                <w:szCs w:val="20"/>
              </w:rPr>
              <w:t>Պարտադիր</w:t>
            </w:r>
            <w:proofErr w:type="spellEnd"/>
            <w:r w:rsidRPr="00176AA7">
              <w:rPr>
                <w:rFonts w:ascii="GHEA Grapalat" w:hAnsi="GHEA Grapalat"/>
                <w:sz w:val="20"/>
                <w:szCs w:val="20"/>
              </w:rPr>
              <w:t xml:space="preserve"> </w:t>
            </w:r>
            <w:r w:rsidRPr="00176AA7">
              <w:rPr>
                <w:rFonts w:ascii="GHEA Grapalat" w:hAnsi="GHEA Grapalat"/>
                <w:sz w:val="20"/>
                <w:szCs w:val="20"/>
                <w:lang w:val="hy-AM"/>
              </w:rPr>
              <w:t xml:space="preserve">լրացվում է </w:t>
            </w:r>
            <w:r w:rsidRPr="00176AA7">
              <w:rPr>
                <w:rFonts w:ascii="GHEA Grapalat" w:hAnsi="GHEA Grapalat"/>
                <w:sz w:val="20"/>
                <w:szCs w:val="20"/>
              </w:rPr>
              <w:t>«</w:t>
            </w:r>
            <w:r w:rsidRPr="00176AA7">
              <w:rPr>
                <w:rFonts w:ascii="GHEA Grapalat" w:hAnsi="GHEA Grapalat"/>
                <w:sz w:val="20"/>
                <w:szCs w:val="20"/>
                <w:lang w:val="hy-AM"/>
              </w:rPr>
              <w:t>պայմանագրի կատարման ապահովման համար</w:t>
            </w:r>
            <w:r w:rsidRPr="00176AA7">
              <w:rPr>
                <w:rFonts w:ascii="GHEA Grapalat" w:hAnsi="GHEA Grapalat"/>
                <w:sz w:val="20"/>
                <w:szCs w:val="20"/>
              </w:rPr>
              <w:t>»</w:t>
            </w:r>
            <w:r w:rsidRPr="00176AA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FE62CEF" w14:textId="77777777"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lang w:val="hy-AM"/>
              </w:rPr>
              <w:t>նախապես լրացվում է շահառուի կողմից` հրավերով</w:t>
            </w:r>
          </w:p>
        </w:tc>
      </w:tr>
      <w:tr w:rsidR="00334B2F" w:rsidRPr="00176AA7" w14:paraId="55B4A8DB" w14:textId="77777777" w:rsidTr="00CB0ADE">
        <w:tc>
          <w:tcPr>
            <w:tcW w:w="720" w:type="dxa"/>
            <w:tcBorders>
              <w:top w:val="single" w:sz="4" w:space="0" w:color="auto"/>
              <w:left w:val="single" w:sz="4" w:space="0" w:color="auto"/>
              <w:bottom w:val="single" w:sz="4" w:space="0" w:color="auto"/>
              <w:right w:val="single" w:sz="4" w:space="0" w:color="auto"/>
            </w:tcBorders>
          </w:tcPr>
          <w:p w14:paraId="23E59231" w14:textId="77777777"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9261461" w14:textId="77777777" w:rsidR="00334B2F" w:rsidRPr="00176AA7" w:rsidRDefault="00334B2F" w:rsidP="00CB0ADE">
            <w:pPr>
              <w:jc w:val="center"/>
              <w:rPr>
                <w:rFonts w:ascii="GHEA Grapalat" w:hAnsi="GHEA Grapalat"/>
                <w:sz w:val="20"/>
                <w:szCs w:val="20"/>
              </w:rPr>
            </w:pPr>
            <w:r w:rsidRPr="00176AA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4E89805"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1CB5EE"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p w14:paraId="6A7C5B8D"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պահանջագրով</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նշված</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գումարի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գանձման</w:t>
            </w:r>
            <w:proofErr w:type="spellEnd"/>
            <w:r w:rsidRPr="00176AA7">
              <w:rPr>
                <w:rFonts w:ascii="GHEA Grapalat" w:hAnsi="GHEA Grapalat"/>
                <w:sz w:val="20"/>
                <w:szCs w:val="20"/>
              </w:rPr>
              <w:t xml:space="preserve"> և </w:t>
            </w:r>
            <w:proofErr w:type="spellStart"/>
            <w:r w:rsidRPr="00176AA7">
              <w:rPr>
                <w:rFonts w:ascii="GHEA Grapalat" w:hAnsi="GHEA Grapalat"/>
                <w:sz w:val="20"/>
                <w:szCs w:val="20"/>
              </w:rPr>
              <w:t>շահառուին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վճարման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համար</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հիմք</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հանդիսացող</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փաստաթղթի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տվյալները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որոնց</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հիման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վրա</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շահառուն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վճարման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պահանջագիր</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ներկայացնում</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վճարողին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սպասարկող</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բանկին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պահանջագրի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ներկայացման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համար</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հիմք</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հանդիսացող</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պայմանագրի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համարը</w:t>
            </w:r>
            <w:proofErr w:type="spellEnd"/>
            <w:r w:rsidRPr="00176AA7">
              <w:rPr>
                <w:rFonts w:ascii="GHEA Grapalat" w:hAnsi="GHEA Grapalat"/>
                <w:sz w:val="20"/>
                <w:szCs w:val="20"/>
                <w:lang w:val="hy-AM"/>
              </w:rPr>
              <w:t>,</w:t>
            </w:r>
            <w:r w:rsidRPr="00176AA7">
              <w:rPr>
                <w:rFonts w:ascii="GHEA Grapalat" w:hAnsi="GHEA Grapalat"/>
                <w:sz w:val="20"/>
                <w:szCs w:val="20"/>
              </w:rPr>
              <w:t xml:space="preserve"> </w:t>
            </w:r>
            <w:proofErr w:type="spellStart"/>
            <w:r w:rsidRPr="00176AA7">
              <w:rPr>
                <w:rFonts w:ascii="GHEA Grapalat" w:hAnsi="GHEA Grapalat"/>
                <w:sz w:val="20"/>
                <w:szCs w:val="20"/>
              </w:rPr>
              <w:t>գնման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ընթացակարգի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ծածկագիրը</w:t>
            </w:r>
            <w:proofErr w:type="spellEnd"/>
            <w:r w:rsidRPr="00176AA7">
              <w:rPr>
                <w:rFonts w:ascii="GHEA Grapalat" w:hAnsi="GHEA Grapalat" w:cs="Arial"/>
                <w:sz w:val="20"/>
                <w:szCs w:val="20"/>
                <w:lang w:val="hy-AM"/>
              </w:rPr>
              <w:t xml:space="preserve"> ըստ </w:t>
            </w:r>
            <w:proofErr w:type="spellStart"/>
            <w:r w:rsidRPr="00176AA7">
              <w:rPr>
                <w:rFonts w:ascii="GHEA Grapalat" w:hAnsi="GHEA Grapalat" w:cs="Arial"/>
                <w:sz w:val="20"/>
                <w:szCs w:val="20"/>
                <w:lang w:val="hy-AM"/>
              </w:rPr>
              <w:t>տուժանքի</w:t>
            </w:r>
            <w:proofErr w:type="spellEnd"/>
            <w:r w:rsidRPr="00176AA7">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FD1263C" w14:textId="77777777" w:rsidR="00334B2F" w:rsidRPr="00176AA7" w:rsidRDefault="00334B2F" w:rsidP="00CB0ADE">
            <w:pPr>
              <w:jc w:val="center"/>
              <w:rPr>
                <w:rFonts w:ascii="GHEA Grapalat" w:hAnsi="GHEA Grapalat"/>
                <w:sz w:val="20"/>
                <w:szCs w:val="20"/>
                <w:lang w:val="hy-AM"/>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r w:rsidRPr="00176AA7">
              <w:rPr>
                <w:rFonts w:ascii="GHEA Grapalat" w:hAnsi="GHEA Grapalat"/>
                <w:sz w:val="20"/>
                <w:szCs w:val="20"/>
                <w:lang w:val="hy-AM"/>
              </w:rPr>
              <w:t>շահառու</w:t>
            </w:r>
            <w:r w:rsidRPr="00176AA7">
              <w:rPr>
                <w:rFonts w:ascii="GHEA Grapalat" w:hAnsi="GHEA Grapalat"/>
                <w:sz w:val="20"/>
                <w:szCs w:val="20"/>
              </w:rPr>
              <w:t xml:space="preserve">ի </w:t>
            </w:r>
            <w:proofErr w:type="spellStart"/>
            <w:r w:rsidRPr="00176AA7">
              <w:rPr>
                <w:rFonts w:ascii="GHEA Grapalat" w:hAnsi="GHEA Grapalat"/>
                <w:sz w:val="20"/>
                <w:szCs w:val="20"/>
              </w:rPr>
              <w:t>կողմից</w:t>
            </w:r>
            <w:proofErr w:type="spellEnd"/>
          </w:p>
        </w:tc>
      </w:tr>
      <w:tr w:rsidR="00334B2F" w:rsidRPr="003823A9" w14:paraId="2AAE1FB5" w14:textId="77777777" w:rsidTr="00CB0ADE">
        <w:tc>
          <w:tcPr>
            <w:tcW w:w="720" w:type="dxa"/>
            <w:tcBorders>
              <w:top w:val="single" w:sz="4" w:space="0" w:color="auto"/>
              <w:left w:val="single" w:sz="4" w:space="0" w:color="auto"/>
              <w:bottom w:val="single" w:sz="4" w:space="0" w:color="auto"/>
              <w:right w:val="single" w:sz="4" w:space="0" w:color="auto"/>
            </w:tcBorders>
          </w:tcPr>
          <w:p w14:paraId="0EBECA54" w14:textId="77777777" w:rsidR="00334B2F" w:rsidRPr="00176AA7" w:rsidDel="0010680B" w:rsidRDefault="00334B2F" w:rsidP="00CB0ADE">
            <w:pPr>
              <w:jc w:val="center"/>
              <w:rPr>
                <w:rFonts w:ascii="GHEA Grapalat" w:hAnsi="GHEA Grapalat"/>
                <w:sz w:val="20"/>
                <w:szCs w:val="20"/>
                <w:lang w:val="hy-AM"/>
              </w:rPr>
            </w:pPr>
            <w:r w:rsidRPr="00176AA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864BA27" w14:textId="77777777" w:rsidR="00334B2F" w:rsidRPr="00176AA7" w:rsidRDefault="00334B2F" w:rsidP="00CB0ADE">
            <w:pPr>
              <w:jc w:val="center"/>
              <w:rPr>
                <w:rFonts w:ascii="GHEA Grapalat" w:hAnsi="GHEA Grapalat"/>
                <w:sz w:val="20"/>
                <w:szCs w:val="20"/>
              </w:rPr>
            </w:pPr>
            <w:r w:rsidRPr="00176AA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B464880"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584AA4" w14:textId="77777777" w:rsidR="00334B2F" w:rsidRPr="00176AA7" w:rsidRDefault="00334B2F" w:rsidP="00CB0ADE">
            <w:pPr>
              <w:jc w:val="center"/>
              <w:rPr>
                <w:rFonts w:ascii="GHEA Grapalat" w:hAnsi="GHEA Grapalat" w:cs="Sylfaen"/>
                <w:sz w:val="20"/>
                <w:szCs w:val="20"/>
                <w:lang w:val="hy-AM"/>
              </w:rPr>
            </w:pPr>
            <w:proofErr w:type="spellStart"/>
            <w:r w:rsidRPr="00176AA7">
              <w:rPr>
                <w:rFonts w:ascii="GHEA Grapalat" w:hAnsi="GHEA Grapalat"/>
                <w:sz w:val="20"/>
                <w:szCs w:val="20"/>
              </w:rPr>
              <w:t>պարտադիր</w:t>
            </w:r>
            <w:proofErr w:type="spellEnd"/>
          </w:p>
          <w:p w14:paraId="00343DE3" w14:textId="77777777" w:rsidR="00334B2F" w:rsidRPr="00176AA7" w:rsidRDefault="00334B2F" w:rsidP="00CB0ADE">
            <w:pPr>
              <w:jc w:val="center"/>
              <w:rPr>
                <w:rFonts w:ascii="GHEA Grapalat" w:hAnsi="GHEA Grapalat" w:cs="Sylfaen"/>
                <w:sz w:val="20"/>
                <w:szCs w:val="20"/>
                <w:lang w:val="hy-AM"/>
              </w:rPr>
            </w:pPr>
            <w:r w:rsidRPr="00176AA7">
              <w:rPr>
                <w:rFonts w:ascii="GHEA Grapalat" w:hAnsi="GHEA Grapalat" w:cs="Sylfaen"/>
                <w:sz w:val="20"/>
                <w:szCs w:val="20"/>
                <w:lang w:val="hy-AM"/>
              </w:rPr>
              <w:t xml:space="preserve">լրացվում է &lt;ակցեպտավորված վճարում&gt; բառերը, </w:t>
            </w:r>
          </w:p>
          <w:p w14:paraId="6F36EBCD" w14:textId="77777777" w:rsidR="00334B2F" w:rsidRPr="00176AA7" w:rsidRDefault="00334B2F" w:rsidP="00CB0ADE">
            <w:pPr>
              <w:jc w:val="center"/>
              <w:rPr>
                <w:rFonts w:ascii="GHEA Grapalat" w:hAnsi="GHEA Grapalat"/>
                <w:sz w:val="20"/>
                <w:szCs w:val="20"/>
                <w:lang w:val="hy-AM"/>
              </w:rPr>
            </w:pPr>
            <w:r w:rsidRPr="00176AA7">
              <w:rPr>
                <w:rFonts w:ascii="GHEA Grapalat" w:hAnsi="GHEA Grapalat" w:cs="Sylfaen"/>
                <w:sz w:val="20"/>
                <w:szCs w:val="20"/>
                <w:lang w:val="hy-AM"/>
              </w:rPr>
              <w:t xml:space="preserve">որը նշանակում է որ վճարողը  ստորագրելով </w:t>
            </w:r>
            <w:proofErr w:type="spellStart"/>
            <w:r w:rsidRPr="00176AA7">
              <w:rPr>
                <w:rFonts w:ascii="GHEA Grapalat" w:hAnsi="GHEA Grapalat" w:cs="Sylfaen"/>
                <w:sz w:val="20"/>
                <w:szCs w:val="20"/>
                <w:lang w:val="hy-AM"/>
              </w:rPr>
              <w:t>պահանջագիրը</w:t>
            </w:r>
            <w:proofErr w:type="spellEnd"/>
            <w:r w:rsidRPr="00176AA7">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9011C79" w14:textId="77777777"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lang w:val="hy-AM"/>
              </w:rPr>
              <w:t xml:space="preserve">նախապես լրացվում է շահառուի կողմից </w:t>
            </w:r>
          </w:p>
        </w:tc>
      </w:tr>
      <w:tr w:rsidR="00334B2F" w:rsidRPr="00176AA7" w14:paraId="424747F7" w14:textId="77777777" w:rsidTr="00CB0ADE">
        <w:tc>
          <w:tcPr>
            <w:tcW w:w="720" w:type="dxa"/>
            <w:tcBorders>
              <w:top w:val="single" w:sz="4" w:space="0" w:color="auto"/>
              <w:left w:val="single" w:sz="4" w:space="0" w:color="auto"/>
              <w:bottom w:val="single" w:sz="4" w:space="0" w:color="auto"/>
              <w:right w:val="single" w:sz="4" w:space="0" w:color="auto"/>
            </w:tcBorders>
          </w:tcPr>
          <w:p w14:paraId="75031CBF" w14:textId="77777777"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372BBDB"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առդիր</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էջերի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39D8CC3"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2DE444"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ոչ</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պարտադիր</w:t>
            </w:r>
            <w:proofErr w:type="spellEnd"/>
          </w:p>
          <w:p w14:paraId="019ACCDD"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պահանջագրին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կից</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ներկայացված</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փաստաթղթերի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էջերի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քանակը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որոնք</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պետք</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տրամադրվեն</w:t>
            </w:r>
            <w:proofErr w:type="spellEnd"/>
            <w:r w:rsidRPr="00176AA7">
              <w:rPr>
                <w:rFonts w:ascii="GHEA Grapalat" w:hAnsi="GHEA Grapalat"/>
                <w:sz w:val="20"/>
                <w:szCs w:val="20"/>
              </w:rPr>
              <w:t xml:space="preserve"> </w:t>
            </w:r>
            <w:proofErr w:type="spellStart"/>
            <w:proofErr w:type="gramStart"/>
            <w:r w:rsidRPr="00176AA7">
              <w:rPr>
                <w:rFonts w:ascii="GHEA Grapalat" w:hAnsi="GHEA Grapalat"/>
                <w:sz w:val="20"/>
                <w:szCs w:val="20"/>
              </w:rPr>
              <w:t>վճարողին</w:t>
            </w:r>
            <w:proofErr w:type="spellEnd"/>
            <w:r w:rsidRPr="00176AA7">
              <w:rPr>
                <w:rFonts w:ascii="GHEA Grapalat" w:hAnsi="GHEA Grapalat"/>
                <w:sz w:val="20"/>
                <w:szCs w:val="20"/>
              </w:rPr>
              <w:t>(</w:t>
            </w:r>
            <w:proofErr w:type="gramEnd"/>
            <w:r w:rsidRPr="00176AA7">
              <w:rPr>
                <w:rFonts w:ascii="GHEA Grapalat" w:hAnsi="GHEA Grapalat"/>
                <w:sz w:val="20"/>
                <w:szCs w:val="20"/>
                <w:lang w:val="hy-AM"/>
              </w:rPr>
              <w:t>վճարողի բանկին</w:t>
            </w:r>
            <w:r w:rsidRPr="00176AA7">
              <w:rPr>
                <w:rFonts w:ascii="GHEA Grapalat" w:hAnsi="GHEA Grapalat"/>
                <w:sz w:val="20"/>
                <w:szCs w:val="20"/>
              </w:rPr>
              <w:t>)</w:t>
            </w:r>
          </w:p>
          <w:p w14:paraId="2AB1EAB1" w14:textId="77777777"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Եթ ե լրացվել է &lt;</w:t>
            </w:r>
            <w:r w:rsidRPr="00176AA7">
              <w:rPr>
                <w:rFonts w:ascii="GHEA Grapalat" w:hAnsi="GHEA Grapalat" w:cs="Sylfaen"/>
                <w:sz w:val="20"/>
                <w:szCs w:val="20"/>
                <w:lang w:val="hy-AM"/>
              </w:rPr>
              <w:t>Վճարման կատարման հիմքեր&gt; դաշտը ապա այս տվյալը պարտադիր լրացվում է</w:t>
            </w:r>
            <w:r w:rsidRPr="00176AA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8548D2"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շահառուիկողմից</w:t>
            </w:r>
            <w:proofErr w:type="spellEnd"/>
          </w:p>
        </w:tc>
      </w:tr>
      <w:tr w:rsidR="00334B2F" w:rsidRPr="003823A9" w14:paraId="06DEE2AA" w14:textId="77777777" w:rsidTr="00CB0ADE">
        <w:tc>
          <w:tcPr>
            <w:tcW w:w="720" w:type="dxa"/>
            <w:tcBorders>
              <w:top w:val="single" w:sz="4" w:space="0" w:color="auto"/>
              <w:left w:val="single" w:sz="4" w:space="0" w:color="auto"/>
              <w:bottom w:val="single" w:sz="4" w:space="0" w:color="auto"/>
              <w:right w:val="single" w:sz="4" w:space="0" w:color="auto"/>
            </w:tcBorders>
          </w:tcPr>
          <w:p w14:paraId="43A09C3E" w14:textId="77777777"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2</w:t>
            </w:r>
            <w:r w:rsidRPr="00176AA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396E007"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1D166D"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2420B"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p w14:paraId="04DC6FCC" w14:textId="77777777" w:rsidR="00334B2F" w:rsidRPr="00176AA7" w:rsidRDefault="00334B2F" w:rsidP="00CB0ADE">
            <w:pPr>
              <w:jc w:val="center"/>
              <w:rPr>
                <w:rFonts w:ascii="GHEA Grapalat" w:hAnsi="GHEA Grapalat"/>
                <w:sz w:val="20"/>
                <w:szCs w:val="20"/>
                <w:lang w:val="hy-AM"/>
              </w:rPr>
            </w:pPr>
            <w:proofErr w:type="spellStart"/>
            <w:r w:rsidRPr="00176AA7">
              <w:rPr>
                <w:rFonts w:ascii="GHEA Grapalat" w:hAnsi="GHEA Grapalat"/>
                <w:sz w:val="20"/>
                <w:szCs w:val="20"/>
              </w:rPr>
              <w:t>այս</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դաշտը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լրացվում</w:t>
            </w:r>
            <w:proofErr w:type="spellEnd"/>
            <w:r w:rsidRPr="00176AA7">
              <w:rPr>
                <w:rFonts w:ascii="GHEA Grapalat" w:hAnsi="GHEA Grapalat"/>
                <w:sz w:val="20"/>
                <w:szCs w:val="20"/>
                <w:lang w:val="hy-AM"/>
              </w:rPr>
              <w:t xml:space="preserve"> է վճարողի կողմից պահանջագրի ներկայացման դեպքում: Ընդ որում</w:t>
            </w:r>
            <w:r w:rsidRPr="00176AA7">
              <w:rPr>
                <w:rFonts w:ascii="GHEA Grapalat" w:hAnsi="GHEA Grapalat"/>
                <w:sz w:val="20"/>
                <w:szCs w:val="20"/>
              </w:rPr>
              <w:t xml:space="preserve"> </w:t>
            </w:r>
            <w:proofErr w:type="spellStart"/>
            <w:r w:rsidRPr="00176AA7">
              <w:rPr>
                <w:rFonts w:ascii="GHEA Grapalat" w:hAnsi="GHEA Grapalat"/>
                <w:sz w:val="20"/>
                <w:szCs w:val="20"/>
              </w:rPr>
              <w:t>եթե</w:t>
            </w:r>
            <w:proofErr w:type="spellEnd"/>
            <w:r w:rsidRPr="00176AA7">
              <w:rPr>
                <w:rFonts w:ascii="GHEA Grapalat" w:hAnsi="GHEA Grapalat"/>
                <w:sz w:val="20"/>
                <w:szCs w:val="20"/>
              </w:rPr>
              <w:t xml:space="preserve"> </w:t>
            </w:r>
            <w:r w:rsidRPr="00176AA7">
              <w:rPr>
                <w:rFonts w:ascii="GHEA Grapalat" w:hAnsi="GHEA Grapalat" w:cs="Sylfaen"/>
                <w:sz w:val="20"/>
                <w:szCs w:val="20"/>
                <w:lang w:val="hy-AM"/>
              </w:rPr>
              <w:t xml:space="preserve">Վճարման պայմաններ դաշտում </w:t>
            </w:r>
            <w:r w:rsidRPr="00176AA7">
              <w:rPr>
                <w:rFonts w:ascii="GHEA Grapalat" w:hAnsi="GHEA Grapalat"/>
                <w:sz w:val="20"/>
                <w:szCs w:val="20"/>
                <w:lang w:val="hy-AM"/>
              </w:rPr>
              <w:t>նշված է &lt;ակցեպտավորված վճարում&gt; ապա</w:t>
            </w:r>
            <w:proofErr w:type="spellStart"/>
            <w:r w:rsidRPr="00176AA7">
              <w:rPr>
                <w:rFonts w:ascii="GHEA Grapalat" w:hAnsi="GHEA Grapalat"/>
                <w:sz w:val="20"/>
                <w:szCs w:val="20"/>
              </w:rPr>
              <w:t>վճարող</w:t>
            </w:r>
            <w:proofErr w:type="spellEnd"/>
            <w:r w:rsidRPr="00176AA7">
              <w:rPr>
                <w:rFonts w:ascii="GHEA Grapalat" w:hAnsi="GHEA Grapalat"/>
                <w:sz w:val="20"/>
                <w:szCs w:val="20"/>
                <w:lang w:val="hy-AM"/>
              </w:rPr>
              <w:t xml:space="preserve">ը ստորագրելով՝ </w:t>
            </w:r>
            <w:r w:rsidRPr="00176AA7">
              <w:rPr>
                <w:rFonts w:ascii="GHEA Grapalat" w:hAnsi="GHEA Grapalat" w:cs="Sylfaen"/>
                <w:sz w:val="20"/>
                <w:szCs w:val="20"/>
                <w:lang w:val="hy-AM"/>
              </w:rPr>
              <w:t xml:space="preserve">նախապես </w:t>
            </w:r>
            <w:r w:rsidRPr="00176AA7">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7B9A9BF" w14:textId="77777777" w:rsidR="00334B2F" w:rsidRPr="00176AA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8B1C68C" w14:textId="77777777"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lang w:val="hy-AM"/>
              </w:rPr>
              <w:t xml:space="preserve">ստորագրվում է վճարողի կողմից կամ </w:t>
            </w:r>
          </w:p>
          <w:p w14:paraId="671AD19B" w14:textId="77777777"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lang w:val="hy-AM"/>
              </w:rPr>
              <w:t>դրվում է վճարողի էլեկտրոնային ստորագրությունը</w:t>
            </w:r>
          </w:p>
          <w:p w14:paraId="0AE824F8" w14:textId="77777777" w:rsidR="00334B2F" w:rsidRPr="00176AA7" w:rsidRDefault="00334B2F" w:rsidP="00CB0ADE">
            <w:pPr>
              <w:jc w:val="center"/>
              <w:rPr>
                <w:rFonts w:ascii="GHEA Grapalat" w:hAnsi="GHEA Grapalat"/>
                <w:sz w:val="20"/>
                <w:szCs w:val="20"/>
                <w:lang w:val="hy-AM"/>
              </w:rPr>
            </w:pPr>
          </w:p>
        </w:tc>
      </w:tr>
      <w:tr w:rsidR="00334B2F" w:rsidRPr="003823A9" w14:paraId="03E8893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FAA3973" w14:textId="77777777" w:rsidR="00334B2F" w:rsidRPr="00176AA7" w:rsidRDefault="00334B2F" w:rsidP="00CB0ADE">
            <w:pPr>
              <w:rPr>
                <w:rFonts w:ascii="GHEA Grapalat" w:hAnsi="GHEA Grapalat"/>
                <w:sz w:val="20"/>
                <w:szCs w:val="20"/>
              </w:rPr>
            </w:pPr>
            <w:r w:rsidRPr="00176AA7">
              <w:rPr>
                <w:rFonts w:ascii="GHEA Grapalat" w:hAnsi="GHEA Grapalat"/>
                <w:sz w:val="20"/>
                <w:szCs w:val="20"/>
                <w:lang w:val="hy-AM"/>
              </w:rPr>
              <w:t>2</w:t>
            </w:r>
            <w:r w:rsidRPr="00176AA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06AB244"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վճարողի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845AB1B"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C1DA76"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r w:rsidRPr="00176AA7">
              <w:rPr>
                <w:rFonts w:ascii="GHEA Grapalat" w:hAnsi="GHEA Grapalat"/>
                <w:sz w:val="20"/>
                <w:szCs w:val="20"/>
              </w:rPr>
              <w:t xml:space="preserve">` </w:t>
            </w:r>
          </w:p>
          <w:p w14:paraId="6EE6CEC9" w14:textId="77777777" w:rsidR="00334B2F" w:rsidRPr="00176AA7" w:rsidRDefault="00334B2F" w:rsidP="00CB0ADE">
            <w:pPr>
              <w:jc w:val="center"/>
              <w:rPr>
                <w:rFonts w:ascii="GHEA Grapalat" w:hAnsi="GHEA Grapalat"/>
                <w:sz w:val="20"/>
                <w:szCs w:val="20"/>
                <w:lang w:val="hy-AM"/>
              </w:rPr>
            </w:pPr>
            <w:proofErr w:type="spellStart"/>
            <w:r w:rsidRPr="00176AA7">
              <w:rPr>
                <w:rFonts w:ascii="GHEA Grapalat" w:hAnsi="GHEA Grapalat"/>
                <w:sz w:val="20"/>
                <w:szCs w:val="20"/>
              </w:rPr>
              <w:t>կնիքի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առկայության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դեպքում</w:t>
            </w:r>
            <w:proofErr w:type="spellEnd"/>
            <w:r w:rsidRPr="00176AA7">
              <w:rPr>
                <w:rFonts w:ascii="GHEA Grapalat" w:hAnsi="GHEA Grapalat"/>
                <w:sz w:val="20"/>
                <w:szCs w:val="20"/>
                <w:lang w:val="hy-AM"/>
              </w:rPr>
              <w:t xml:space="preserve">, երբ վճարողը </w:t>
            </w:r>
            <w:proofErr w:type="spellStart"/>
            <w:r w:rsidRPr="00176AA7">
              <w:rPr>
                <w:rFonts w:ascii="GHEA Grapalat" w:hAnsi="GHEA Grapalat"/>
                <w:sz w:val="20"/>
                <w:szCs w:val="20"/>
                <w:lang w:val="hy-AM"/>
              </w:rPr>
              <w:t>պահանջագիրը</w:t>
            </w:r>
            <w:proofErr w:type="spellEnd"/>
            <w:r w:rsidRPr="00176AA7">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797E0D8" w14:textId="77777777"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lang w:val="hy-AM"/>
              </w:rPr>
              <w:t xml:space="preserve">կնքվում է վճարողի կողմից </w:t>
            </w:r>
          </w:p>
          <w:p w14:paraId="089980A2" w14:textId="77777777"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lang w:val="hy-AM"/>
              </w:rPr>
              <w:t>թղթային եղանակով ներկայացնելիս</w:t>
            </w:r>
          </w:p>
        </w:tc>
      </w:tr>
      <w:tr w:rsidR="00334B2F" w:rsidRPr="00176AA7" w14:paraId="60F18DFE" w14:textId="77777777" w:rsidTr="00CB0ADE">
        <w:tc>
          <w:tcPr>
            <w:tcW w:w="720" w:type="dxa"/>
            <w:tcBorders>
              <w:top w:val="single" w:sz="4" w:space="0" w:color="auto"/>
              <w:left w:val="single" w:sz="4" w:space="0" w:color="auto"/>
              <w:bottom w:val="single" w:sz="4" w:space="0" w:color="auto"/>
              <w:right w:val="single" w:sz="4" w:space="0" w:color="auto"/>
            </w:tcBorders>
          </w:tcPr>
          <w:p w14:paraId="0AE5C075" w14:textId="77777777"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22</w:t>
            </w:r>
            <w:r w:rsidRPr="00176AA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14ED12"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շահառուի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D79797"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DF63B4"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r w:rsidRPr="00176AA7">
              <w:rPr>
                <w:rFonts w:ascii="GHEA Grapalat" w:hAnsi="GHEA Grapalat"/>
                <w:sz w:val="20"/>
                <w:szCs w:val="20"/>
                <w:lang w:val="hy-AM"/>
              </w:rPr>
              <w:t>՝</w:t>
            </w:r>
          </w:p>
          <w:p w14:paraId="7600E726"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լրացվում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բանկ</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BB09930"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ստորագրվում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շահառուի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p>
        </w:tc>
      </w:tr>
      <w:tr w:rsidR="00334B2F" w:rsidRPr="00176AA7" w14:paraId="6087CFB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DE13506" w14:textId="77777777" w:rsidR="00334B2F" w:rsidRPr="00176AA7" w:rsidRDefault="00334B2F" w:rsidP="00CB0ADE">
            <w:pPr>
              <w:rPr>
                <w:rFonts w:ascii="GHEA Grapalat" w:hAnsi="GHEA Grapalat"/>
                <w:sz w:val="20"/>
                <w:szCs w:val="20"/>
              </w:rPr>
            </w:pPr>
            <w:r w:rsidRPr="00176AA7">
              <w:rPr>
                <w:rFonts w:ascii="GHEA Grapalat" w:hAnsi="GHEA Grapalat"/>
                <w:sz w:val="20"/>
                <w:szCs w:val="20"/>
                <w:lang w:val="hy-AM"/>
              </w:rPr>
              <w:t>22</w:t>
            </w:r>
            <w:r w:rsidRPr="00176AA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3BBE24D"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շահառուի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E56383"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2773A2"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r w:rsidRPr="00176AA7">
              <w:rPr>
                <w:rFonts w:ascii="GHEA Grapalat" w:hAnsi="GHEA Grapalat"/>
                <w:sz w:val="20"/>
                <w:szCs w:val="20"/>
              </w:rPr>
              <w:t xml:space="preserve">` </w:t>
            </w:r>
          </w:p>
          <w:p w14:paraId="048BB591"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կնիքի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առկայության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EC1397D" w14:textId="77777777" w:rsidR="00334B2F" w:rsidRPr="00176AA7" w:rsidRDefault="00334B2F" w:rsidP="00CB0ADE">
            <w:pPr>
              <w:jc w:val="center"/>
              <w:rPr>
                <w:rFonts w:ascii="GHEA Grapalat" w:hAnsi="GHEA Grapalat"/>
                <w:sz w:val="20"/>
                <w:szCs w:val="20"/>
                <w:lang w:val="hy-AM"/>
              </w:rPr>
            </w:pPr>
            <w:proofErr w:type="spellStart"/>
            <w:r w:rsidRPr="00176AA7">
              <w:rPr>
                <w:rFonts w:ascii="GHEA Grapalat" w:hAnsi="GHEA Grapalat"/>
                <w:sz w:val="20"/>
                <w:szCs w:val="20"/>
              </w:rPr>
              <w:t>կնքվում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շահառուի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p>
          <w:p w14:paraId="55C7795D" w14:textId="77777777"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lang w:val="hy-AM"/>
              </w:rPr>
              <w:t>թղթային եղանակով բանկ ներկայացնելիս</w:t>
            </w:r>
          </w:p>
        </w:tc>
      </w:tr>
      <w:tr w:rsidR="00334B2F" w:rsidRPr="00176AA7" w14:paraId="72DC32FF" w14:textId="77777777" w:rsidTr="00CB0ADE">
        <w:tc>
          <w:tcPr>
            <w:tcW w:w="720" w:type="dxa"/>
            <w:tcBorders>
              <w:top w:val="single" w:sz="4" w:space="0" w:color="auto"/>
              <w:left w:val="single" w:sz="4" w:space="0" w:color="auto"/>
              <w:bottom w:val="single" w:sz="4" w:space="0" w:color="auto"/>
              <w:right w:val="single" w:sz="4" w:space="0" w:color="auto"/>
            </w:tcBorders>
          </w:tcPr>
          <w:p w14:paraId="5538344F" w14:textId="77777777"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2</w:t>
            </w:r>
            <w:r w:rsidRPr="00176AA7">
              <w:rPr>
                <w:rFonts w:ascii="GHEA Grapalat" w:hAnsi="GHEA Grapalat"/>
                <w:sz w:val="20"/>
                <w:szCs w:val="20"/>
                <w:lang w:val="hy-AM"/>
              </w:rPr>
              <w:t>3</w:t>
            </w:r>
            <w:r w:rsidRPr="00176AA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83BA791"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վճարողին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սպասարկող</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ֆինանսական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կազմակերպության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մասնաճյուղի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աշխատակցի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39862F4"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191F75"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p w14:paraId="16D885CD"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վճարման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պահանջագիրը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վճարողին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սպասարկող</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ֆինանսական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կազմակերպության</w:t>
            </w:r>
            <w:proofErr w:type="spellEnd"/>
            <w:r w:rsidRPr="00176AA7">
              <w:rPr>
                <w:rFonts w:ascii="GHEA Grapalat" w:hAnsi="GHEA Grapalat"/>
                <w:sz w:val="20"/>
                <w:szCs w:val="20"/>
                <w:lang w:val="hy-AM"/>
              </w:rPr>
              <w:t>ը</w:t>
            </w:r>
            <w:r w:rsidRPr="00176AA7">
              <w:rPr>
                <w:rFonts w:ascii="GHEA Grapalat" w:hAnsi="GHEA Grapalat"/>
                <w:sz w:val="20"/>
                <w:szCs w:val="20"/>
              </w:rPr>
              <w:t xml:space="preserve"> </w:t>
            </w:r>
            <w:proofErr w:type="spellStart"/>
            <w:r w:rsidRPr="00176AA7">
              <w:rPr>
                <w:rFonts w:ascii="GHEA Grapalat" w:hAnsi="GHEA Grapalat"/>
                <w:sz w:val="20"/>
                <w:szCs w:val="20"/>
              </w:rPr>
              <w:t>թղթային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եղանակով</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ներկայաց</w:t>
            </w:r>
            <w:r w:rsidRPr="00176AA7">
              <w:rPr>
                <w:rFonts w:ascii="GHEA Grapalat" w:hAnsi="GHEA Grapalat"/>
                <w:sz w:val="20"/>
                <w:szCs w:val="20"/>
                <w:lang w:val="hy-AM"/>
              </w:rPr>
              <w:t>ված</w:t>
            </w:r>
            <w:proofErr w:type="spellEnd"/>
            <w:r w:rsidRPr="00176AA7">
              <w:rPr>
                <w:rFonts w:ascii="GHEA Grapalat" w:hAnsi="GHEA Grapalat"/>
                <w:sz w:val="20"/>
                <w:szCs w:val="20"/>
                <w:lang w:val="hy-AM"/>
              </w:rPr>
              <w:t xml:space="preserve"> լի</w:t>
            </w:r>
            <w:proofErr w:type="spellStart"/>
            <w:r w:rsidRPr="00176AA7">
              <w:rPr>
                <w:rFonts w:ascii="GHEA Grapalat" w:hAnsi="GHEA Grapalat"/>
                <w:sz w:val="20"/>
                <w:szCs w:val="20"/>
              </w:rPr>
              <w:t>նելու</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91C917" w14:textId="77777777" w:rsidR="00334B2F" w:rsidRPr="00176AA7" w:rsidRDefault="00334B2F" w:rsidP="00CB0ADE">
            <w:pPr>
              <w:jc w:val="center"/>
              <w:rPr>
                <w:rFonts w:ascii="GHEA Grapalat" w:hAnsi="GHEA Grapalat"/>
                <w:sz w:val="20"/>
                <w:szCs w:val="20"/>
              </w:rPr>
            </w:pPr>
          </w:p>
        </w:tc>
      </w:tr>
      <w:tr w:rsidR="00334B2F" w:rsidRPr="00176AA7" w14:paraId="7CCA4F7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49D50F5" w14:textId="77777777" w:rsidR="00334B2F" w:rsidRPr="00176AA7" w:rsidRDefault="00334B2F" w:rsidP="00CB0ADE">
            <w:pPr>
              <w:rPr>
                <w:rFonts w:ascii="GHEA Grapalat" w:hAnsi="GHEA Grapalat"/>
                <w:sz w:val="20"/>
                <w:szCs w:val="20"/>
              </w:rPr>
            </w:pPr>
            <w:r w:rsidRPr="00176AA7">
              <w:rPr>
                <w:rFonts w:ascii="GHEA Grapalat" w:hAnsi="GHEA Grapalat"/>
                <w:sz w:val="20"/>
                <w:szCs w:val="20"/>
              </w:rPr>
              <w:t>2</w:t>
            </w:r>
            <w:r w:rsidRPr="00176AA7">
              <w:rPr>
                <w:rFonts w:ascii="GHEA Grapalat" w:hAnsi="GHEA Grapalat"/>
                <w:sz w:val="20"/>
                <w:szCs w:val="20"/>
                <w:lang w:val="hy-AM"/>
              </w:rPr>
              <w:t>3</w:t>
            </w:r>
            <w:r w:rsidRPr="00176AA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378545"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վճարողին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սպասարկող</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ֆինանսական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կազմակերպության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մասնաճյուղի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lang w:val="hy-AM"/>
              </w:rPr>
              <w:t>դրոշմա</w:t>
            </w:r>
            <w:r w:rsidRPr="00176AA7">
              <w:rPr>
                <w:rFonts w:ascii="GHEA Grapalat" w:hAnsi="GHEA Grapalat"/>
                <w:sz w:val="20"/>
                <w:szCs w:val="20"/>
              </w:rPr>
              <w:t>կնիքը</w:t>
            </w:r>
            <w:proofErr w:type="spellEnd"/>
            <w:r w:rsidRPr="00176AA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7007FBB"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3116B3"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p w14:paraId="6B40D533"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վճարման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պահանջագիրը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վճարողին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սպասարկող</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ֆինանսական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կազմակերպության</w:t>
            </w:r>
            <w:proofErr w:type="spellEnd"/>
            <w:r w:rsidRPr="00176AA7">
              <w:rPr>
                <w:rFonts w:ascii="GHEA Grapalat" w:hAnsi="GHEA Grapalat"/>
                <w:sz w:val="20"/>
                <w:szCs w:val="20"/>
                <w:lang w:val="hy-AM"/>
              </w:rPr>
              <w:t>ը</w:t>
            </w:r>
            <w:r w:rsidRPr="00176AA7">
              <w:rPr>
                <w:rFonts w:ascii="GHEA Grapalat" w:hAnsi="GHEA Grapalat"/>
                <w:sz w:val="20"/>
                <w:szCs w:val="20"/>
              </w:rPr>
              <w:t xml:space="preserve"> </w:t>
            </w:r>
            <w:proofErr w:type="spellStart"/>
            <w:r w:rsidRPr="00176AA7">
              <w:rPr>
                <w:rFonts w:ascii="GHEA Grapalat" w:hAnsi="GHEA Grapalat"/>
                <w:sz w:val="20"/>
                <w:szCs w:val="20"/>
              </w:rPr>
              <w:t>թղթային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եղանակով</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ներկայաց</w:t>
            </w:r>
            <w:r w:rsidRPr="00176AA7">
              <w:rPr>
                <w:rFonts w:ascii="GHEA Grapalat" w:hAnsi="GHEA Grapalat"/>
                <w:sz w:val="20"/>
                <w:szCs w:val="20"/>
                <w:lang w:val="hy-AM"/>
              </w:rPr>
              <w:t>ված</w:t>
            </w:r>
            <w:proofErr w:type="spellEnd"/>
            <w:r w:rsidRPr="00176AA7">
              <w:rPr>
                <w:rFonts w:ascii="GHEA Grapalat" w:hAnsi="GHEA Grapalat"/>
                <w:sz w:val="20"/>
                <w:szCs w:val="20"/>
                <w:lang w:val="hy-AM"/>
              </w:rPr>
              <w:t xml:space="preserve"> լի</w:t>
            </w:r>
            <w:proofErr w:type="spellStart"/>
            <w:r w:rsidRPr="00176AA7">
              <w:rPr>
                <w:rFonts w:ascii="GHEA Grapalat" w:hAnsi="GHEA Grapalat"/>
                <w:sz w:val="20"/>
                <w:szCs w:val="20"/>
              </w:rPr>
              <w:t>նելու</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lastRenderedPageBreak/>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3FEF41" w14:textId="77777777" w:rsidR="00334B2F" w:rsidRPr="00176AA7" w:rsidRDefault="00334B2F" w:rsidP="00CB0ADE">
            <w:pPr>
              <w:jc w:val="center"/>
              <w:rPr>
                <w:rFonts w:ascii="GHEA Grapalat" w:hAnsi="GHEA Grapalat"/>
                <w:sz w:val="20"/>
                <w:szCs w:val="20"/>
              </w:rPr>
            </w:pPr>
          </w:p>
        </w:tc>
      </w:tr>
      <w:tr w:rsidR="00334B2F" w:rsidRPr="00176AA7" w14:paraId="4153B9B8" w14:textId="77777777" w:rsidTr="00CB0ADE">
        <w:tc>
          <w:tcPr>
            <w:tcW w:w="720" w:type="dxa"/>
            <w:tcBorders>
              <w:top w:val="single" w:sz="4" w:space="0" w:color="auto"/>
              <w:left w:val="single" w:sz="4" w:space="0" w:color="auto"/>
              <w:bottom w:val="single" w:sz="4" w:space="0" w:color="auto"/>
              <w:right w:val="single" w:sz="4" w:space="0" w:color="auto"/>
            </w:tcBorders>
          </w:tcPr>
          <w:p w14:paraId="7857E45E" w14:textId="77777777"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rPr>
              <w:t>2</w:t>
            </w:r>
            <w:r w:rsidRPr="00176AA7">
              <w:rPr>
                <w:rFonts w:ascii="GHEA Grapalat" w:hAnsi="GHEA Grapalat"/>
                <w:sz w:val="20"/>
                <w:szCs w:val="20"/>
                <w:lang w:val="hy-AM"/>
              </w:rPr>
              <w:t>3</w:t>
            </w:r>
            <w:r w:rsidRPr="00176AA7">
              <w:rPr>
                <w:rFonts w:ascii="GHEA Grapalat" w:hAnsi="GHEA Grapalat"/>
                <w:sz w:val="20"/>
                <w:szCs w:val="20"/>
              </w:rPr>
              <w:t>.</w:t>
            </w:r>
            <w:r w:rsidRPr="00176AA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EE0DD76" w14:textId="77777777"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39CE6AF"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4ABA36"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p w14:paraId="7ED6A685"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վճարողին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սպասարկող</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ֆինանսական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կազմակերպության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մասնաճյուղի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կողմից</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պարտադիր</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նշվում</w:t>
            </w:r>
            <w:proofErr w:type="spellEnd"/>
            <w:r w:rsidRPr="00176AA7">
              <w:rPr>
                <w:rFonts w:ascii="GHEA Grapalat" w:hAnsi="GHEA Grapalat"/>
                <w:sz w:val="20"/>
                <w:szCs w:val="20"/>
              </w:rPr>
              <w:t xml:space="preserve"> է </w:t>
            </w:r>
            <w:proofErr w:type="spellStart"/>
            <w:r w:rsidRPr="00176AA7">
              <w:rPr>
                <w:rFonts w:ascii="GHEA Grapalat" w:hAnsi="GHEA Grapalat"/>
                <w:sz w:val="20"/>
                <w:szCs w:val="20"/>
              </w:rPr>
              <w:t>պահանջագրի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կատարման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ամսաթիվը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ժամը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BF34A8" w14:textId="77777777" w:rsidR="00334B2F" w:rsidRPr="00176AA7" w:rsidRDefault="00334B2F" w:rsidP="00CB0ADE">
            <w:pPr>
              <w:jc w:val="center"/>
              <w:rPr>
                <w:rFonts w:ascii="GHEA Grapalat" w:hAnsi="GHEA Grapalat"/>
                <w:sz w:val="20"/>
                <w:szCs w:val="20"/>
              </w:rPr>
            </w:pPr>
          </w:p>
        </w:tc>
      </w:tr>
      <w:tr w:rsidR="00334B2F" w:rsidRPr="00176AA7" w14:paraId="69A7E4E2" w14:textId="77777777" w:rsidTr="00CB0ADE">
        <w:tc>
          <w:tcPr>
            <w:tcW w:w="720" w:type="dxa"/>
            <w:tcBorders>
              <w:top w:val="single" w:sz="4" w:space="0" w:color="auto"/>
              <w:left w:val="single" w:sz="4" w:space="0" w:color="auto"/>
              <w:bottom w:val="single" w:sz="4" w:space="0" w:color="auto"/>
              <w:right w:val="single" w:sz="4" w:space="0" w:color="auto"/>
            </w:tcBorders>
          </w:tcPr>
          <w:p w14:paraId="44089385" w14:textId="77777777"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2</w:t>
            </w:r>
            <w:r w:rsidRPr="00176AA7">
              <w:rPr>
                <w:rFonts w:ascii="GHEA Grapalat" w:hAnsi="GHEA Grapalat"/>
                <w:sz w:val="20"/>
                <w:szCs w:val="20"/>
                <w:lang w:val="hy-AM"/>
              </w:rPr>
              <w:t>4</w:t>
            </w:r>
            <w:r w:rsidRPr="00176AA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1040B1"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շահառուին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սպասարկող</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ֆինանսական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կազմակերպության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մասնաճյուղի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աշխատակցի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28E84F1"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8EE5B1"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ոչ</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պարտադիր</w:t>
            </w:r>
            <w:proofErr w:type="spellEnd"/>
          </w:p>
          <w:p w14:paraId="350EB6D4" w14:textId="77777777"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 xml:space="preserve">լրացվում է </w:t>
            </w:r>
            <w:proofErr w:type="spellStart"/>
            <w:r w:rsidRPr="00176AA7">
              <w:rPr>
                <w:rFonts w:ascii="GHEA Grapalat" w:hAnsi="GHEA Grapalat"/>
                <w:sz w:val="20"/>
                <w:szCs w:val="20"/>
              </w:rPr>
              <w:t>վճարման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պահանջագիրը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շահառուին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սպասարկող</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ֆինանսական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կազմակերպության</w:t>
            </w:r>
            <w:proofErr w:type="spellEnd"/>
            <w:r w:rsidRPr="00176AA7">
              <w:rPr>
                <w:rFonts w:ascii="GHEA Grapalat" w:hAnsi="GHEA Grapalat"/>
                <w:sz w:val="20"/>
                <w:szCs w:val="20"/>
                <w:lang w:val="hy-AM"/>
              </w:rPr>
              <w:t xml:space="preserve">ը </w:t>
            </w:r>
            <w:r w:rsidRPr="00176AA7">
              <w:rPr>
                <w:rFonts w:ascii="GHEA Grapalat" w:hAnsi="GHEA Grapalat"/>
                <w:sz w:val="20"/>
                <w:szCs w:val="20"/>
              </w:rPr>
              <w:t xml:space="preserve"> </w:t>
            </w:r>
            <w:proofErr w:type="spellStart"/>
            <w:r w:rsidRPr="00176AA7">
              <w:rPr>
                <w:rFonts w:ascii="GHEA Grapalat" w:hAnsi="GHEA Grapalat"/>
                <w:sz w:val="20"/>
                <w:szCs w:val="20"/>
              </w:rPr>
              <w:t>ներկայաց</w:t>
            </w:r>
            <w:proofErr w:type="spellEnd"/>
            <w:r w:rsidRPr="00176AA7">
              <w:rPr>
                <w:rFonts w:ascii="GHEA Grapalat" w:hAnsi="GHEA Grapalat"/>
                <w:sz w:val="20"/>
                <w:szCs w:val="20"/>
                <w:lang w:val="hy-AM"/>
              </w:rPr>
              <w:t>վ</w:t>
            </w:r>
            <w:proofErr w:type="spellStart"/>
            <w:r w:rsidRPr="00176AA7">
              <w:rPr>
                <w:rFonts w:ascii="GHEA Grapalat" w:hAnsi="GHEA Grapalat"/>
                <w:sz w:val="20"/>
                <w:szCs w:val="20"/>
              </w:rPr>
              <w:t>ելու</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դեպքում</w:t>
            </w:r>
            <w:proofErr w:type="spellEnd"/>
            <w:r w:rsidRPr="00176AA7">
              <w:rPr>
                <w:rFonts w:ascii="GHEA Grapalat" w:hAnsi="GHEA Grapalat"/>
                <w:sz w:val="20"/>
                <w:szCs w:val="20"/>
                <w:lang w:val="hy-AM"/>
              </w:rPr>
              <w:t xml:space="preserve">, որտեղ </w:t>
            </w:r>
            <w:proofErr w:type="spellStart"/>
            <w:r w:rsidRPr="00176AA7">
              <w:rPr>
                <w:rFonts w:ascii="GHEA Grapalat" w:hAnsi="GHEA Grapalat"/>
                <w:sz w:val="20"/>
                <w:szCs w:val="20"/>
              </w:rPr>
              <w:t>աշխատակցի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ստորագրությունը</w:t>
            </w:r>
            <w:proofErr w:type="spellEnd"/>
            <w:r w:rsidRPr="00176AA7">
              <w:rPr>
                <w:rFonts w:ascii="GHEA Grapalat" w:hAnsi="GHEA Grapalat"/>
                <w:sz w:val="20"/>
                <w:szCs w:val="20"/>
              </w:rPr>
              <w:t xml:space="preserve"> </w:t>
            </w:r>
            <w:r w:rsidRPr="00176AA7">
              <w:rPr>
                <w:rFonts w:ascii="GHEA Grapalat" w:hAnsi="GHEA Grapalat"/>
                <w:sz w:val="20"/>
                <w:szCs w:val="20"/>
                <w:lang w:val="hy-AM"/>
              </w:rPr>
              <w:t xml:space="preserve">դրվում է </w:t>
            </w:r>
            <w:proofErr w:type="spellStart"/>
            <w:r w:rsidRPr="00176AA7">
              <w:rPr>
                <w:rFonts w:ascii="GHEA Grapalat" w:hAnsi="GHEA Grapalat"/>
                <w:sz w:val="20"/>
                <w:szCs w:val="20"/>
              </w:rPr>
              <w:t>թղթային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եղանակով</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ներկայաց</w:t>
            </w:r>
            <w:r w:rsidRPr="00176AA7">
              <w:rPr>
                <w:rFonts w:ascii="GHEA Grapalat" w:hAnsi="GHEA Grapalat"/>
                <w:sz w:val="20"/>
                <w:szCs w:val="20"/>
                <w:lang w:val="hy-AM"/>
              </w:rPr>
              <w:t>ված</w:t>
            </w:r>
            <w:proofErr w:type="spellEnd"/>
            <w:r w:rsidRPr="00176AA7">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088C2DA" w14:textId="77777777" w:rsidR="00334B2F" w:rsidRPr="00176AA7" w:rsidRDefault="00334B2F" w:rsidP="00CB0ADE">
            <w:pPr>
              <w:jc w:val="center"/>
              <w:rPr>
                <w:rFonts w:ascii="GHEA Grapalat" w:hAnsi="GHEA Grapalat"/>
                <w:sz w:val="20"/>
                <w:szCs w:val="20"/>
              </w:rPr>
            </w:pPr>
          </w:p>
        </w:tc>
      </w:tr>
      <w:tr w:rsidR="00334B2F" w:rsidRPr="00176AA7" w14:paraId="00D97243" w14:textId="77777777" w:rsidTr="00CB0ADE">
        <w:tc>
          <w:tcPr>
            <w:tcW w:w="720" w:type="dxa"/>
            <w:tcBorders>
              <w:top w:val="single" w:sz="4" w:space="0" w:color="auto"/>
              <w:left w:val="single" w:sz="4" w:space="0" w:color="auto"/>
              <w:bottom w:val="single" w:sz="4" w:space="0" w:color="auto"/>
              <w:right w:val="single" w:sz="4" w:space="0" w:color="auto"/>
            </w:tcBorders>
          </w:tcPr>
          <w:p w14:paraId="69049B13" w14:textId="77777777"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2</w:t>
            </w:r>
            <w:r w:rsidRPr="00176AA7">
              <w:rPr>
                <w:rFonts w:ascii="GHEA Grapalat" w:hAnsi="GHEA Grapalat"/>
                <w:sz w:val="20"/>
                <w:szCs w:val="20"/>
                <w:lang w:val="hy-AM"/>
              </w:rPr>
              <w:t>4</w:t>
            </w:r>
            <w:r w:rsidRPr="00176AA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BE1419"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շահառռւին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սպասարկող</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ֆինանսական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կազմակերպության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մասնաճյուղի</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lang w:val="hy-AM"/>
              </w:rPr>
              <w:t>դրոշմա</w:t>
            </w:r>
            <w:r w:rsidRPr="00176AA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715E803"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728858" w14:textId="77777777"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 xml:space="preserve">ոչ </w:t>
            </w:r>
            <w:proofErr w:type="spellStart"/>
            <w:r w:rsidRPr="00176AA7">
              <w:rPr>
                <w:rFonts w:ascii="GHEA Grapalat" w:hAnsi="GHEA Grapalat"/>
                <w:sz w:val="20"/>
                <w:szCs w:val="20"/>
              </w:rPr>
              <w:t>պարտադիր</w:t>
            </w:r>
            <w:proofErr w:type="spellEnd"/>
          </w:p>
          <w:p w14:paraId="7AE555DB" w14:textId="77777777"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 xml:space="preserve">լրացվում է </w:t>
            </w:r>
            <w:proofErr w:type="spellStart"/>
            <w:r w:rsidRPr="00176AA7">
              <w:rPr>
                <w:rFonts w:ascii="GHEA Grapalat" w:hAnsi="GHEA Grapalat"/>
                <w:sz w:val="20"/>
                <w:szCs w:val="20"/>
              </w:rPr>
              <w:t>վճարման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պահանջագիրը</w:t>
            </w:r>
            <w:proofErr w:type="spellEnd"/>
            <w:r w:rsidRPr="00176AA7">
              <w:rPr>
                <w:rFonts w:ascii="GHEA Grapalat" w:hAnsi="GHEA Grapalat"/>
                <w:sz w:val="20"/>
                <w:szCs w:val="20"/>
              </w:rPr>
              <w:t xml:space="preserve"> </w:t>
            </w:r>
            <w:r w:rsidRPr="00176AA7">
              <w:rPr>
                <w:rFonts w:ascii="GHEA Grapalat" w:hAnsi="GHEA Grapalat"/>
                <w:sz w:val="20"/>
                <w:szCs w:val="20"/>
                <w:lang w:val="hy-AM"/>
              </w:rPr>
              <w:t xml:space="preserve">վերջինիս </w:t>
            </w:r>
            <w:proofErr w:type="spellStart"/>
            <w:r w:rsidRPr="00176AA7">
              <w:rPr>
                <w:rFonts w:ascii="GHEA Grapalat" w:hAnsi="GHEA Grapalat"/>
                <w:sz w:val="20"/>
                <w:szCs w:val="20"/>
              </w:rPr>
              <w:t>ներկայաց</w:t>
            </w:r>
            <w:proofErr w:type="spellEnd"/>
            <w:r w:rsidRPr="00176AA7">
              <w:rPr>
                <w:rFonts w:ascii="GHEA Grapalat" w:hAnsi="GHEA Grapalat"/>
                <w:sz w:val="20"/>
                <w:szCs w:val="20"/>
                <w:lang w:val="hy-AM"/>
              </w:rPr>
              <w:t>վ</w:t>
            </w:r>
            <w:proofErr w:type="spellStart"/>
            <w:r w:rsidRPr="00176AA7">
              <w:rPr>
                <w:rFonts w:ascii="GHEA Grapalat" w:hAnsi="GHEA Grapalat"/>
                <w:sz w:val="20"/>
                <w:szCs w:val="20"/>
              </w:rPr>
              <w:t>ելու</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դեպքում</w:t>
            </w:r>
            <w:proofErr w:type="spellEnd"/>
            <w:r w:rsidRPr="00176AA7">
              <w:rPr>
                <w:rFonts w:ascii="GHEA Grapalat" w:hAnsi="GHEA Grapalat"/>
                <w:sz w:val="20"/>
                <w:szCs w:val="20"/>
                <w:lang w:val="hy-AM"/>
              </w:rPr>
              <w:t xml:space="preserve">, որտեղ  </w:t>
            </w:r>
            <w:proofErr w:type="spellStart"/>
            <w:r w:rsidRPr="00176AA7">
              <w:rPr>
                <w:rFonts w:ascii="GHEA Grapalat" w:hAnsi="GHEA Grapalat"/>
                <w:sz w:val="20"/>
                <w:szCs w:val="20"/>
                <w:lang w:val="hy-AM"/>
              </w:rPr>
              <w:t>դրոշմակնիքըդրվում</w:t>
            </w:r>
            <w:proofErr w:type="spellEnd"/>
            <w:r w:rsidRPr="00176AA7">
              <w:rPr>
                <w:rFonts w:ascii="GHEA Grapalat" w:hAnsi="GHEA Grapalat"/>
                <w:sz w:val="20"/>
                <w:szCs w:val="20"/>
                <w:lang w:val="hy-AM"/>
              </w:rPr>
              <w:t xml:space="preserve"> է </w:t>
            </w:r>
            <w:proofErr w:type="spellStart"/>
            <w:r w:rsidRPr="00176AA7">
              <w:rPr>
                <w:rFonts w:ascii="GHEA Grapalat" w:hAnsi="GHEA Grapalat"/>
                <w:sz w:val="20"/>
                <w:szCs w:val="20"/>
              </w:rPr>
              <w:t>թղթային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եղանակով</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ներկայաց</w:t>
            </w:r>
            <w:r w:rsidRPr="00176AA7">
              <w:rPr>
                <w:rFonts w:ascii="GHEA Grapalat" w:hAnsi="GHEA Grapalat"/>
                <w:sz w:val="20"/>
                <w:szCs w:val="20"/>
                <w:lang w:val="hy-AM"/>
              </w:rPr>
              <w:t>ված</w:t>
            </w:r>
            <w:proofErr w:type="spellEnd"/>
            <w:r w:rsidRPr="00176AA7">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1BB41C" w14:textId="77777777" w:rsidR="00334B2F" w:rsidRPr="00176AA7" w:rsidRDefault="00334B2F" w:rsidP="00CB0ADE">
            <w:pPr>
              <w:jc w:val="center"/>
              <w:rPr>
                <w:rFonts w:ascii="GHEA Grapalat" w:hAnsi="GHEA Grapalat"/>
                <w:sz w:val="20"/>
                <w:szCs w:val="20"/>
              </w:rPr>
            </w:pPr>
          </w:p>
        </w:tc>
      </w:tr>
      <w:tr w:rsidR="00334B2F" w:rsidRPr="00176AA7" w14:paraId="471D418D" w14:textId="77777777" w:rsidTr="00CB0ADE">
        <w:tc>
          <w:tcPr>
            <w:tcW w:w="720" w:type="dxa"/>
            <w:tcBorders>
              <w:top w:val="single" w:sz="4" w:space="0" w:color="auto"/>
              <w:left w:val="single" w:sz="4" w:space="0" w:color="auto"/>
              <w:bottom w:val="single" w:sz="4" w:space="0" w:color="auto"/>
              <w:right w:val="single" w:sz="4" w:space="0" w:color="auto"/>
            </w:tcBorders>
          </w:tcPr>
          <w:p w14:paraId="310130E2" w14:textId="77777777"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2</w:t>
            </w:r>
            <w:r w:rsidRPr="00176AA7">
              <w:rPr>
                <w:rFonts w:ascii="GHEA Grapalat" w:hAnsi="GHEA Grapalat"/>
                <w:sz w:val="20"/>
                <w:szCs w:val="20"/>
                <w:lang w:val="hy-AM"/>
              </w:rPr>
              <w:t>4</w:t>
            </w:r>
            <w:r w:rsidRPr="00176AA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5BD1EF4"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շահառռւին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սպասարկող</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ֆինանսական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կազմակերպության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ամսաթիվը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ժամը</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359353F" w14:textId="77777777" w:rsidR="00334B2F" w:rsidRPr="00176AA7" w:rsidRDefault="00334B2F" w:rsidP="00CB0ADE">
            <w:pPr>
              <w:jc w:val="center"/>
              <w:rPr>
                <w:rFonts w:ascii="GHEA Grapalat" w:hAnsi="GHEA Grapalat"/>
                <w:sz w:val="20"/>
                <w:szCs w:val="20"/>
              </w:rPr>
            </w:pPr>
            <w:proofErr w:type="spellStart"/>
            <w:r w:rsidRPr="00176A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5C6F5D" w14:textId="77777777"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 xml:space="preserve">ոչ </w:t>
            </w:r>
            <w:proofErr w:type="spellStart"/>
            <w:r w:rsidRPr="00176AA7">
              <w:rPr>
                <w:rFonts w:ascii="GHEA Grapalat" w:hAnsi="GHEA Grapalat"/>
                <w:sz w:val="20"/>
                <w:szCs w:val="20"/>
              </w:rPr>
              <w:t>պարտադիր</w:t>
            </w:r>
            <w:proofErr w:type="spellEnd"/>
          </w:p>
          <w:p w14:paraId="55293131" w14:textId="77777777"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 xml:space="preserve">լրացվում է </w:t>
            </w:r>
            <w:proofErr w:type="spellStart"/>
            <w:r w:rsidRPr="00176AA7">
              <w:rPr>
                <w:rFonts w:ascii="GHEA Grapalat" w:hAnsi="GHEA Grapalat"/>
                <w:sz w:val="20"/>
                <w:szCs w:val="20"/>
              </w:rPr>
              <w:t>վճարման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պահանջագիրը</w:t>
            </w:r>
            <w:proofErr w:type="spellEnd"/>
            <w:r w:rsidRPr="00176AA7">
              <w:rPr>
                <w:rFonts w:ascii="GHEA Grapalat" w:hAnsi="GHEA Grapalat"/>
                <w:sz w:val="20"/>
                <w:szCs w:val="20"/>
              </w:rPr>
              <w:t xml:space="preserve"> </w:t>
            </w:r>
            <w:r w:rsidRPr="00176AA7">
              <w:rPr>
                <w:rFonts w:ascii="GHEA Grapalat" w:hAnsi="GHEA Grapalat"/>
                <w:sz w:val="20"/>
                <w:szCs w:val="20"/>
                <w:lang w:val="hy-AM"/>
              </w:rPr>
              <w:t xml:space="preserve">վերջինիս </w:t>
            </w:r>
            <w:proofErr w:type="spellStart"/>
            <w:r w:rsidRPr="00176AA7">
              <w:rPr>
                <w:rFonts w:ascii="GHEA Grapalat" w:hAnsi="GHEA Grapalat"/>
                <w:sz w:val="20"/>
                <w:szCs w:val="20"/>
              </w:rPr>
              <w:t>ներկայաց</w:t>
            </w:r>
            <w:proofErr w:type="spellEnd"/>
            <w:r w:rsidRPr="00176AA7">
              <w:rPr>
                <w:rFonts w:ascii="GHEA Grapalat" w:hAnsi="GHEA Grapalat"/>
                <w:sz w:val="20"/>
                <w:szCs w:val="20"/>
                <w:lang w:val="hy-AM"/>
              </w:rPr>
              <w:t>վ</w:t>
            </w:r>
            <w:proofErr w:type="spellStart"/>
            <w:r w:rsidRPr="00176AA7">
              <w:rPr>
                <w:rFonts w:ascii="GHEA Grapalat" w:hAnsi="GHEA Grapalat"/>
                <w:sz w:val="20"/>
                <w:szCs w:val="20"/>
              </w:rPr>
              <w:t>ելու</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դեպքում</w:t>
            </w:r>
            <w:proofErr w:type="spellEnd"/>
            <w:r w:rsidRPr="00176AA7">
              <w:rPr>
                <w:rFonts w:ascii="GHEA Grapalat" w:hAnsi="GHEA Grapalat"/>
                <w:sz w:val="20"/>
                <w:szCs w:val="20"/>
                <w:lang w:val="hy-AM"/>
              </w:rPr>
              <w:t xml:space="preserve">,   որտեղ  սույն </w:t>
            </w:r>
            <w:proofErr w:type="spellStart"/>
            <w:r w:rsidRPr="00176AA7">
              <w:rPr>
                <w:rFonts w:ascii="GHEA Grapalat" w:hAnsi="GHEA Grapalat"/>
                <w:sz w:val="20"/>
                <w:szCs w:val="20"/>
                <w:lang w:val="hy-AM"/>
              </w:rPr>
              <w:t>տվյալներըդրվում</w:t>
            </w:r>
            <w:proofErr w:type="spellEnd"/>
            <w:r w:rsidRPr="00176AA7">
              <w:rPr>
                <w:rFonts w:ascii="GHEA Grapalat" w:hAnsi="GHEA Grapalat"/>
                <w:sz w:val="20"/>
                <w:szCs w:val="20"/>
                <w:lang w:val="hy-AM"/>
              </w:rPr>
              <w:t xml:space="preserve"> են </w:t>
            </w:r>
            <w:proofErr w:type="spellStart"/>
            <w:r w:rsidRPr="00176AA7">
              <w:rPr>
                <w:rFonts w:ascii="GHEA Grapalat" w:hAnsi="GHEA Grapalat"/>
                <w:sz w:val="20"/>
                <w:szCs w:val="20"/>
              </w:rPr>
              <w:t>թղթային</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եղանակով</w:t>
            </w:r>
            <w:proofErr w:type="spellEnd"/>
            <w:r w:rsidRPr="00176AA7">
              <w:rPr>
                <w:rFonts w:ascii="GHEA Grapalat" w:hAnsi="GHEA Grapalat"/>
                <w:sz w:val="20"/>
                <w:szCs w:val="20"/>
              </w:rPr>
              <w:t xml:space="preserve"> </w:t>
            </w:r>
            <w:proofErr w:type="spellStart"/>
            <w:r w:rsidRPr="00176AA7">
              <w:rPr>
                <w:rFonts w:ascii="GHEA Grapalat" w:hAnsi="GHEA Grapalat"/>
                <w:sz w:val="20"/>
                <w:szCs w:val="20"/>
              </w:rPr>
              <w:t>ներկայաց</w:t>
            </w:r>
            <w:r w:rsidRPr="00176AA7">
              <w:rPr>
                <w:rFonts w:ascii="GHEA Grapalat" w:hAnsi="GHEA Grapalat"/>
                <w:sz w:val="20"/>
                <w:szCs w:val="20"/>
                <w:lang w:val="hy-AM"/>
              </w:rPr>
              <w:t>ված</w:t>
            </w:r>
            <w:proofErr w:type="spellEnd"/>
            <w:r w:rsidRPr="00176AA7">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510443" w14:textId="77777777" w:rsidR="00334B2F" w:rsidRPr="00176AA7" w:rsidRDefault="00334B2F" w:rsidP="00CB0ADE">
            <w:pPr>
              <w:jc w:val="center"/>
              <w:rPr>
                <w:rFonts w:ascii="GHEA Grapalat" w:hAnsi="GHEA Grapalat"/>
                <w:sz w:val="20"/>
                <w:szCs w:val="20"/>
              </w:rPr>
            </w:pPr>
          </w:p>
        </w:tc>
      </w:tr>
    </w:tbl>
    <w:p w14:paraId="48689570" w14:textId="77777777" w:rsidR="00334B2F" w:rsidRPr="00176AA7" w:rsidRDefault="00334B2F" w:rsidP="00334B2F">
      <w:pPr>
        <w:pStyle w:val="a3"/>
        <w:jc w:val="right"/>
        <w:rPr>
          <w:rFonts w:ascii="GHEA Grapalat" w:hAnsi="GHEA Grapalat" w:cs="Sylfaen"/>
          <w:i w:val="0"/>
          <w:lang w:val="en-US"/>
        </w:rPr>
      </w:pPr>
    </w:p>
    <w:p w14:paraId="6F39D402" w14:textId="77777777" w:rsidR="00334B2F" w:rsidRPr="00176AA7" w:rsidRDefault="00334B2F" w:rsidP="00334B2F">
      <w:pPr>
        <w:pStyle w:val="a3"/>
        <w:jc w:val="right"/>
        <w:rPr>
          <w:rFonts w:ascii="GHEA Grapalat" w:hAnsi="GHEA Grapalat" w:cs="Sylfaen"/>
          <w:i w:val="0"/>
          <w:lang w:val="en-US"/>
        </w:rPr>
      </w:pPr>
    </w:p>
    <w:p w14:paraId="18874744" w14:textId="77777777" w:rsidR="00334B2F" w:rsidRPr="00176AA7" w:rsidRDefault="00334B2F" w:rsidP="00334B2F">
      <w:pPr>
        <w:pStyle w:val="a3"/>
        <w:jc w:val="right"/>
        <w:rPr>
          <w:rFonts w:ascii="GHEA Grapalat" w:hAnsi="GHEA Grapalat" w:cs="Sylfaen"/>
          <w:i w:val="0"/>
          <w:lang w:val="en-US"/>
        </w:rPr>
      </w:pPr>
    </w:p>
    <w:p w14:paraId="18C5BCF8" w14:textId="77777777" w:rsidR="00334B2F" w:rsidRPr="00176AA7" w:rsidRDefault="00334B2F" w:rsidP="00334B2F">
      <w:pPr>
        <w:pStyle w:val="a3"/>
        <w:jc w:val="right"/>
        <w:rPr>
          <w:rFonts w:ascii="GHEA Grapalat" w:hAnsi="GHEA Grapalat" w:cs="Sylfaen"/>
          <w:i w:val="0"/>
          <w:lang w:val="en-US"/>
        </w:rPr>
      </w:pPr>
    </w:p>
    <w:p w14:paraId="74EF3195" w14:textId="77777777" w:rsidR="00CB5EFD" w:rsidRPr="00176AA7" w:rsidRDefault="00334B2F" w:rsidP="0048739F">
      <w:pPr>
        <w:pStyle w:val="31"/>
        <w:spacing w:line="240" w:lineRule="auto"/>
        <w:jc w:val="right"/>
        <w:rPr>
          <w:rFonts w:ascii="GHEA Grapalat" w:hAnsi="GHEA Grapalat" w:cs="Sylfaen"/>
          <w:b/>
          <w:lang w:val="hy-AM"/>
        </w:rPr>
      </w:pPr>
      <w:r w:rsidRPr="00176AA7">
        <w:rPr>
          <w:rFonts w:ascii="GHEA Grapalat" w:hAnsi="GHEA Grapalat"/>
          <w:b/>
          <w:lang w:val="hy-AM"/>
        </w:rPr>
        <w:br w:type="page"/>
      </w:r>
    </w:p>
    <w:p w14:paraId="174E29E0" w14:textId="77777777" w:rsidR="00071D1C" w:rsidRPr="00176AA7" w:rsidRDefault="00071D1C" w:rsidP="00EF3662">
      <w:pPr>
        <w:pStyle w:val="31"/>
        <w:spacing w:line="240" w:lineRule="auto"/>
        <w:jc w:val="right"/>
        <w:rPr>
          <w:rFonts w:ascii="GHEA Grapalat" w:hAnsi="GHEA Grapalat" w:cs="Sylfaen"/>
          <w:b/>
          <w:lang w:val="hy-AM"/>
        </w:rPr>
      </w:pPr>
      <w:r w:rsidRPr="00176AA7">
        <w:rPr>
          <w:rFonts w:ascii="GHEA Grapalat" w:hAnsi="GHEA Grapalat" w:cs="Sylfaen"/>
          <w:b/>
          <w:lang w:val="hy-AM"/>
        </w:rPr>
        <w:lastRenderedPageBreak/>
        <w:t xml:space="preserve">Հավելված </w:t>
      </w:r>
      <w:r w:rsidR="00177245" w:rsidRPr="00176AA7">
        <w:rPr>
          <w:rFonts w:ascii="GHEA Grapalat" w:hAnsi="GHEA Grapalat" w:cs="Sylfaen"/>
          <w:b/>
          <w:lang w:val="hy-AM"/>
        </w:rPr>
        <w:t>6</w:t>
      </w:r>
    </w:p>
    <w:p w14:paraId="2CA93CE2" w14:textId="26F0172F" w:rsidR="00071D1C" w:rsidRPr="00176AA7" w:rsidRDefault="0048739F" w:rsidP="00EF3662">
      <w:pPr>
        <w:pStyle w:val="31"/>
        <w:spacing w:line="240" w:lineRule="auto"/>
        <w:jc w:val="right"/>
        <w:rPr>
          <w:rFonts w:ascii="GHEA Grapalat" w:hAnsi="GHEA Grapalat" w:cs="Sylfaen"/>
          <w:b/>
          <w:lang w:val="hy-AM"/>
        </w:rPr>
      </w:pPr>
      <w:r w:rsidRPr="00176AA7">
        <w:rPr>
          <w:rFonts w:ascii="GHEA Grapalat" w:hAnsi="GHEA Grapalat"/>
          <w:lang w:val="es-ES"/>
        </w:rPr>
        <w:t>«</w:t>
      </w:r>
      <w:r w:rsidR="00C07F52" w:rsidRPr="00176AA7">
        <w:rPr>
          <w:rFonts w:ascii="GHEA Grapalat" w:hAnsi="GHEA Grapalat" w:cs="Sylfaen"/>
          <w:b/>
          <w:lang w:val="es-ES"/>
        </w:rPr>
        <w:t>ԱՄՆԱՍԱՄԴ-ԳՀԱՊՁԲ-24/01</w:t>
      </w:r>
      <w:r w:rsidRPr="00176AA7">
        <w:rPr>
          <w:rFonts w:ascii="GHEA Grapalat" w:hAnsi="GHEA Grapalat"/>
          <w:lang w:val="es-ES"/>
        </w:rPr>
        <w:t>»</w:t>
      </w:r>
      <w:r w:rsidR="00040863">
        <w:rPr>
          <w:rFonts w:ascii="GHEA Grapalat" w:hAnsi="GHEA Grapalat"/>
          <w:lang w:val="hy-AM"/>
        </w:rPr>
        <w:t xml:space="preserve"> </w:t>
      </w:r>
      <w:proofErr w:type="spellStart"/>
      <w:r w:rsidR="00071D1C" w:rsidRPr="00176AA7">
        <w:rPr>
          <w:rFonts w:ascii="GHEA Grapalat" w:hAnsi="GHEA Grapalat" w:cs="Sylfaen"/>
          <w:b/>
          <w:lang w:val="hy-AM"/>
        </w:rPr>
        <w:t>ծածկագրով</w:t>
      </w:r>
      <w:proofErr w:type="spellEnd"/>
    </w:p>
    <w:p w14:paraId="73918104" w14:textId="77777777" w:rsidR="00071D1C" w:rsidRPr="00176AA7" w:rsidRDefault="0041353E" w:rsidP="00EF3662">
      <w:pPr>
        <w:pStyle w:val="31"/>
        <w:spacing w:line="240" w:lineRule="auto"/>
        <w:jc w:val="right"/>
        <w:rPr>
          <w:rFonts w:ascii="GHEA Grapalat" w:hAnsi="GHEA Grapalat" w:cs="Sylfaen"/>
          <w:b/>
          <w:lang w:val="hy-AM"/>
        </w:rPr>
      </w:pPr>
      <w:r w:rsidRPr="00040863">
        <w:rPr>
          <w:rFonts w:ascii="GHEA Grapalat" w:hAnsi="GHEA Grapalat" w:cs="Sylfaen"/>
          <w:b/>
          <w:lang w:val="hy-AM"/>
        </w:rPr>
        <w:t>գնանշման հարցման</w:t>
      </w:r>
      <w:r w:rsidR="00071D1C" w:rsidRPr="00176AA7">
        <w:rPr>
          <w:rFonts w:ascii="GHEA Grapalat" w:hAnsi="GHEA Grapalat" w:cs="Sylfaen"/>
          <w:b/>
          <w:lang w:val="hy-AM"/>
        </w:rPr>
        <w:t xml:space="preserve"> հրավերի</w:t>
      </w:r>
    </w:p>
    <w:p w14:paraId="300F6B45" w14:textId="77777777" w:rsidR="00071D1C" w:rsidRPr="00176AA7" w:rsidRDefault="00071D1C" w:rsidP="00EF3662">
      <w:pPr>
        <w:jc w:val="right"/>
        <w:rPr>
          <w:rFonts w:ascii="GHEA Grapalat" w:hAnsi="GHEA Grapalat"/>
          <w:i/>
          <w:sz w:val="20"/>
          <w:lang w:val="hy-AM"/>
        </w:rPr>
      </w:pPr>
    </w:p>
    <w:p w14:paraId="5A92F06F" w14:textId="77777777" w:rsidR="00071D1C" w:rsidRPr="00176AA7" w:rsidRDefault="00071D1C" w:rsidP="00EF3662">
      <w:pPr>
        <w:tabs>
          <w:tab w:val="left" w:pos="2268"/>
        </w:tabs>
        <w:ind w:left="-284" w:firstLine="284"/>
        <w:jc w:val="right"/>
        <w:rPr>
          <w:rFonts w:ascii="GHEA Grapalat" w:hAnsi="GHEA Grapalat"/>
          <w:lang w:val="hy-AM"/>
        </w:rPr>
      </w:pPr>
    </w:p>
    <w:p w14:paraId="1C9523A8" w14:textId="77777777" w:rsidR="003D7CCC" w:rsidRPr="004A47E0" w:rsidRDefault="003D7CCC" w:rsidP="003D7CCC">
      <w:pPr>
        <w:ind w:left="-142" w:firstLine="142"/>
        <w:jc w:val="center"/>
        <w:rPr>
          <w:rFonts w:ascii="GHEA Grapalat" w:hAnsi="GHEA Grapalat" w:cs="Sylfaen"/>
          <w:b/>
          <w:sz w:val="20"/>
          <w:szCs w:val="22"/>
          <w:lang w:val="hy-AM"/>
        </w:rPr>
      </w:pPr>
      <w:r>
        <w:rPr>
          <w:rFonts w:ascii="GHEA Grapalat" w:hAnsi="GHEA Grapalat" w:cs="Sylfaen"/>
          <w:b/>
          <w:sz w:val="20"/>
          <w:szCs w:val="22"/>
          <w:lang w:val="hy-AM"/>
        </w:rPr>
        <w:t xml:space="preserve">ՀՀ ԱՐԱՐԱՏ ՄԱՐԶԻ « ՆԱՐԵԿԻ Ա.ՍՏԵՓԱՆՅԱՆԻ ԱՆՎԱՆ ՄԻՋՆԱԿԱՐԳ ԴՊՐՈՑ » ՊՈԱԿ  </w:t>
      </w:r>
      <w:r w:rsidRPr="004A47E0">
        <w:rPr>
          <w:rFonts w:ascii="GHEA Grapalat" w:hAnsi="GHEA Grapalat" w:cs="Sylfaen"/>
          <w:b/>
          <w:sz w:val="20"/>
          <w:szCs w:val="22"/>
          <w:lang w:val="hy-AM"/>
        </w:rPr>
        <w:t>-Ի ԿԱՐԻՔՆԵՐԻ ՀԱՄԱՐ</w:t>
      </w:r>
      <w:r w:rsidRPr="004A47E0">
        <w:rPr>
          <w:rFonts w:ascii="GHEA Grapalat" w:hAnsi="GHEA Grapalat"/>
          <w:sz w:val="22"/>
          <w:szCs w:val="22"/>
          <w:lang w:val="hy-AM"/>
        </w:rPr>
        <w:t xml:space="preserve"> </w:t>
      </w:r>
      <w:r w:rsidRPr="004A47E0">
        <w:rPr>
          <w:rFonts w:ascii="GHEA Grapalat" w:hAnsi="GHEA Grapalat" w:cs="Sylfaen"/>
          <w:b/>
          <w:sz w:val="20"/>
          <w:szCs w:val="22"/>
          <w:lang w:val="hy-AM"/>
        </w:rPr>
        <w:t xml:space="preserve">ՍՆՆԴԱՄԹԵՐՔԻ ՄԱՏԱԿԱՐԱՐՄԱՆ ՊԱՅՄԱՆԱԳԻՐ   </w:t>
      </w:r>
    </w:p>
    <w:p w14:paraId="2085A1C6" w14:textId="26D12ACE" w:rsidR="003D7CCC" w:rsidRPr="00A71D81" w:rsidRDefault="003D7CCC" w:rsidP="003D7CCC">
      <w:pPr>
        <w:ind w:left="-142" w:firstLine="142"/>
        <w:jc w:val="center"/>
        <w:rPr>
          <w:rFonts w:ascii="GHEA Grapalat" w:hAnsi="GHEA Grapalat"/>
          <w:b/>
          <w:u w:val="single"/>
          <w:lang w:val="hy-AM"/>
        </w:rPr>
      </w:pPr>
      <w:r w:rsidRPr="00A71D81">
        <w:rPr>
          <w:rFonts w:ascii="GHEA Grapalat" w:hAnsi="GHEA Grapalat"/>
          <w:b/>
          <w:lang w:val="hy-AM"/>
        </w:rPr>
        <w:t xml:space="preserve">N </w:t>
      </w:r>
      <w:r>
        <w:rPr>
          <w:rFonts w:ascii="GHEA Grapalat" w:hAnsi="GHEA Grapalat"/>
          <w:b/>
          <w:u w:val="single"/>
          <w:lang w:val="hy-AM"/>
        </w:rPr>
        <w:t>ԱՄՆԱՍԱՄԴ-ԳՀԱՊՁԲ-24/01</w:t>
      </w:r>
    </w:p>
    <w:p w14:paraId="419BF62E" w14:textId="77777777" w:rsidR="003D7CCC" w:rsidRPr="00A71D81" w:rsidRDefault="003D7CCC" w:rsidP="003D7CCC">
      <w:pPr>
        <w:jc w:val="center"/>
        <w:rPr>
          <w:rFonts w:ascii="GHEA Grapalat" w:hAnsi="GHEA Grapalat" w:cs="Sylfaen"/>
          <w:sz w:val="20"/>
          <w:lang w:val="hy-AM"/>
        </w:rPr>
      </w:pPr>
    </w:p>
    <w:p w14:paraId="174026F8" w14:textId="77777777" w:rsidR="003D7CCC" w:rsidRPr="00A71D81" w:rsidRDefault="003D7CCC" w:rsidP="003D7CCC">
      <w:pPr>
        <w:ind w:left="-142" w:firstLine="142"/>
        <w:jc w:val="center"/>
        <w:rPr>
          <w:rFonts w:ascii="GHEA Grapalat" w:hAnsi="GHEA Grapalat" w:cs="Sylfaen"/>
          <w:sz w:val="20"/>
          <w:lang w:val="hy-AM"/>
        </w:rPr>
      </w:pPr>
      <w:r w:rsidRPr="00A71D81">
        <w:rPr>
          <w:rFonts w:ascii="GHEA Grapalat" w:hAnsi="GHEA Grapalat" w:cs="Sylfaen"/>
          <w:sz w:val="20"/>
          <w:lang w:val="hy-AM"/>
        </w:rPr>
        <w:tab/>
        <w:t xml:space="preserve">         </w:t>
      </w:r>
      <w:r>
        <w:rPr>
          <w:rFonts w:ascii="GHEA Grapalat" w:hAnsi="GHEA Grapalat" w:cs="Sylfaen"/>
          <w:sz w:val="20"/>
          <w:lang w:val="hy-AM"/>
        </w:rPr>
        <w:t>հ</w:t>
      </w:r>
      <w:r w:rsidRPr="00A71D81">
        <w:rPr>
          <w:rFonts w:ascii="GHEA Grapalat" w:hAnsi="GHEA Grapalat" w:cs="Sylfaen"/>
          <w:sz w:val="20"/>
          <w:lang w:val="hy-AM"/>
        </w:rPr>
        <w:t xml:space="preserve">. </w:t>
      </w:r>
      <w:r>
        <w:rPr>
          <w:rFonts w:ascii="GHEA Grapalat" w:hAnsi="GHEA Grapalat" w:cs="Sylfaen"/>
          <w:sz w:val="20"/>
          <w:u w:val="single"/>
          <w:lang w:val="hy-AM"/>
        </w:rPr>
        <w:t>Արտաշատ</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23</w:t>
      </w:r>
      <w:r w:rsidRPr="00A71D81">
        <w:rPr>
          <w:rFonts w:ascii="GHEA Grapalat" w:hAnsi="GHEA Grapalat" w:cs="Sylfaen"/>
          <w:sz w:val="20"/>
          <w:lang w:val="hy-AM"/>
        </w:rPr>
        <w:t>թ.</w:t>
      </w:r>
    </w:p>
    <w:p w14:paraId="1323ACEC" w14:textId="77777777" w:rsidR="003D7CCC" w:rsidRPr="00A71D81" w:rsidRDefault="003D7CCC" w:rsidP="003D7CCC">
      <w:pPr>
        <w:tabs>
          <w:tab w:val="left" w:pos="720"/>
          <w:tab w:val="left" w:pos="1440"/>
          <w:tab w:val="left" w:pos="8865"/>
        </w:tabs>
        <w:jc w:val="both"/>
        <w:rPr>
          <w:rFonts w:ascii="GHEA Grapalat" w:hAnsi="GHEA Grapalat" w:cs="Sylfaen"/>
          <w:sz w:val="20"/>
          <w:lang w:val="hy-AM"/>
        </w:rPr>
      </w:pPr>
    </w:p>
    <w:p w14:paraId="13C719EA" w14:textId="77777777" w:rsidR="003D7CCC" w:rsidRPr="00A71D81" w:rsidRDefault="003D7CCC" w:rsidP="003D7CCC">
      <w:pPr>
        <w:ind w:firstLine="720"/>
        <w:jc w:val="both"/>
        <w:rPr>
          <w:rFonts w:ascii="GHEA Grapalat" w:hAnsi="GHEA Grapalat"/>
          <w:sz w:val="20"/>
          <w:lang w:val="hy-AM"/>
        </w:rPr>
      </w:pPr>
      <w:r w:rsidRPr="003D7CCC">
        <w:rPr>
          <w:rFonts w:ascii="GHEA Grapalat" w:hAnsi="GHEA Grapalat"/>
          <w:sz w:val="20"/>
          <w:lang w:val="hy-AM"/>
        </w:rPr>
        <w:t xml:space="preserve">ՀՀ Արարատ մարզի « Նարեկի </w:t>
      </w:r>
      <w:proofErr w:type="spellStart"/>
      <w:r w:rsidRPr="003D7CCC">
        <w:rPr>
          <w:rFonts w:ascii="GHEA Grapalat" w:hAnsi="GHEA Grapalat"/>
          <w:sz w:val="20"/>
          <w:lang w:val="hy-AM"/>
        </w:rPr>
        <w:t>Ա.Ստեփանյանի</w:t>
      </w:r>
      <w:proofErr w:type="spellEnd"/>
      <w:r w:rsidRPr="003D7CCC">
        <w:rPr>
          <w:rFonts w:ascii="GHEA Grapalat" w:hAnsi="GHEA Grapalat"/>
          <w:sz w:val="20"/>
          <w:lang w:val="hy-AM"/>
        </w:rPr>
        <w:t xml:space="preserve"> անվան միջնակարգ դպրոց » ՊՈԱԿ   -ն </w:t>
      </w:r>
      <w:r w:rsidRPr="00A71D81">
        <w:rPr>
          <w:rFonts w:ascii="GHEA Grapalat" w:hAnsi="GHEA Grapalat"/>
          <w:sz w:val="20"/>
          <w:lang w:val="hy-AM"/>
        </w:rPr>
        <w:t xml:space="preserve">ի դեմս </w:t>
      </w:r>
      <w:r>
        <w:rPr>
          <w:rFonts w:ascii="GHEA Grapalat" w:hAnsi="GHEA Grapalat"/>
          <w:sz w:val="20"/>
          <w:lang w:val="hy-AM"/>
        </w:rPr>
        <w:t>Գ</w:t>
      </w:r>
      <w:r w:rsidRPr="003D7CCC">
        <w:rPr>
          <w:rFonts w:ascii="Cambria Math" w:hAnsi="Cambria Math" w:cs="Cambria Math"/>
          <w:sz w:val="20"/>
          <w:lang w:val="hy-AM"/>
        </w:rPr>
        <w:t>․</w:t>
      </w:r>
      <w:r w:rsidRPr="003D7CCC">
        <w:rPr>
          <w:rFonts w:ascii="GHEA Grapalat" w:hAnsi="GHEA Grapalat"/>
          <w:sz w:val="20"/>
          <w:lang w:val="hy-AM"/>
        </w:rPr>
        <w:t xml:space="preserve"> </w:t>
      </w:r>
      <w:r w:rsidRPr="003D7CCC">
        <w:rPr>
          <w:rFonts w:ascii="GHEA Grapalat" w:hAnsi="GHEA Grapalat" w:cs="GHEA Grapalat"/>
          <w:sz w:val="20"/>
          <w:lang w:val="hy-AM"/>
        </w:rPr>
        <w:t>Երանյան</w:t>
      </w:r>
      <w:r w:rsidRPr="00A71D81">
        <w:rPr>
          <w:rFonts w:ascii="GHEA Grapalat" w:hAnsi="GHEA Grapalat"/>
          <w:sz w:val="20"/>
          <w:lang w:val="hy-AM"/>
        </w:rPr>
        <w:t>ի, որը գործում է</w:t>
      </w:r>
      <w:r>
        <w:rPr>
          <w:rFonts w:ascii="GHEA Grapalat" w:hAnsi="GHEA Grapalat"/>
          <w:sz w:val="20"/>
          <w:lang w:val="hy-AM"/>
        </w:rPr>
        <w:t xml:space="preserve">  </w:t>
      </w:r>
      <w:r w:rsidRPr="003D7CCC">
        <w:rPr>
          <w:rFonts w:ascii="GHEA Grapalat" w:hAnsi="GHEA Grapalat"/>
          <w:sz w:val="20"/>
          <w:lang w:val="hy-AM"/>
        </w:rPr>
        <w:t xml:space="preserve">ՀՀ Արարատ մարզի « Նարեկի </w:t>
      </w:r>
      <w:proofErr w:type="spellStart"/>
      <w:r w:rsidRPr="003D7CCC">
        <w:rPr>
          <w:rFonts w:ascii="GHEA Grapalat" w:hAnsi="GHEA Grapalat"/>
          <w:sz w:val="20"/>
          <w:lang w:val="hy-AM"/>
        </w:rPr>
        <w:t>Ա.Ստեփանյանի</w:t>
      </w:r>
      <w:proofErr w:type="spellEnd"/>
      <w:r w:rsidRPr="003D7CCC">
        <w:rPr>
          <w:rFonts w:ascii="GHEA Grapalat" w:hAnsi="GHEA Grapalat"/>
          <w:sz w:val="20"/>
          <w:lang w:val="hy-AM"/>
        </w:rPr>
        <w:t xml:space="preserve"> անվան միջնակարգ դպրոց » ՊՈԱԿ </w:t>
      </w:r>
      <w:r w:rsidRPr="00A71D81">
        <w:rPr>
          <w:rFonts w:ascii="GHEA Grapalat" w:hAnsi="GHEA Grapalat"/>
          <w:sz w:val="20"/>
          <w:lang w:val="hy-AM"/>
        </w:rPr>
        <w:t xml:space="preserve">-ի կանոնադրության հիման վրա, այսուհետ </w:t>
      </w:r>
      <w:r w:rsidRPr="003D7CCC">
        <w:rPr>
          <w:rFonts w:ascii="GHEA Grapalat" w:hAnsi="GHEA Grapalat"/>
          <w:sz w:val="20"/>
          <w:lang w:val="hy-AM"/>
        </w:rPr>
        <w:t>«</w:t>
      </w:r>
      <w:r w:rsidRPr="00A71D81">
        <w:rPr>
          <w:rFonts w:ascii="GHEA Grapalat" w:hAnsi="GHEA Grapalat"/>
          <w:sz w:val="20"/>
          <w:lang w:val="hy-AM"/>
        </w:rPr>
        <w:t>Գնորդ</w:t>
      </w:r>
      <w:r w:rsidRPr="003D7CCC">
        <w:rPr>
          <w:rFonts w:ascii="GHEA Grapalat" w:hAnsi="GHEA Grapalat"/>
          <w:sz w:val="20"/>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3D7CCC">
        <w:rPr>
          <w:rFonts w:ascii="GHEA Grapalat" w:hAnsi="GHEA Grapalat"/>
          <w:sz w:val="20"/>
          <w:lang w:val="hy-AM"/>
        </w:rPr>
        <w:t xml:space="preserve">                       </w:t>
      </w:r>
      <w:r w:rsidRPr="00A71D81">
        <w:rPr>
          <w:rFonts w:ascii="GHEA Grapalat" w:hAnsi="GHEA Grapalat"/>
          <w:sz w:val="20"/>
          <w:lang w:val="hy-AM"/>
        </w:rPr>
        <w:t xml:space="preserve">-ի կանոնադրության հիման վրա, այսուհետ </w:t>
      </w:r>
      <w:r w:rsidRPr="003D7CCC">
        <w:rPr>
          <w:rFonts w:ascii="GHEA Grapalat" w:hAnsi="GHEA Grapalat"/>
          <w:sz w:val="20"/>
          <w:lang w:val="hy-AM"/>
        </w:rPr>
        <w:t>«</w:t>
      </w:r>
      <w:r w:rsidRPr="00A71D81">
        <w:rPr>
          <w:rFonts w:ascii="GHEA Grapalat" w:hAnsi="GHEA Grapalat"/>
          <w:sz w:val="20"/>
          <w:lang w:val="hy-AM"/>
        </w:rPr>
        <w:t>Վաճառող</w:t>
      </w:r>
      <w:r w:rsidRPr="003D7CCC">
        <w:rPr>
          <w:rFonts w:ascii="GHEA Grapalat" w:hAnsi="GHEA Grapalat"/>
          <w:sz w:val="20"/>
          <w:lang w:val="hy-AM"/>
        </w:rPr>
        <w:t>»</w:t>
      </w:r>
      <w:r w:rsidRPr="00A71D81">
        <w:rPr>
          <w:rFonts w:ascii="GHEA Grapalat" w:hAnsi="GHEA Grapalat"/>
          <w:sz w:val="20"/>
          <w:lang w:val="hy-AM"/>
        </w:rPr>
        <w:t xml:space="preserve"> մյուս կողմից, կնքեցին սույն պայմանագիրը </w:t>
      </w:r>
      <w:proofErr w:type="spellStart"/>
      <w:r w:rsidRPr="00A71D81">
        <w:rPr>
          <w:rFonts w:ascii="GHEA Grapalat" w:hAnsi="GHEA Grapalat"/>
          <w:sz w:val="20"/>
          <w:lang w:val="hy-AM"/>
        </w:rPr>
        <w:t>հետևյալի</w:t>
      </w:r>
      <w:proofErr w:type="spellEnd"/>
      <w:r w:rsidRPr="00A71D81">
        <w:rPr>
          <w:rFonts w:ascii="GHEA Grapalat" w:hAnsi="GHEA Grapalat"/>
          <w:sz w:val="20"/>
          <w:lang w:val="hy-AM"/>
        </w:rPr>
        <w:t xml:space="preserve"> մասին։</w:t>
      </w:r>
    </w:p>
    <w:p w14:paraId="5B749954" w14:textId="77777777" w:rsidR="00071D1C" w:rsidRPr="00176AA7" w:rsidRDefault="00071D1C" w:rsidP="00EF3662">
      <w:pPr>
        <w:ind w:firstLine="709"/>
        <w:jc w:val="both"/>
        <w:rPr>
          <w:rFonts w:ascii="GHEA Grapalat" w:hAnsi="GHEA Grapalat"/>
          <w:b/>
          <w:sz w:val="20"/>
          <w:lang w:val="hy-AM"/>
        </w:rPr>
      </w:pPr>
    </w:p>
    <w:p w14:paraId="651DFD6C" w14:textId="77777777" w:rsidR="00040863" w:rsidRPr="00A71D81" w:rsidRDefault="00040863" w:rsidP="00040863">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4A90069A" w14:textId="77777777" w:rsidR="00040863" w:rsidRPr="00A71D81" w:rsidRDefault="00040863" w:rsidP="00040863">
      <w:pPr>
        <w:ind w:firstLine="709"/>
        <w:jc w:val="center"/>
        <w:rPr>
          <w:rFonts w:ascii="GHEA Grapalat" w:hAnsi="GHEA Grapalat" w:cs="Times Armenian"/>
          <w:b/>
          <w:sz w:val="20"/>
          <w:lang w:val="hy-AM"/>
        </w:rPr>
      </w:pPr>
    </w:p>
    <w:p w14:paraId="125A3124" w14:textId="77777777" w:rsidR="00040863" w:rsidRPr="00A71D81" w:rsidRDefault="00040863" w:rsidP="00040863">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w:t>
      </w:r>
      <w:proofErr w:type="spellStart"/>
      <w:r w:rsidRPr="00A71D81">
        <w:rPr>
          <w:rFonts w:ascii="GHEA Grapalat" w:hAnsi="GHEA Grapalat" w:cs="Sylfaen"/>
          <w:sz w:val="20"/>
          <w:lang w:val="hy-AM"/>
        </w:rPr>
        <w:t>ժամանակացուցով</w:t>
      </w:r>
      <w:proofErr w:type="spellEnd"/>
      <w:r w:rsidRPr="00A71D81">
        <w:rPr>
          <w:rFonts w:ascii="GHEA Grapalat" w:hAnsi="GHEA Grapalat" w:cs="Sylfaen"/>
          <w:sz w:val="20"/>
          <w:lang w:val="hy-AM"/>
        </w:rPr>
        <w:t xml:space="preserve">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2494BB30" w14:textId="77777777" w:rsidR="00040863" w:rsidRDefault="00040863" w:rsidP="00EF3662">
      <w:pPr>
        <w:ind w:firstLine="709"/>
        <w:jc w:val="both"/>
        <w:rPr>
          <w:rFonts w:ascii="GHEA Grapalat" w:hAnsi="GHEA Grapalat"/>
          <w:sz w:val="20"/>
          <w:lang w:val="hy-AM"/>
        </w:rPr>
      </w:pPr>
    </w:p>
    <w:p w14:paraId="41653BAE" w14:textId="7E4E8016" w:rsidR="00071D1C" w:rsidRPr="00176AA7" w:rsidRDefault="00071D1C" w:rsidP="00EF3662">
      <w:pPr>
        <w:ind w:firstLine="709"/>
        <w:jc w:val="both"/>
        <w:rPr>
          <w:rFonts w:ascii="GHEA Grapalat" w:hAnsi="GHEA Grapalat"/>
          <w:b/>
          <w:sz w:val="20"/>
          <w:lang w:val="hy-AM"/>
        </w:rPr>
      </w:pPr>
      <w:r w:rsidRPr="00176AA7">
        <w:rPr>
          <w:rFonts w:ascii="GHEA Grapalat" w:hAnsi="GHEA Grapalat"/>
          <w:sz w:val="20"/>
          <w:lang w:val="hy-AM"/>
        </w:rPr>
        <w:tab/>
      </w:r>
      <w:r w:rsidRPr="00176AA7">
        <w:rPr>
          <w:rFonts w:ascii="GHEA Grapalat" w:hAnsi="GHEA Grapalat"/>
          <w:b/>
          <w:sz w:val="20"/>
          <w:lang w:val="hy-AM"/>
        </w:rPr>
        <w:t>2. ԿՈՂՄԵՐԻ ԻՐԱՎՈՒՆՔՆԵՐԸ ԵՎ ՊԱՐՏԱԿԱՆՈՒԹՅՈՒՆՆԵՐԸ</w:t>
      </w:r>
    </w:p>
    <w:p w14:paraId="63AF4917" w14:textId="77777777" w:rsidR="00071D1C" w:rsidRPr="00176AA7" w:rsidRDefault="00071D1C" w:rsidP="00EF3662">
      <w:pPr>
        <w:ind w:firstLine="709"/>
        <w:jc w:val="both"/>
        <w:rPr>
          <w:rFonts w:ascii="GHEA Grapalat" w:hAnsi="GHEA Grapalat"/>
          <w:sz w:val="20"/>
          <w:lang w:val="hy-AM"/>
        </w:rPr>
      </w:pPr>
    </w:p>
    <w:p w14:paraId="5693F11D" w14:textId="77777777" w:rsidR="00071D1C" w:rsidRPr="00176AA7" w:rsidRDefault="00071D1C" w:rsidP="00EF3662">
      <w:pPr>
        <w:ind w:firstLine="709"/>
        <w:jc w:val="both"/>
        <w:rPr>
          <w:rFonts w:ascii="GHEA Grapalat" w:hAnsi="GHEA Grapalat"/>
          <w:b/>
          <w:sz w:val="20"/>
          <w:lang w:val="hy-AM"/>
        </w:rPr>
      </w:pPr>
      <w:r w:rsidRPr="00176AA7">
        <w:rPr>
          <w:rFonts w:ascii="GHEA Grapalat" w:hAnsi="GHEA Grapalat"/>
          <w:b/>
          <w:sz w:val="20"/>
          <w:lang w:val="hy-AM"/>
        </w:rPr>
        <w:t>2.1 Գնորդն իրավունք ունի`</w:t>
      </w:r>
    </w:p>
    <w:p w14:paraId="0495C5BF"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80DDE" w:rsidRPr="00176AA7">
        <w:rPr>
          <w:rFonts w:ascii="GHEA Grapalat" w:hAnsi="GHEA Grapalat"/>
          <w:sz w:val="20"/>
          <w:u w:val="single"/>
          <w:lang w:val="hy-AM"/>
        </w:rPr>
        <w:t>3</w:t>
      </w:r>
      <w:r w:rsidRPr="00176AA7">
        <w:rPr>
          <w:rFonts w:ascii="GHEA Grapalat" w:hAnsi="GHEA Grapalat"/>
          <w:sz w:val="20"/>
          <w:lang w:val="hy-AM"/>
        </w:rPr>
        <w:t xml:space="preserve"> օրից ավելի:</w:t>
      </w:r>
    </w:p>
    <w:p w14:paraId="00CFEC8F"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2.1.2 Եթե հանձնվել է անպատշաճ որակի` պայմանագրով նախատեսված տեխնիկական </w:t>
      </w:r>
      <w:proofErr w:type="spellStart"/>
      <w:r w:rsidRPr="00176AA7">
        <w:rPr>
          <w:rFonts w:ascii="GHEA Grapalat" w:hAnsi="GHEA Grapalat"/>
          <w:sz w:val="20"/>
          <w:lang w:val="hy-AM"/>
        </w:rPr>
        <w:t>բնութագրին</w:t>
      </w:r>
      <w:proofErr w:type="spellEnd"/>
      <w:r w:rsidRPr="00176AA7">
        <w:rPr>
          <w:rFonts w:ascii="GHEA Grapalat" w:hAnsi="GHEA Grapalat"/>
          <w:sz w:val="20"/>
          <w:lang w:val="hy-AM"/>
        </w:rPr>
        <w:t xml:space="preserve"> չհամապատասխանող ապրանք` </w:t>
      </w:r>
    </w:p>
    <w:p w14:paraId="43B2D7F5"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ա) պահանջել հատուցելու ապրանքի անպատշաճ որակի լինելու պատճառով իր կատարած ծախսերը.</w:t>
      </w:r>
    </w:p>
    <w:p w14:paraId="3F1399B6"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DFCB9E6"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գ) հրաժարվել պայմանագիրը կատարելուց և պահանջել վերադարձնելու ապրանքի համար վճարված գումարը:</w:t>
      </w:r>
    </w:p>
    <w:p w14:paraId="1374A425"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2.1.3 Եթե հանձնվել է պայմանագրով </w:t>
      </w:r>
      <w:proofErr w:type="spellStart"/>
      <w:r w:rsidRPr="00176AA7">
        <w:rPr>
          <w:rFonts w:ascii="GHEA Grapalat" w:hAnsi="GHEA Grapalat"/>
          <w:sz w:val="20"/>
          <w:lang w:val="hy-AM"/>
        </w:rPr>
        <w:t>որոշվածից</w:t>
      </w:r>
      <w:proofErr w:type="spellEnd"/>
      <w:r w:rsidRPr="00176AA7">
        <w:rPr>
          <w:rFonts w:ascii="GHEA Grapalat" w:hAnsi="GHEA Grapalat"/>
          <w:sz w:val="20"/>
          <w:lang w:val="hy-AM"/>
        </w:rPr>
        <w:t xml:space="preserve"> պակաս քանակի ապրանք, ապա` </w:t>
      </w:r>
    </w:p>
    <w:p w14:paraId="7CC9CF04"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ա)  պահանջել լրացնելու ապրանքի պակաս հանձնված քանակը,</w:t>
      </w:r>
    </w:p>
    <w:p w14:paraId="6517D9C4"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5F0A2438"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2.1.4 Եթե հանձնվել է տեսակի պայմանի խախտմամբ ապրանք,  իր ընտրությամբ`</w:t>
      </w:r>
    </w:p>
    <w:p w14:paraId="231C6764"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13B72226"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73A5D5D5"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4BFE5C8" w14:textId="476AFEFB" w:rsidR="00A45D0A" w:rsidRPr="00176AA7" w:rsidRDefault="00071D1C" w:rsidP="00040863">
      <w:pPr>
        <w:ind w:firstLine="709"/>
        <w:jc w:val="both"/>
        <w:rPr>
          <w:rFonts w:ascii="GHEA Grapalat" w:hAnsi="GHEA Grapalat"/>
          <w:sz w:val="20"/>
          <w:lang w:val="hy-AM"/>
        </w:rPr>
      </w:pPr>
      <w:r w:rsidRPr="00176AA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0DEDC03"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w:t>
      </w:r>
      <w:proofErr w:type="spellStart"/>
      <w:r w:rsidRPr="00176AA7">
        <w:rPr>
          <w:rFonts w:ascii="GHEA Grapalat" w:hAnsi="GHEA Grapalat"/>
          <w:sz w:val="20"/>
          <w:lang w:val="hy-AM"/>
        </w:rPr>
        <w:t>հետևանքով</w:t>
      </w:r>
      <w:proofErr w:type="spellEnd"/>
      <w:r w:rsidRPr="00176AA7">
        <w:rPr>
          <w:rFonts w:ascii="GHEA Grapalat" w:hAnsi="GHEA Grapalat"/>
          <w:sz w:val="20"/>
          <w:lang w:val="hy-AM"/>
        </w:rPr>
        <w:t xml:space="preserve">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w:t>
      </w:r>
      <w:proofErr w:type="spellStart"/>
      <w:r w:rsidRPr="00176AA7">
        <w:rPr>
          <w:rFonts w:ascii="GHEA Grapalat" w:hAnsi="GHEA Grapalat"/>
          <w:sz w:val="20"/>
          <w:lang w:val="hy-AM"/>
        </w:rPr>
        <w:t>միջև</w:t>
      </w:r>
      <w:proofErr w:type="spellEnd"/>
      <w:r w:rsidRPr="00176AA7">
        <w:rPr>
          <w:rFonts w:ascii="GHEA Grapalat" w:hAnsi="GHEA Grapalat"/>
          <w:sz w:val="20"/>
          <w:lang w:val="hy-AM"/>
        </w:rPr>
        <w:t xml:space="preserve"> տարբերության չափով, ինչպես նաև ապրանքն այլ անձից ձեռք բերելու համար իր կատարած բոլոր անհրաժեշտ և ողջամիտ ծախսերը:</w:t>
      </w:r>
    </w:p>
    <w:p w14:paraId="20AB14F7" w14:textId="77777777" w:rsidR="00071D1C" w:rsidRPr="00176AA7" w:rsidRDefault="00071D1C" w:rsidP="00EF3662">
      <w:pPr>
        <w:tabs>
          <w:tab w:val="left" w:pos="720"/>
        </w:tabs>
        <w:ind w:firstLine="709"/>
        <w:jc w:val="both"/>
        <w:rPr>
          <w:rFonts w:ascii="GHEA Grapalat" w:hAnsi="GHEA Grapalat"/>
          <w:sz w:val="20"/>
          <w:lang w:val="hy-AM"/>
        </w:rPr>
      </w:pPr>
      <w:r w:rsidRPr="00176AA7">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5E501235" w14:textId="77777777" w:rsidR="00071D1C" w:rsidRPr="00176AA7" w:rsidRDefault="00071D1C" w:rsidP="00EF3662">
      <w:pPr>
        <w:tabs>
          <w:tab w:val="left" w:pos="720"/>
        </w:tabs>
        <w:ind w:firstLine="709"/>
        <w:jc w:val="both"/>
        <w:rPr>
          <w:rFonts w:ascii="GHEA Grapalat" w:hAnsi="GHEA Grapalat"/>
          <w:sz w:val="20"/>
          <w:lang w:val="hy-AM"/>
        </w:rPr>
      </w:pPr>
      <w:r w:rsidRPr="00176AA7">
        <w:rPr>
          <w:rFonts w:ascii="GHEA Grapalat" w:hAnsi="GHEA Grapalat"/>
          <w:sz w:val="20"/>
          <w:lang w:val="hy-AM"/>
        </w:rPr>
        <w:tab/>
        <w:t xml:space="preserve">2.1.7.1 Վաճառողի կողմից պայմանագիրը </w:t>
      </w:r>
      <w:proofErr w:type="spellStart"/>
      <w:r w:rsidRPr="00176AA7">
        <w:rPr>
          <w:rFonts w:ascii="GHEA Grapalat" w:hAnsi="GHEA Grapalat"/>
          <w:sz w:val="20"/>
          <w:lang w:val="hy-AM"/>
        </w:rPr>
        <w:t>խախտելն</w:t>
      </w:r>
      <w:proofErr w:type="spellEnd"/>
      <w:r w:rsidRPr="00176AA7">
        <w:rPr>
          <w:rFonts w:ascii="GHEA Grapalat" w:hAnsi="GHEA Grapalat"/>
          <w:sz w:val="20"/>
          <w:lang w:val="hy-AM"/>
        </w:rPr>
        <w:t xml:space="preserve"> էական է համարվում, եթե`</w:t>
      </w:r>
    </w:p>
    <w:p w14:paraId="40D76A39" w14:textId="77777777" w:rsidR="00071D1C" w:rsidRPr="00176AA7" w:rsidRDefault="00071D1C" w:rsidP="00EF3662">
      <w:pPr>
        <w:tabs>
          <w:tab w:val="left" w:pos="720"/>
        </w:tabs>
        <w:ind w:firstLine="709"/>
        <w:jc w:val="both"/>
        <w:rPr>
          <w:rFonts w:ascii="GHEA Grapalat" w:hAnsi="GHEA Grapalat"/>
          <w:sz w:val="20"/>
          <w:lang w:val="hy-AM"/>
        </w:rPr>
      </w:pPr>
      <w:r w:rsidRPr="00176AA7">
        <w:rPr>
          <w:rFonts w:ascii="GHEA Grapalat" w:hAnsi="GHEA Grapalat"/>
          <w:sz w:val="20"/>
          <w:lang w:val="hy-AM"/>
        </w:rPr>
        <w:tab/>
        <w:t xml:space="preserve">ա) </w:t>
      </w:r>
      <w:proofErr w:type="spellStart"/>
      <w:r w:rsidRPr="00176AA7">
        <w:rPr>
          <w:rFonts w:ascii="GHEA Grapalat" w:hAnsi="GHEA Grapalat"/>
          <w:sz w:val="20"/>
          <w:lang w:val="hy-AM"/>
        </w:rPr>
        <w:t>մատակարարվել</w:t>
      </w:r>
      <w:proofErr w:type="spellEnd"/>
      <w:r w:rsidRPr="00176AA7">
        <w:rPr>
          <w:rFonts w:ascii="GHEA Grapalat" w:hAnsi="GHEA Grapalat"/>
          <w:sz w:val="20"/>
          <w:lang w:val="hy-AM"/>
        </w:rPr>
        <w:t xml:space="preserve"> է անպատշաճ որակի ապրանք որը չի կարող փոխարինվել Գնորդի համար ընդունելի ժամկետում.</w:t>
      </w:r>
    </w:p>
    <w:p w14:paraId="2312E6EC" w14:textId="77777777" w:rsidR="00071D1C" w:rsidRPr="00176AA7" w:rsidRDefault="00071D1C" w:rsidP="00EF3662">
      <w:pPr>
        <w:tabs>
          <w:tab w:val="left" w:pos="720"/>
        </w:tabs>
        <w:ind w:firstLine="709"/>
        <w:jc w:val="both"/>
        <w:rPr>
          <w:rFonts w:ascii="GHEA Grapalat" w:hAnsi="GHEA Grapalat"/>
          <w:sz w:val="20"/>
          <w:lang w:val="hy-AM"/>
        </w:rPr>
      </w:pPr>
      <w:r w:rsidRPr="00176AA7">
        <w:rPr>
          <w:rFonts w:ascii="GHEA Grapalat" w:hAnsi="GHEA Grapalat"/>
          <w:sz w:val="20"/>
          <w:lang w:val="hy-AM"/>
        </w:rPr>
        <w:tab/>
        <w:t xml:space="preserve">բ) ապրանքի մատակարարման ժամկետները խախտվել են </w:t>
      </w:r>
      <w:r w:rsidR="00780DDE" w:rsidRPr="00176AA7">
        <w:rPr>
          <w:rFonts w:ascii="GHEA Grapalat" w:hAnsi="GHEA Grapalat"/>
          <w:sz w:val="20"/>
          <w:u w:val="single"/>
          <w:lang w:val="hy-AM"/>
        </w:rPr>
        <w:t>3</w:t>
      </w:r>
      <w:r w:rsidRPr="00176AA7">
        <w:rPr>
          <w:rFonts w:ascii="GHEA Grapalat" w:hAnsi="GHEA Grapalat"/>
          <w:sz w:val="20"/>
          <w:lang w:val="hy-AM"/>
        </w:rPr>
        <w:t xml:space="preserve"> օրից ավելի,</w:t>
      </w:r>
    </w:p>
    <w:p w14:paraId="2731B9E3" w14:textId="77777777" w:rsidR="00071D1C" w:rsidRPr="00176AA7" w:rsidRDefault="00071D1C" w:rsidP="00EF3662">
      <w:pPr>
        <w:tabs>
          <w:tab w:val="left" w:pos="720"/>
        </w:tabs>
        <w:ind w:firstLine="709"/>
        <w:jc w:val="both"/>
        <w:rPr>
          <w:rFonts w:ascii="GHEA Grapalat" w:hAnsi="GHEA Grapalat"/>
          <w:sz w:val="20"/>
          <w:lang w:val="hy-AM"/>
        </w:rPr>
      </w:pPr>
      <w:r w:rsidRPr="00176AA7">
        <w:rPr>
          <w:rFonts w:ascii="GHEA Grapalat" w:hAnsi="GHEA Grapalat"/>
          <w:sz w:val="20"/>
          <w:lang w:val="hy-AM"/>
        </w:rPr>
        <w:t>2.1.8 Զննել ապրանքը և հայտնաբերված թերությունների մասին անհապաղ տեղեկացնել Վաճառողին։</w:t>
      </w:r>
    </w:p>
    <w:p w14:paraId="39B4FE40" w14:textId="77777777" w:rsidR="009123CA" w:rsidRPr="00176AA7" w:rsidRDefault="009123CA" w:rsidP="00EF3662">
      <w:pPr>
        <w:tabs>
          <w:tab w:val="left" w:pos="720"/>
        </w:tabs>
        <w:ind w:firstLine="709"/>
        <w:jc w:val="both"/>
        <w:rPr>
          <w:rFonts w:ascii="GHEA Grapalat" w:hAnsi="GHEA Grapalat"/>
          <w:sz w:val="12"/>
          <w:szCs w:val="12"/>
          <w:lang w:val="hy-AM"/>
        </w:rPr>
      </w:pPr>
    </w:p>
    <w:p w14:paraId="6F8AAD59" w14:textId="77777777" w:rsidR="00071D1C" w:rsidRPr="00176AA7" w:rsidRDefault="00071D1C" w:rsidP="00EF3662">
      <w:pPr>
        <w:ind w:firstLine="709"/>
        <w:jc w:val="both"/>
        <w:rPr>
          <w:rFonts w:ascii="GHEA Grapalat" w:hAnsi="GHEA Grapalat"/>
          <w:b/>
          <w:sz w:val="20"/>
          <w:lang w:val="hy-AM"/>
        </w:rPr>
      </w:pPr>
      <w:r w:rsidRPr="00176AA7">
        <w:rPr>
          <w:rFonts w:ascii="GHEA Grapalat" w:hAnsi="GHEA Grapalat"/>
          <w:b/>
          <w:sz w:val="20"/>
          <w:lang w:val="hy-AM"/>
        </w:rPr>
        <w:t>2.2 Գնորդը պարտավոր է`</w:t>
      </w:r>
    </w:p>
    <w:p w14:paraId="36290FD7"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0518325"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210CB1"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176AA7">
        <w:rPr>
          <w:rFonts w:ascii="GHEA Grapalat" w:hAnsi="GHEA Grapalat"/>
          <w:sz w:val="20"/>
          <w:lang w:val="hy-AM"/>
        </w:rPr>
        <w:t>6</w:t>
      </w:r>
      <w:r w:rsidRPr="00176AA7">
        <w:rPr>
          <w:rFonts w:ascii="GHEA Grapalat" w:hAnsi="GHEA Grapalat"/>
          <w:sz w:val="20"/>
          <w:lang w:val="hy-AM"/>
        </w:rPr>
        <w:t>.5 կետով նախատեսված տույժը։</w:t>
      </w:r>
    </w:p>
    <w:p w14:paraId="38F0AB82"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3F05F77"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2.2.5 Պայմանագրի 2.3.</w:t>
      </w:r>
      <w:r w:rsidR="00471867" w:rsidRPr="00176AA7">
        <w:rPr>
          <w:rFonts w:ascii="GHEA Grapalat" w:hAnsi="GHEA Grapalat"/>
          <w:sz w:val="20"/>
          <w:lang w:val="hy-AM"/>
        </w:rPr>
        <w:t>3</w:t>
      </w:r>
      <w:r w:rsidRPr="00176AA7">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378B056A" w14:textId="77777777" w:rsidR="00071D1C" w:rsidRPr="00176AA7" w:rsidRDefault="00071D1C" w:rsidP="00EF3662">
      <w:pPr>
        <w:ind w:firstLine="709"/>
        <w:jc w:val="both"/>
        <w:rPr>
          <w:rFonts w:ascii="GHEA Grapalat" w:hAnsi="GHEA Grapalat"/>
          <w:sz w:val="20"/>
          <w:lang w:val="hy-AM"/>
        </w:rPr>
      </w:pPr>
    </w:p>
    <w:p w14:paraId="6B5B7B49" w14:textId="77777777" w:rsidR="00071D1C" w:rsidRPr="00176AA7" w:rsidRDefault="00071D1C" w:rsidP="00EF3662">
      <w:pPr>
        <w:ind w:firstLine="709"/>
        <w:jc w:val="both"/>
        <w:rPr>
          <w:rFonts w:ascii="GHEA Grapalat" w:hAnsi="GHEA Grapalat"/>
          <w:b/>
          <w:sz w:val="20"/>
          <w:lang w:val="hy-AM"/>
        </w:rPr>
      </w:pPr>
      <w:r w:rsidRPr="00176AA7">
        <w:rPr>
          <w:rFonts w:ascii="GHEA Grapalat" w:hAnsi="GHEA Grapalat"/>
          <w:b/>
          <w:sz w:val="20"/>
          <w:lang w:val="hy-AM"/>
        </w:rPr>
        <w:t>2.3 Վաճառողն իրավունք ունի`</w:t>
      </w:r>
    </w:p>
    <w:p w14:paraId="2F95A02C"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2.3.1 Գնորդից պահանջել ընդունելու պայմանագրով նախատեսված </w:t>
      </w:r>
      <w:r w:rsidRPr="00176AA7">
        <w:rPr>
          <w:rFonts w:ascii="GHEA Grapalat" w:hAnsi="GHEA Grapalat" w:cs="Sylfaen"/>
          <w:sz w:val="20"/>
          <w:lang w:val="hy-AM"/>
        </w:rPr>
        <w:t>կար</w:t>
      </w:r>
      <w:r w:rsidRPr="00176AA7">
        <w:rPr>
          <w:rFonts w:ascii="GHEA Grapalat" w:hAnsi="GHEA Grapalat" w:cs="Times Armenian"/>
          <w:sz w:val="20"/>
          <w:lang w:val="hy-AM"/>
        </w:rPr>
        <w:t>գ</w:t>
      </w:r>
      <w:r w:rsidRPr="00176AA7">
        <w:rPr>
          <w:rFonts w:ascii="GHEA Grapalat" w:hAnsi="GHEA Grapalat" w:cs="Sylfaen"/>
          <w:sz w:val="20"/>
          <w:lang w:val="hy-AM"/>
        </w:rPr>
        <w:t>ով</w:t>
      </w:r>
      <w:r w:rsidRPr="00176AA7">
        <w:rPr>
          <w:rFonts w:ascii="GHEA Grapalat" w:hAnsi="GHEA Grapalat" w:cs="Times Armenian"/>
          <w:sz w:val="20"/>
          <w:lang w:val="hy-AM"/>
        </w:rPr>
        <w:t xml:space="preserve">, </w:t>
      </w:r>
      <w:r w:rsidRPr="00176AA7">
        <w:rPr>
          <w:rFonts w:ascii="GHEA Grapalat" w:hAnsi="GHEA Grapalat" w:cs="Sylfaen"/>
          <w:sz w:val="20"/>
          <w:lang w:val="hy-AM"/>
        </w:rPr>
        <w:t>ծավալներով,</w:t>
      </w:r>
      <w:r w:rsidRPr="00176AA7">
        <w:rPr>
          <w:rFonts w:ascii="GHEA Grapalat" w:hAnsi="GHEA Grapalat" w:cs="Times Armenian"/>
          <w:sz w:val="20"/>
          <w:lang w:val="hy-AM"/>
        </w:rPr>
        <w:t xml:space="preserve"> ժամկետներում և հասցեով</w:t>
      </w:r>
      <w:r w:rsidRPr="00176AA7">
        <w:rPr>
          <w:rFonts w:ascii="GHEA Grapalat" w:hAnsi="GHEA Grapalat"/>
          <w:sz w:val="20"/>
          <w:lang w:val="hy-AM"/>
        </w:rPr>
        <w:t xml:space="preserve"> մատակարարված ապրանքը: </w:t>
      </w:r>
    </w:p>
    <w:p w14:paraId="1A2E8D2E"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2.3.2 Գնորդից պահանջել վճարելու պայմանագրով նախատեսված </w:t>
      </w:r>
      <w:r w:rsidRPr="00176AA7">
        <w:rPr>
          <w:rFonts w:ascii="GHEA Grapalat" w:hAnsi="GHEA Grapalat" w:cs="Sylfaen"/>
          <w:sz w:val="20"/>
          <w:lang w:val="hy-AM"/>
        </w:rPr>
        <w:t>կար</w:t>
      </w:r>
      <w:r w:rsidRPr="00176AA7">
        <w:rPr>
          <w:rFonts w:ascii="GHEA Grapalat" w:hAnsi="GHEA Grapalat" w:cs="Times Armenian"/>
          <w:sz w:val="20"/>
          <w:lang w:val="hy-AM"/>
        </w:rPr>
        <w:t>գ</w:t>
      </w:r>
      <w:r w:rsidRPr="00176AA7">
        <w:rPr>
          <w:rFonts w:ascii="GHEA Grapalat" w:hAnsi="GHEA Grapalat" w:cs="Sylfaen"/>
          <w:sz w:val="20"/>
          <w:lang w:val="hy-AM"/>
        </w:rPr>
        <w:t>ով</w:t>
      </w:r>
      <w:r w:rsidRPr="00176AA7">
        <w:rPr>
          <w:rFonts w:ascii="GHEA Grapalat" w:hAnsi="GHEA Grapalat" w:cs="Times Armenian"/>
          <w:sz w:val="20"/>
          <w:lang w:val="hy-AM"/>
        </w:rPr>
        <w:t xml:space="preserve">, </w:t>
      </w:r>
      <w:r w:rsidRPr="00176AA7">
        <w:rPr>
          <w:rFonts w:ascii="GHEA Grapalat" w:hAnsi="GHEA Grapalat" w:cs="Sylfaen"/>
          <w:sz w:val="20"/>
          <w:lang w:val="hy-AM"/>
        </w:rPr>
        <w:t>ծավալներով,</w:t>
      </w:r>
      <w:r w:rsidRPr="00176AA7">
        <w:rPr>
          <w:rFonts w:ascii="GHEA Grapalat" w:hAnsi="GHEA Grapalat" w:cs="Times Armenian"/>
          <w:sz w:val="20"/>
          <w:lang w:val="hy-AM"/>
        </w:rPr>
        <w:t xml:space="preserve"> ժամկետներում և հասցեով</w:t>
      </w:r>
      <w:r w:rsidRPr="00176AA7">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6EAE559"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2.3.</w:t>
      </w:r>
      <w:r w:rsidR="00283F0A" w:rsidRPr="00176AA7">
        <w:rPr>
          <w:rFonts w:ascii="GHEA Grapalat" w:hAnsi="GHEA Grapalat"/>
          <w:sz w:val="20"/>
          <w:lang w:val="hy-AM"/>
        </w:rPr>
        <w:t xml:space="preserve">3 </w:t>
      </w:r>
      <w:r w:rsidRPr="00176AA7">
        <w:rPr>
          <w:rFonts w:ascii="GHEA Grapalat" w:hAnsi="GHEA Grapalat"/>
          <w:sz w:val="20"/>
          <w:lang w:val="hy-AM"/>
        </w:rPr>
        <w:t>Միակողմանի լուծել պայմանագիրը (լրիվ կամ մասնակի), եթե Գնորդն էականորեն խախտել է պայմանագիրը:</w:t>
      </w:r>
    </w:p>
    <w:p w14:paraId="7C6D2D51"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2.3.</w:t>
      </w:r>
      <w:r w:rsidR="00283F0A" w:rsidRPr="00176AA7">
        <w:rPr>
          <w:rFonts w:ascii="GHEA Grapalat" w:hAnsi="GHEA Grapalat"/>
          <w:sz w:val="20"/>
          <w:lang w:val="hy-AM"/>
        </w:rPr>
        <w:t>3</w:t>
      </w:r>
      <w:r w:rsidRPr="00176AA7">
        <w:rPr>
          <w:rFonts w:ascii="GHEA Grapalat" w:hAnsi="GHEA Grapalat"/>
          <w:sz w:val="20"/>
          <w:lang w:val="hy-AM"/>
        </w:rPr>
        <w:t xml:space="preserve">.1 Գնորդի կողմից պայմանագիրը </w:t>
      </w:r>
      <w:proofErr w:type="spellStart"/>
      <w:r w:rsidRPr="00176AA7">
        <w:rPr>
          <w:rFonts w:ascii="GHEA Grapalat" w:hAnsi="GHEA Grapalat"/>
          <w:sz w:val="20"/>
          <w:lang w:val="hy-AM"/>
        </w:rPr>
        <w:t>խախտելն</w:t>
      </w:r>
      <w:proofErr w:type="spellEnd"/>
      <w:r w:rsidRPr="00176AA7">
        <w:rPr>
          <w:rFonts w:ascii="GHEA Grapalat" w:hAnsi="GHEA Grapalat"/>
          <w:sz w:val="20"/>
          <w:lang w:val="hy-AM"/>
        </w:rPr>
        <w:t xml:space="preserve"> էական է համարվում, եթե բազմիցս խախտվել են ապրանքի համար վճարելու ժամկետները։</w:t>
      </w:r>
    </w:p>
    <w:p w14:paraId="03708027"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2.3.</w:t>
      </w:r>
      <w:r w:rsidR="00283F0A" w:rsidRPr="00176AA7">
        <w:rPr>
          <w:rFonts w:ascii="GHEA Grapalat" w:hAnsi="GHEA Grapalat"/>
          <w:sz w:val="20"/>
          <w:lang w:val="hy-AM"/>
        </w:rPr>
        <w:t>4</w:t>
      </w:r>
      <w:r w:rsidRPr="00176AA7">
        <w:rPr>
          <w:rFonts w:ascii="GHEA Grapalat" w:hAnsi="GHEA Grapalat"/>
          <w:sz w:val="20"/>
          <w:lang w:val="hy-AM"/>
        </w:rPr>
        <w:t xml:space="preserve"> Գնորդի համաձայնությամբ վաղաժամկետ մատակարարել ապրանքը։ </w:t>
      </w:r>
    </w:p>
    <w:p w14:paraId="0DF1183C" w14:textId="77777777" w:rsidR="009E45F3" w:rsidRPr="00176AA7" w:rsidRDefault="009E45F3" w:rsidP="00EF3662">
      <w:pPr>
        <w:ind w:firstLine="709"/>
        <w:jc w:val="both"/>
        <w:rPr>
          <w:rFonts w:ascii="GHEA Grapalat" w:hAnsi="GHEA Grapalat"/>
          <w:sz w:val="20"/>
          <w:lang w:val="hy-AM"/>
        </w:rPr>
      </w:pPr>
    </w:p>
    <w:p w14:paraId="753B74E2" w14:textId="77777777" w:rsidR="00071D1C" w:rsidRPr="00176AA7" w:rsidRDefault="00071D1C" w:rsidP="00EF3662">
      <w:pPr>
        <w:ind w:firstLine="709"/>
        <w:jc w:val="both"/>
        <w:rPr>
          <w:rFonts w:ascii="GHEA Grapalat" w:hAnsi="GHEA Grapalat"/>
          <w:b/>
          <w:sz w:val="20"/>
          <w:lang w:val="hy-AM"/>
        </w:rPr>
      </w:pPr>
      <w:r w:rsidRPr="00176AA7">
        <w:rPr>
          <w:rFonts w:ascii="GHEA Grapalat" w:hAnsi="GHEA Grapalat"/>
          <w:b/>
          <w:sz w:val="20"/>
          <w:lang w:val="hy-AM"/>
        </w:rPr>
        <w:t>2.4 Վաճառողը պարտավոր է`</w:t>
      </w:r>
    </w:p>
    <w:p w14:paraId="0500000F"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2.4.1 Գնորդին հանձնել ապրանքը` պայմանագրով նախատեսված կարգով, </w:t>
      </w:r>
      <w:r w:rsidRPr="00176AA7">
        <w:rPr>
          <w:rFonts w:ascii="GHEA Grapalat" w:hAnsi="GHEA Grapalat" w:cs="Sylfaen"/>
          <w:sz w:val="20"/>
          <w:lang w:val="hy-AM"/>
        </w:rPr>
        <w:t>ծավալներով,</w:t>
      </w:r>
      <w:r w:rsidRPr="00176AA7">
        <w:rPr>
          <w:rFonts w:ascii="GHEA Grapalat" w:hAnsi="GHEA Grapalat" w:cs="Times Armenian"/>
          <w:sz w:val="20"/>
          <w:lang w:val="hy-AM"/>
        </w:rPr>
        <w:t xml:space="preserve"> ժամկետներում և հասցեով:</w:t>
      </w:r>
    </w:p>
    <w:p w14:paraId="6C0EFFF6"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2.4.2 Ապահովել ապրանքի մատակարարումը պայմանագրի 2.1.2 կետի բ) </w:t>
      </w:r>
      <w:proofErr w:type="spellStart"/>
      <w:r w:rsidRPr="00176AA7">
        <w:rPr>
          <w:rFonts w:ascii="GHEA Grapalat" w:hAnsi="GHEA Grapalat"/>
          <w:sz w:val="20"/>
          <w:lang w:val="hy-AM"/>
        </w:rPr>
        <w:t>ենթակետին</w:t>
      </w:r>
      <w:proofErr w:type="spellEnd"/>
      <w:r w:rsidRPr="00176AA7">
        <w:rPr>
          <w:rFonts w:ascii="GHEA Grapalat" w:hAnsi="GHEA Grapalat"/>
          <w:sz w:val="20"/>
          <w:lang w:val="hy-AM"/>
        </w:rPr>
        <w:t xml:space="preserve"> և (կամ) 2.1.5 կետին համապատասխան` Գնորդի կողմից սահմանված ժամկետներում:  </w:t>
      </w:r>
    </w:p>
    <w:p w14:paraId="167E6945"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2.4.3 Գնորդին հանձնել երրորդ անձանց իրավունքներից ազատ ապրանք:</w:t>
      </w:r>
    </w:p>
    <w:p w14:paraId="0A993AEF"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3376A583"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2.4.6 Թերի մատակարարում թույլ տալու դեպքում, պայմանագրով նախատեսված կարգով, լրացնել թերի </w:t>
      </w:r>
      <w:proofErr w:type="spellStart"/>
      <w:r w:rsidRPr="00176AA7">
        <w:rPr>
          <w:rFonts w:ascii="GHEA Grapalat" w:hAnsi="GHEA Grapalat"/>
          <w:sz w:val="20"/>
          <w:lang w:val="hy-AM"/>
        </w:rPr>
        <w:t>մատակարարվածը</w:t>
      </w:r>
      <w:proofErr w:type="spellEnd"/>
      <w:r w:rsidRPr="00176AA7">
        <w:rPr>
          <w:rFonts w:ascii="GHEA Grapalat" w:hAnsi="GHEA Grapalat"/>
          <w:sz w:val="20"/>
          <w:lang w:val="hy-AM"/>
        </w:rPr>
        <w:t>։</w:t>
      </w:r>
    </w:p>
    <w:p w14:paraId="69B85F64"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1306022"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2.4.8 Պայմանագրով նախատեսված դեպքերում վճարել պայմանագրի </w:t>
      </w:r>
      <w:r w:rsidR="00D320A2" w:rsidRPr="00176AA7">
        <w:rPr>
          <w:rFonts w:ascii="GHEA Grapalat" w:hAnsi="GHEA Grapalat"/>
          <w:sz w:val="20"/>
          <w:lang w:val="hy-AM"/>
        </w:rPr>
        <w:t>6</w:t>
      </w:r>
      <w:r w:rsidRPr="00176AA7">
        <w:rPr>
          <w:rFonts w:ascii="GHEA Grapalat" w:hAnsi="GHEA Grapalat"/>
          <w:sz w:val="20"/>
          <w:lang w:val="hy-AM"/>
        </w:rPr>
        <w:t xml:space="preserve">.2 և </w:t>
      </w:r>
      <w:r w:rsidR="00D320A2" w:rsidRPr="00176AA7">
        <w:rPr>
          <w:rFonts w:ascii="GHEA Grapalat" w:hAnsi="GHEA Grapalat"/>
          <w:sz w:val="20"/>
          <w:lang w:val="hy-AM"/>
        </w:rPr>
        <w:t>6</w:t>
      </w:r>
      <w:r w:rsidRPr="00176AA7">
        <w:rPr>
          <w:rFonts w:ascii="GHEA Grapalat" w:hAnsi="GHEA Grapalat"/>
          <w:sz w:val="20"/>
          <w:lang w:val="hy-AM"/>
        </w:rPr>
        <w:t>.</w:t>
      </w:r>
      <w:r w:rsidR="00D320A2" w:rsidRPr="00176AA7">
        <w:rPr>
          <w:rFonts w:ascii="GHEA Grapalat" w:hAnsi="GHEA Grapalat"/>
          <w:sz w:val="20"/>
          <w:lang w:val="hy-AM"/>
        </w:rPr>
        <w:t>3</w:t>
      </w:r>
      <w:r w:rsidRPr="00176AA7">
        <w:rPr>
          <w:rFonts w:ascii="GHEA Grapalat" w:hAnsi="GHEA Grapalat"/>
          <w:sz w:val="20"/>
          <w:lang w:val="hy-AM"/>
        </w:rPr>
        <w:t xml:space="preserve">  կետերով նախատեսված տույժը և տուգանքը։</w:t>
      </w:r>
    </w:p>
    <w:p w14:paraId="17E4EC45"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2.4.9 Գնորդին հանձնել ապրանքի </w:t>
      </w:r>
      <w:proofErr w:type="spellStart"/>
      <w:r w:rsidRPr="00176AA7">
        <w:rPr>
          <w:rFonts w:ascii="GHEA Grapalat" w:hAnsi="GHEA Grapalat"/>
          <w:sz w:val="20"/>
          <w:lang w:val="hy-AM"/>
        </w:rPr>
        <w:t>պատկանելիքները</w:t>
      </w:r>
      <w:proofErr w:type="spellEnd"/>
      <w:r w:rsidRPr="00176AA7">
        <w:rPr>
          <w:rFonts w:ascii="GHEA Grapalat" w:hAnsi="GHEA Grapalat"/>
          <w:sz w:val="20"/>
          <w:lang w:val="hy-AM"/>
        </w:rPr>
        <w:t xml:space="preserve"> և համապատասխան փաստաթղթերը։</w:t>
      </w:r>
    </w:p>
    <w:p w14:paraId="4448C678"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2.4.10 Պայմանագրի 2.1.7 կետի համաձայն </w:t>
      </w:r>
      <w:r w:rsidR="00D320A2" w:rsidRPr="00176AA7">
        <w:rPr>
          <w:rFonts w:ascii="GHEA Grapalat" w:hAnsi="GHEA Grapalat"/>
          <w:sz w:val="20"/>
          <w:lang w:val="hy-AM"/>
        </w:rPr>
        <w:t>պ</w:t>
      </w:r>
      <w:r w:rsidRPr="00176AA7">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36F2B44C"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2.4.11 </w:t>
      </w:r>
      <w:r w:rsidR="00BF4538" w:rsidRPr="00176AA7">
        <w:rPr>
          <w:rFonts w:ascii="GHEA Grapalat" w:hAnsi="GHEA Grapalat"/>
          <w:sz w:val="20"/>
          <w:lang w:val="hy-AM"/>
        </w:rPr>
        <w:t>Որակավորման և պայմանագրի ապահովում ներկայացրած անձը պարտավոր է ապահովումների</w:t>
      </w:r>
      <w:r w:rsidRPr="00176AA7">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7FBA51F" w14:textId="77777777" w:rsidR="00071D1C" w:rsidRPr="00176AA7" w:rsidRDefault="00071D1C" w:rsidP="00EF3662">
      <w:pPr>
        <w:ind w:firstLine="709"/>
        <w:jc w:val="both"/>
        <w:rPr>
          <w:rFonts w:ascii="GHEA Grapalat" w:hAnsi="GHEA Grapalat"/>
          <w:lang w:val="hy-AM"/>
        </w:rPr>
      </w:pPr>
    </w:p>
    <w:p w14:paraId="2BFA641D" w14:textId="77777777" w:rsidR="00071D1C" w:rsidRPr="00176AA7" w:rsidRDefault="00071D1C" w:rsidP="00EF3662">
      <w:pPr>
        <w:ind w:firstLine="709"/>
        <w:jc w:val="center"/>
        <w:rPr>
          <w:rFonts w:ascii="GHEA Grapalat" w:hAnsi="GHEA Grapalat"/>
          <w:b/>
          <w:sz w:val="20"/>
          <w:lang w:val="hy-AM"/>
        </w:rPr>
      </w:pPr>
      <w:r w:rsidRPr="00176AA7">
        <w:rPr>
          <w:rFonts w:ascii="GHEA Grapalat" w:hAnsi="GHEA Grapalat"/>
          <w:b/>
          <w:sz w:val="20"/>
          <w:lang w:val="hy-AM"/>
        </w:rPr>
        <w:t>3. ՊԱՅՄԱՆԱԳՐԻ ԳԻՆԸ ԵՎ ՎՃԱՐՄԱՆ ԿԱՐԳԸ</w:t>
      </w:r>
    </w:p>
    <w:p w14:paraId="3FDF7BCF" w14:textId="02E8A9E0"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3.1  Պայմանագրի գինը կազմում է ________________ ՀՀ դրամ, ներառյալ ԱԱՀ-ն</w:t>
      </w:r>
      <w:r w:rsidR="008061D6" w:rsidRPr="00176AA7">
        <w:rPr>
          <w:rFonts w:ascii="GHEA Grapalat" w:hAnsi="GHEA Grapalat"/>
          <w:sz w:val="20"/>
          <w:lang w:val="hy-AM"/>
        </w:rPr>
        <w:t>:</w:t>
      </w:r>
      <w:r w:rsidR="00040863" w:rsidRPr="00176AA7">
        <w:rPr>
          <w:rFonts w:ascii="GHEA Grapalat" w:hAnsi="GHEA Grapalat"/>
          <w:sz w:val="20"/>
          <w:lang w:val="hy-AM"/>
        </w:rPr>
        <w:t xml:space="preserve"> </w:t>
      </w:r>
      <w:r w:rsidRPr="00176AA7">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w:t>
      </w:r>
      <w:proofErr w:type="spellStart"/>
      <w:r w:rsidRPr="00176AA7">
        <w:rPr>
          <w:rFonts w:ascii="GHEA Grapalat" w:hAnsi="GHEA Grapalat"/>
          <w:sz w:val="20"/>
          <w:lang w:val="hy-AM"/>
        </w:rPr>
        <w:t>պարգևավճարները</w:t>
      </w:r>
      <w:proofErr w:type="spellEnd"/>
      <w:r w:rsidRPr="00176AA7">
        <w:rPr>
          <w:rFonts w:ascii="GHEA Grapalat" w:hAnsi="GHEA Grapalat"/>
          <w:sz w:val="20"/>
          <w:lang w:val="hy-AM"/>
        </w:rPr>
        <w:t xml:space="preserve"> և ակնկալվող շահույթը։</w:t>
      </w:r>
    </w:p>
    <w:p w14:paraId="7B9D94C7" w14:textId="77777777" w:rsidR="00071D1C" w:rsidRPr="00176AA7" w:rsidRDefault="00071D1C" w:rsidP="00EF3662">
      <w:pPr>
        <w:ind w:firstLine="720"/>
        <w:jc w:val="both"/>
        <w:rPr>
          <w:rFonts w:ascii="GHEA Grapalat" w:hAnsi="GHEA Grapalat" w:cs="Sylfaen"/>
          <w:sz w:val="20"/>
          <w:lang w:val="hy-AM"/>
        </w:rPr>
      </w:pPr>
      <w:r w:rsidRPr="00176AA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619BAA"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cs="Sylfaen"/>
          <w:sz w:val="20"/>
          <w:lang w:val="hy-AM"/>
        </w:rPr>
        <w:t>3.2 Պայմանա</w:t>
      </w:r>
      <w:r w:rsidRPr="00176AA7">
        <w:rPr>
          <w:rFonts w:ascii="GHEA Grapalat" w:hAnsi="GHEA Grapalat" w:cs="Times Armenian"/>
          <w:sz w:val="20"/>
          <w:lang w:val="hy-AM"/>
        </w:rPr>
        <w:t>գ</w:t>
      </w:r>
      <w:r w:rsidRPr="00176AA7">
        <w:rPr>
          <w:rFonts w:ascii="GHEA Grapalat" w:hAnsi="GHEA Grapalat" w:cs="Sylfaen"/>
          <w:sz w:val="20"/>
          <w:lang w:val="hy-AM"/>
        </w:rPr>
        <w:t>րի</w:t>
      </w:r>
      <w:r w:rsidRPr="00176AA7">
        <w:rPr>
          <w:rFonts w:ascii="GHEA Grapalat" w:hAnsi="GHEA Grapalat" w:cs="Times Armenian"/>
          <w:sz w:val="20"/>
          <w:lang w:val="hy-AM"/>
        </w:rPr>
        <w:t xml:space="preserve"> գ</w:t>
      </w:r>
      <w:r w:rsidRPr="00176AA7">
        <w:rPr>
          <w:rFonts w:ascii="GHEA Grapalat" w:hAnsi="GHEA Grapalat" w:cs="Sylfaen"/>
          <w:sz w:val="20"/>
          <w:lang w:val="hy-AM"/>
        </w:rPr>
        <w:t>նից</w:t>
      </w:r>
      <w:r w:rsidRPr="00176AA7">
        <w:rPr>
          <w:rFonts w:ascii="GHEA Grapalat" w:hAnsi="GHEA Grapalat" w:cs="Times Armenian"/>
          <w:sz w:val="20"/>
          <w:lang w:val="hy-AM"/>
        </w:rPr>
        <w:t xml:space="preserve">` </w:t>
      </w:r>
      <w:proofErr w:type="spellStart"/>
      <w:r w:rsidRPr="00176AA7">
        <w:rPr>
          <w:rFonts w:ascii="GHEA Grapalat" w:hAnsi="GHEA Grapalat" w:cs="Times Armenian"/>
          <w:sz w:val="20"/>
          <w:lang w:val="hy-AM"/>
        </w:rPr>
        <w:t>մինչև</w:t>
      </w:r>
      <w:proofErr w:type="spellEnd"/>
      <w:r w:rsidRPr="00176AA7">
        <w:rPr>
          <w:rFonts w:ascii="GHEA Grapalat" w:hAnsi="GHEA Grapalat" w:cs="Times Armenian"/>
          <w:sz w:val="20"/>
          <w:lang w:val="hy-AM"/>
        </w:rPr>
        <w:t xml:space="preserve"> </w:t>
      </w:r>
      <w:proofErr w:type="spellStart"/>
      <w:r w:rsidRPr="00176AA7">
        <w:rPr>
          <w:rFonts w:ascii="GHEA Grapalat" w:hAnsi="GHEA Grapalat" w:cs="Sylfaen"/>
          <w:sz w:val="20"/>
          <w:lang w:val="hy-AM"/>
        </w:rPr>
        <w:t>ՀՀդրամը</w:t>
      </w:r>
      <w:proofErr w:type="spellEnd"/>
      <w:r w:rsidRPr="00176AA7">
        <w:rPr>
          <w:rFonts w:ascii="GHEA Grapalat" w:hAnsi="GHEA Grapalat" w:cs="Times Armenian"/>
          <w:sz w:val="20"/>
          <w:lang w:val="hy-AM"/>
        </w:rPr>
        <w:t xml:space="preserve">, </w:t>
      </w:r>
      <w:proofErr w:type="spellStart"/>
      <w:r w:rsidRPr="00176AA7">
        <w:rPr>
          <w:rFonts w:ascii="GHEA Grapalat" w:hAnsi="GHEA Grapalat" w:cs="Sylfaen"/>
          <w:sz w:val="20"/>
          <w:lang w:val="hy-AM"/>
        </w:rPr>
        <w:t>Գնորդըփոխանցումէ</w:t>
      </w:r>
      <w:proofErr w:type="spellEnd"/>
      <w:r w:rsidRPr="00176AA7">
        <w:rPr>
          <w:rFonts w:ascii="GHEA Grapalat" w:hAnsi="GHEA Grapalat" w:cs="Times Armenian"/>
          <w:sz w:val="20"/>
          <w:lang w:val="hy-AM"/>
        </w:rPr>
        <w:t xml:space="preserve"> Վաճառողի </w:t>
      </w:r>
      <w:proofErr w:type="spellStart"/>
      <w:r w:rsidRPr="00176AA7">
        <w:rPr>
          <w:rFonts w:ascii="GHEA Grapalat" w:hAnsi="GHEA Grapalat" w:cs="Sylfaen"/>
          <w:sz w:val="20"/>
          <w:lang w:val="hy-AM"/>
        </w:rPr>
        <w:t>բանկայինհաշվին</w:t>
      </w:r>
      <w:proofErr w:type="spellEnd"/>
      <w:r w:rsidRPr="00176AA7">
        <w:rPr>
          <w:rFonts w:ascii="GHEA Grapalat" w:hAnsi="GHEA Grapalat" w:cs="Times Armenian"/>
          <w:sz w:val="20"/>
          <w:lang w:val="hy-AM"/>
        </w:rPr>
        <w:t xml:space="preserve">` </w:t>
      </w:r>
      <w:proofErr w:type="spellStart"/>
      <w:r w:rsidRPr="00176AA7">
        <w:rPr>
          <w:rFonts w:ascii="GHEA Grapalat" w:hAnsi="GHEA Grapalat" w:cs="Sylfaen"/>
          <w:sz w:val="20"/>
          <w:lang w:val="hy-AM"/>
        </w:rPr>
        <w:t>որպեսկանխավճար</w:t>
      </w:r>
      <w:proofErr w:type="spellEnd"/>
      <w:r w:rsidRPr="00176AA7">
        <w:rPr>
          <w:rFonts w:ascii="GHEA Grapalat" w:hAnsi="GHEA Grapalat" w:cs="Sylfaen"/>
          <w:sz w:val="20"/>
          <w:lang w:val="hy-AM"/>
        </w:rPr>
        <w:t xml:space="preserve">։ </w:t>
      </w:r>
      <w:proofErr w:type="spellStart"/>
      <w:r w:rsidRPr="00176AA7">
        <w:rPr>
          <w:rFonts w:ascii="GHEA Grapalat" w:hAnsi="GHEA Grapalat" w:cs="Sylfaen"/>
          <w:sz w:val="20"/>
          <w:lang w:val="hy-AM"/>
        </w:rPr>
        <w:t>Կանխավճարիմարումնիրականացվումէ</w:t>
      </w:r>
      <w:r w:rsidRPr="00176AA7">
        <w:rPr>
          <w:rFonts w:ascii="GHEA Grapalat" w:hAnsi="GHEA Grapalat"/>
          <w:sz w:val="20"/>
          <w:lang w:val="hy-AM"/>
        </w:rPr>
        <w:t>հանձնման</w:t>
      </w:r>
      <w:proofErr w:type="spellEnd"/>
      <w:r w:rsidRPr="00176AA7">
        <w:rPr>
          <w:rFonts w:ascii="GHEA Grapalat" w:hAnsi="GHEA Grapalat"/>
          <w:sz w:val="20"/>
          <w:lang w:val="hy-AM"/>
        </w:rPr>
        <w:t xml:space="preserve">-ընդունման </w:t>
      </w:r>
      <w:proofErr w:type="spellStart"/>
      <w:r w:rsidRPr="00176AA7">
        <w:rPr>
          <w:rFonts w:ascii="GHEA Grapalat" w:hAnsi="GHEA Grapalat" w:cs="Sylfaen"/>
          <w:sz w:val="20"/>
          <w:lang w:val="hy-AM"/>
        </w:rPr>
        <w:t>արձանագրություններիհիմանվրակատարվողվճարումներիցնվազեցումներ</w:t>
      </w:r>
      <w:proofErr w:type="spellEnd"/>
      <w:r w:rsidRPr="00176AA7">
        <w:rPr>
          <w:rFonts w:ascii="GHEA Grapalat" w:hAnsi="GHEA Grapalat" w:cs="Times Armenian"/>
          <w:sz w:val="20"/>
          <w:lang w:val="hy-AM"/>
        </w:rPr>
        <w:t xml:space="preserve"> (</w:t>
      </w:r>
      <w:r w:rsidRPr="00176AA7">
        <w:rPr>
          <w:rFonts w:ascii="GHEA Grapalat" w:hAnsi="GHEA Grapalat" w:cs="Sylfaen"/>
          <w:sz w:val="20"/>
          <w:lang w:val="hy-AM"/>
        </w:rPr>
        <w:t>պահումներ</w:t>
      </w:r>
      <w:r w:rsidRPr="00176AA7">
        <w:rPr>
          <w:rFonts w:ascii="GHEA Grapalat" w:hAnsi="GHEA Grapalat" w:cs="Times Armenian"/>
          <w:sz w:val="20"/>
          <w:lang w:val="hy-AM"/>
        </w:rPr>
        <w:t xml:space="preserve">) </w:t>
      </w:r>
      <w:proofErr w:type="spellStart"/>
      <w:r w:rsidRPr="00176AA7">
        <w:rPr>
          <w:rFonts w:ascii="GHEA Grapalat" w:hAnsi="GHEA Grapalat" w:cs="Sylfaen"/>
          <w:sz w:val="20"/>
          <w:lang w:val="hy-AM"/>
        </w:rPr>
        <w:t>կատարելուձևով</w:t>
      </w:r>
      <w:proofErr w:type="spellEnd"/>
      <w:r w:rsidRPr="00176AA7">
        <w:rPr>
          <w:rFonts w:ascii="GHEA Grapalat" w:hAnsi="GHEA Grapalat" w:cs="Times Armenian"/>
          <w:sz w:val="20"/>
          <w:lang w:val="hy-AM"/>
        </w:rPr>
        <w:t xml:space="preserve">։ </w:t>
      </w:r>
      <w:r w:rsidR="005D6138" w:rsidRPr="00176AA7">
        <w:rPr>
          <w:rFonts w:ascii="GHEA Grapalat" w:hAnsi="GHEA Grapalat" w:cs="Times Armenian"/>
          <w:sz w:val="20"/>
          <w:lang w:val="hy-AM"/>
        </w:rPr>
        <w:t xml:space="preserve">Ընդ որում </w:t>
      </w:r>
      <w:proofErr w:type="spellStart"/>
      <w:r w:rsidR="005D6138" w:rsidRPr="00176AA7">
        <w:rPr>
          <w:rFonts w:ascii="GHEA Grapalat" w:hAnsi="GHEA Grapalat" w:cs="Times Armenian"/>
          <w:sz w:val="20"/>
          <w:lang w:val="hy-AM"/>
        </w:rPr>
        <w:t>մինչև</w:t>
      </w:r>
      <w:proofErr w:type="spellEnd"/>
      <w:r w:rsidR="005D6138" w:rsidRPr="00176AA7">
        <w:rPr>
          <w:rFonts w:ascii="GHEA Grapalat" w:hAnsi="GHEA Grapalat" w:cs="Times Armenian"/>
          <w:sz w:val="20"/>
          <w:lang w:val="hy-AM"/>
        </w:rPr>
        <w:t xml:space="preserve"> կանխավճարի ամբողջական մարումը, </w:t>
      </w:r>
      <w:r w:rsidR="00506639" w:rsidRPr="00176AA7">
        <w:rPr>
          <w:rFonts w:ascii="GHEA Grapalat" w:hAnsi="GHEA Grapalat" w:cs="Times Armenian"/>
          <w:sz w:val="20"/>
          <w:lang w:val="hy-AM"/>
        </w:rPr>
        <w:t>Վաճառողին</w:t>
      </w:r>
      <w:r w:rsidR="005D6138" w:rsidRPr="00176AA7">
        <w:rPr>
          <w:rFonts w:ascii="GHEA Grapalat" w:hAnsi="GHEA Grapalat" w:cs="Times Armenian"/>
          <w:sz w:val="20"/>
          <w:lang w:val="hy-AM"/>
        </w:rPr>
        <w:t xml:space="preserve"> վճարումներ չեն կատարվում</w:t>
      </w:r>
      <w:r w:rsidR="008061D6" w:rsidRPr="00176AA7">
        <w:rPr>
          <w:rFonts w:ascii="GHEA Grapalat" w:hAnsi="GHEA Grapalat" w:cs="Sylfaen"/>
          <w:sz w:val="20"/>
          <w:lang w:val="hy-AM"/>
        </w:rPr>
        <w:t>:</w:t>
      </w:r>
      <w:r w:rsidR="00383BC3" w:rsidRPr="00176AA7">
        <w:rPr>
          <w:rFonts w:ascii="GHEA Grapalat" w:hAnsi="GHEA Grapalat" w:cs="Sylfaen"/>
          <w:sz w:val="20"/>
          <w:vertAlign w:val="superscript"/>
          <w:lang w:val="hy-AM"/>
        </w:rPr>
        <w:t>18</w:t>
      </w:r>
      <w:r w:rsidR="007942E8" w:rsidRPr="00176AA7">
        <w:rPr>
          <w:rFonts w:ascii="GHEA Grapalat" w:hAnsi="GHEA Grapalat" w:cs="Sylfaen"/>
          <w:color w:val="FFFFFF"/>
          <w:sz w:val="20"/>
          <w:vertAlign w:val="superscript"/>
          <w:lang w:val="hy-AM"/>
        </w:rPr>
        <w:t>30</w:t>
      </w:r>
      <w:r w:rsidRPr="00176AA7">
        <w:rPr>
          <w:rStyle w:val="af6"/>
          <w:rFonts w:ascii="GHEA Grapalat" w:hAnsi="GHEA Grapalat" w:cs="Sylfaen"/>
          <w:color w:val="FFFFFF"/>
          <w:sz w:val="20"/>
          <w:lang w:val="hy-AM"/>
        </w:rPr>
        <w:footnoteReference w:id="16"/>
      </w:r>
    </w:p>
    <w:p w14:paraId="269DAEE3" w14:textId="251B931C"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3.3 Գնորդն իրեն մատակարարված </w:t>
      </w:r>
      <w:r w:rsidR="00D320A2" w:rsidRPr="00176AA7">
        <w:rPr>
          <w:rFonts w:ascii="GHEA Grapalat" w:hAnsi="GHEA Grapalat"/>
          <w:sz w:val="20"/>
          <w:lang w:val="hy-AM"/>
        </w:rPr>
        <w:t>ա</w:t>
      </w:r>
      <w:r w:rsidRPr="00176AA7">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w:t>
      </w:r>
      <w:proofErr w:type="spellStart"/>
      <w:r w:rsidRPr="00176AA7">
        <w:rPr>
          <w:rFonts w:ascii="GHEA Grapalat" w:hAnsi="GHEA Grapalat"/>
          <w:sz w:val="20"/>
          <w:lang w:val="hy-AM"/>
        </w:rPr>
        <w:t>հանձման</w:t>
      </w:r>
      <w:proofErr w:type="spellEnd"/>
      <w:r w:rsidRPr="00176AA7">
        <w:rPr>
          <w:rFonts w:ascii="GHEA Grapalat" w:hAnsi="GHEA Grapalat"/>
          <w:sz w:val="20"/>
          <w:lang w:val="hy-AM"/>
        </w:rPr>
        <w:t xml:space="preserve">-ընդունման արձանագրության հիման վրա` պայմանագրի վճարման  ժամանակացույցով (հավելված N </w:t>
      </w:r>
      <w:r w:rsidR="00676178" w:rsidRPr="00176AA7">
        <w:rPr>
          <w:rFonts w:ascii="GHEA Grapalat" w:hAnsi="GHEA Grapalat"/>
          <w:sz w:val="20"/>
          <w:lang w:val="hy-AM"/>
        </w:rPr>
        <w:t>2</w:t>
      </w:r>
      <w:r w:rsidRPr="00176AA7">
        <w:rPr>
          <w:rFonts w:ascii="GHEA Grapalat" w:hAnsi="GHEA Grapalat"/>
          <w:sz w:val="20"/>
          <w:lang w:val="hy-AM"/>
        </w:rPr>
        <w:t xml:space="preserve">) նախատեսված </w:t>
      </w:r>
      <w:proofErr w:type="spellStart"/>
      <w:r w:rsidRPr="00176AA7">
        <w:rPr>
          <w:rFonts w:ascii="GHEA Grapalat" w:hAnsi="GHEA Grapalat"/>
          <w:sz w:val="20"/>
          <w:lang w:val="hy-AM"/>
        </w:rPr>
        <w:t>ամիներին</w:t>
      </w:r>
      <w:proofErr w:type="spellEnd"/>
      <w:r w:rsidRPr="00176AA7">
        <w:rPr>
          <w:rFonts w:ascii="GHEA Grapalat" w:hAnsi="GHEA Grapalat"/>
          <w:sz w:val="20"/>
          <w:lang w:val="hy-AM"/>
        </w:rPr>
        <w:t xml:space="preserve">, բայց ոչ ուշ, քան </w:t>
      </w:r>
      <w:proofErr w:type="spellStart"/>
      <w:r w:rsidRPr="00176AA7">
        <w:rPr>
          <w:rFonts w:ascii="GHEA Grapalat" w:hAnsi="GHEA Grapalat"/>
          <w:sz w:val="20"/>
          <w:lang w:val="hy-AM"/>
        </w:rPr>
        <w:t>մինչև</w:t>
      </w:r>
      <w:proofErr w:type="spellEnd"/>
      <w:r w:rsidRPr="00176AA7">
        <w:rPr>
          <w:rFonts w:ascii="GHEA Grapalat" w:hAnsi="GHEA Grapalat"/>
          <w:sz w:val="20"/>
          <w:lang w:val="hy-AM"/>
        </w:rPr>
        <w:t xml:space="preserve"> տվյալ տարվա </w:t>
      </w:r>
      <w:r w:rsidR="00932B79">
        <w:rPr>
          <w:rFonts w:ascii="GHEA Grapalat" w:hAnsi="GHEA Grapalat"/>
          <w:sz w:val="20"/>
          <w:lang w:val="hy-AM"/>
        </w:rPr>
        <w:t>Հունիս</w:t>
      </w:r>
      <w:r w:rsidRPr="00176AA7">
        <w:rPr>
          <w:rFonts w:ascii="GHEA Grapalat" w:hAnsi="GHEA Grapalat"/>
          <w:sz w:val="20"/>
          <w:lang w:val="hy-AM"/>
        </w:rPr>
        <w:t xml:space="preserve">ի </w:t>
      </w:r>
      <w:r w:rsidR="00932B79">
        <w:rPr>
          <w:rFonts w:ascii="GHEA Grapalat" w:hAnsi="GHEA Grapalat"/>
          <w:sz w:val="20"/>
          <w:lang w:val="hy-AM"/>
        </w:rPr>
        <w:t>15-</w:t>
      </w:r>
      <w:r w:rsidRPr="00176AA7">
        <w:rPr>
          <w:rFonts w:ascii="GHEA Grapalat" w:hAnsi="GHEA Grapalat"/>
          <w:sz w:val="20"/>
          <w:lang w:val="hy-AM"/>
        </w:rPr>
        <w:t xml:space="preserve">ը: </w:t>
      </w:r>
    </w:p>
    <w:p w14:paraId="0A4B040C" w14:textId="080B5CD5" w:rsidR="00385051" w:rsidRPr="00176AA7" w:rsidRDefault="00385051" w:rsidP="00385051">
      <w:pPr>
        <w:ind w:firstLine="709"/>
        <w:jc w:val="both"/>
        <w:rPr>
          <w:rFonts w:ascii="GHEA Grapalat" w:hAnsi="GHEA Grapalat"/>
          <w:sz w:val="20"/>
          <w:lang w:val="hy-AM"/>
        </w:rPr>
      </w:pPr>
      <w:r w:rsidRPr="00176AA7">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գնորդը վճարման </w:t>
      </w:r>
      <w:proofErr w:type="spellStart"/>
      <w:r w:rsidRPr="00176AA7">
        <w:rPr>
          <w:rFonts w:ascii="GHEA Grapalat" w:hAnsi="GHEA Grapalat"/>
          <w:sz w:val="20"/>
          <w:lang w:val="hy-AM"/>
        </w:rPr>
        <w:t>հանձնարարագիրը</w:t>
      </w:r>
      <w:proofErr w:type="spellEnd"/>
      <w:r w:rsidRPr="00176AA7">
        <w:rPr>
          <w:rFonts w:ascii="GHEA Grapalat" w:hAnsi="GHEA Grapalat"/>
          <w:sz w:val="20"/>
          <w:lang w:val="hy-AM"/>
        </w:rPr>
        <w:t xml:space="preserve">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A1B951F" w14:textId="77777777" w:rsidR="00710307" w:rsidRPr="00176AA7" w:rsidRDefault="00710307" w:rsidP="00EF3662">
      <w:pPr>
        <w:ind w:firstLine="709"/>
        <w:jc w:val="center"/>
        <w:rPr>
          <w:rFonts w:ascii="GHEA Grapalat" w:hAnsi="GHEA Grapalat"/>
          <w:b/>
          <w:sz w:val="20"/>
          <w:lang w:val="hy-AM"/>
        </w:rPr>
      </w:pPr>
    </w:p>
    <w:p w14:paraId="1F34B54F" w14:textId="77777777" w:rsidR="00071D1C" w:rsidRPr="00176AA7" w:rsidRDefault="00071D1C" w:rsidP="00EF3662">
      <w:pPr>
        <w:ind w:firstLine="709"/>
        <w:jc w:val="center"/>
        <w:rPr>
          <w:rFonts w:ascii="GHEA Grapalat" w:hAnsi="GHEA Grapalat"/>
          <w:b/>
          <w:sz w:val="20"/>
          <w:lang w:val="hy-AM"/>
        </w:rPr>
      </w:pPr>
      <w:r w:rsidRPr="00176AA7">
        <w:rPr>
          <w:rFonts w:ascii="GHEA Grapalat" w:hAnsi="GHEA Grapalat"/>
          <w:b/>
          <w:sz w:val="20"/>
          <w:lang w:val="hy-AM"/>
        </w:rPr>
        <w:t>4. ԱՊՐԱՆՔԻ ՈՐԱԿԸ ԵՎ ԵՐԱՇԽԻՔԸ</w:t>
      </w:r>
    </w:p>
    <w:p w14:paraId="441C5285" w14:textId="77777777"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4.1 Վաճառողը երաշխավորում է մատակարարված </w:t>
      </w:r>
      <w:r w:rsidR="001D718C" w:rsidRPr="00176AA7">
        <w:rPr>
          <w:rFonts w:ascii="GHEA Grapalat" w:hAnsi="GHEA Grapalat"/>
          <w:sz w:val="20"/>
          <w:lang w:val="hy-AM"/>
        </w:rPr>
        <w:t>ա</w:t>
      </w:r>
      <w:r w:rsidRPr="00176AA7">
        <w:rPr>
          <w:rFonts w:ascii="GHEA Grapalat" w:hAnsi="GHEA Grapalat"/>
          <w:sz w:val="20"/>
          <w:lang w:val="hy-AM"/>
        </w:rPr>
        <w:t>պրանքի որակի համապատասխանությունը պետական ստանդարտի պահանջներին։</w:t>
      </w:r>
    </w:p>
    <w:p w14:paraId="0D968259" w14:textId="77777777" w:rsidR="009E45F3" w:rsidRPr="00176AA7" w:rsidRDefault="00071D1C" w:rsidP="00EF3662">
      <w:pPr>
        <w:ind w:firstLine="702"/>
        <w:jc w:val="both"/>
        <w:rPr>
          <w:rFonts w:ascii="GHEA Grapalat" w:hAnsi="GHEA Grapalat" w:cs="Sylfaen"/>
          <w:sz w:val="20"/>
          <w:lang w:val="pt-BR"/>
        </w:rPr>
      </w:pPr>
      <w:r w:rsidRPr="00176AA7">
        <w:rPr>
          <w:rFonts w:ascii="GHEA Grapalat" w:hAnsi="GHEA Grapalat" w:cs="Times Armenian"/>
          <w:sz w:val="20"/>
          <w:lang w:val="pt-BR"/>
        </w:rPr>
        <w:t xml:space="preserve">4.2 </w:t>
      </w:r>
      <w:r w:rsidRPr="00176AA7">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176AA7">
        <w:rPr>
          <w:rFonts w:ascii="GHEA Grapalat" w:hAnsi="GHEA Grapalat" w:cs="Sylfaen"/>
          <w:sz w:val="20"/>
          <w:lang w:val="pt-BR"/>
        </w:rPr>
        <w:t>:</w:t>
      </w:r>
      <w:r w:rsidR="00383BC3" w:rsidRPr="00176AA7">
        <w:rPr>
          <w:rFonts w:ascii="GHEA Grapalat" w:hAnsi="GHEA Grapalat" w:cs="Sylfaen"/>
          <w:sz w:val="20"/>
          <w:vertAlign w:val="superscript"/>
          <w:lang w:val="pt-BR"/>
        </w:rPr>
        <w:t>19</w:t>
      </w:r>
      <w:r w:rsidR="007942E8" w:rsidRPr="00176AA7">
        <w:rPr>
          <w:rFonts w:ascii="GHEA Grapalat" w:hAnsi="GHEA Grapalat" w:cs="Sylfaen"/>
          <w:color w:val="FFFFFF"/>
          <w:sz w:val="20"/>
          <w:vertAlign w:val="superscript"/>
          <w:lang w:val="pt-BR"/>
        </w:rPr>
        <w:t>31</w:t>
      </w:r>
      <w:r w:rsidRPr="00176AA7">
        <w:rPr>
          <w:rStyle w:val="af6"/>
          <w:rFonts w:ascii="GHEA Grapalat" w:hAnsi="GHEA Grapalat" w:cs="Sylfaen"/>
          <w:color w:val="FFFFFF"/>
          <w:sz w:val="20"/>
          <w:lang w:val="pt-BR"/>
        </w:rPr>
        <w:footnoteReference w:id="17"/>
      </w:r>
    </w:p>
    <w:p w14:paraId="6213557D" w14:textId="77777777" w:rsidR="009E45F3" w:rsidRPr="00176AA7" w:rsidRDefault="009E45F3" w:rsidP="00EF3662">
      <w:pPr>
        <w:ind w:firstLine="709"/>
        <w:jc w:val="both"/>
        <w:rPr>
          <w:rFonts w:ascii="GHEA Grapalat" w:hAnsi="GHEA Grapalat"/>
          <w:sz w:val="20"/>
          <w:lang w:val="hy-AM"/>
        </w:rPr>
      </w:pPr>
    </w:p>
    <w:p w14:paraId="1AC38F5A" w14:textId="77777777" w:rsidR="00710307" w:rsidRPr="00176AA7" w:rsidRDefault="00710307" w:rsidP="00EF3662">
      <w:pPr>
        <w:ind w:firstLine="709"/>
        <w:jc w:val="center"/>
        <w:rPr>
          <w:rFonts w:ascii="GHEA Grapalat" w:hAnsi="GHEA Grapalat"/>
          <w:b/>
          <w:sz w:val="20"/>
          <w:lang w:val="hy-AM"/>
        </w:rPr>
      </w:pPr>
    </w:p>
    <w:p w14:paraId="5B5F3B99" w14:textId="77777777" w:rsidR="009E45F3" w:rsidRPr="00176AA7" w:rsidRDefault="009E45F3" w:rsidP="00EF3662">
      <w:pPr>
        <w:ind w:firstLine="709"/>
        <w:jc w:val="center"/>
        <w:rPr>
          <w:rFonts w:ascii="GHEA Grapalat" w:hAnsi="GHEA Grapalat"/>
          <w:b/>
          <w:sz w:val="20"/>
          <w:lang w:val="hy-AM"/>
        </w:rPr>
      </w:pPr>
      <w:r w:rsidRPr="00176AA7">
        <w:rPr>
          <w:rFonts w:ascii="GHEA Grapalat" w:hAnsi="GHEA Grapalat"/>
          <w:b/>
          <w:sz w:val="20"/>
          <w:lang w:val="hy-AM"/>
        </w:rPr>
        <w:t>5. ԱՊՐԱՆՔԻ ՀԱՆՁՆՈՒՄԸ ԵՎ ԸՆԴՈՒՆՈՒՄԸ</w:t>
      </w:r>
    </w:p>
    <w:p w14:paraId="6F7E367E" w14:textId="77777777" w:rsidR="009E45F3" w:rsidRPr="00176AA7" w:rsidRDefault="009E45F3" w:rsidP="00EF3662">
      <w:pPr>
        <w:ind w:firstLine="720"/>
        <w:jc w:val="both"/>
        <w:rPr>
          <w:rFonts w:ascii="GHEA Grapalat" w:hAnsi="GHEA Grapalat" w:cs="Sylfaen"/>
          <w:sz w:val="20"/>
          <w:lang w:val="hy-AM"/>
        </w:rPr>
      </w:pPr>
      <w:r w:rsidRPr="00176AA7">
        <w:rPr>
          <w:rFonts w:ascii="GHEA Grapalat" w:hAnsi="GHEA Grapalat"/>
          <w:sz w:val="20"/>
          <w:lang w:val="hy-AM"/>
        </w:rPr>
        <w:t xml:space="preserve">5.1 Մատակարարված ապրանքն </w:t>
      </w:r>
      <w:r w:rsidRPr="00176AA7">
        <w:rPr>
          <w:rFonts w:ascii="GHEA Grapalat" w:hAnsi="GHEA Grapalat" w:cs="Sylfaen"/>
          <w:sz w:val="20"/>
          <w:lang w:val="hy-AM"/>
        </w:rPr>
        <w:t xml:space="preserve">ընդունվում է Գնորդի և Վաճառողի </w:t>
      </w:r>
      <w:proofErr w:type="spellStart"/>
      <w:r w:rsidRPr="00176AA7">
        <w:rPr>
          <w:rFonts w:ascii="GHEA Grapalat" w:hAnsi="GHEA Grapalat" w:cs="Sylfaen"/>
          <w:sz w:val="20"/>
          <w:lang w:val="hy-AM"/>
        </w:rPr>
        <w:t>միջև</w:t>
      </w:r>
      <w:proofErr w:type="spellEnd"/>
      <w:r w:rsidRPr="00176AA7">
        <w:rPr>
          <w:rFonts w:ascii="GHEA Grapalat" w:hAnsi="GHEA Grapalat" w:cs="Sylfaen"/>
          <w:sz w:val="20"/>
          <w:lang w:val="hy-AM"/>
        </w:rPr>
        <w:t xml:space="preserve"> հանձնման-ընդունման արձանագրության ստորագրմամբ: Ապրանքը Գնորդին հանձնելու փաստը ֆիքսվում է Գնորդի և Վաճառողի </w:t>
      </w:r>
      <w:proofErr w:type="spellStart"/>
      <w:r w:rsidRPr="00176AA7">
        <w:rPr>
          <w:rFonts w:ascii="GHEA Grapalat" w:hAnsi="GHEA Grapalat" w:cs="Sylfaen"/>
          <w:sz w:val="20"/>
          <w:lang w:val="hy-AM"/>
        </w:rPr>
        <w:t>միջև</w:t>
      </w:r>
      <w:proofErr w:type="spellEnd"/>
      <w:r w:rsidRPr="00176AA7">
        <w:rPr>
          <w:rFonts w:ascii="GHEA Grapalat" w:hAnsi="GHEA Grapalat" w:cs="Sylfaen"/>
          <w:sz w:val="20"/>
          <w:lang w:val="hy-AM"/>
        </w:rPr>
        <w:t xml:space="preserve"> երկկողմ հաստատված փաստաթղթով՝ նշելով փաստաթղթի կազմման ամսաթիվը: </w:t>
      </w:r>
    </w:p>
    <w:p w14:paraId="57FD7EC7" w14:textId="77777777" w:rsidR="009123CA" w:rsidRPr="00176AA7" w:rsidRDefault="009E45F3" w:rsidP="00EF3662">
      <w:pPr>
        <w:ind w:firstLine="720"/>
        <w:jc w:val="both"/>
        <w:rPr>
          <w:rFonts w:ascii="GHEA Grapalat" w:hAnsi="GHEA Grapalat" w:cs="Sylfaen"/>
          <w:sz w:val="20"/>
          <w:szCs w:val="20"/>
          <w:lang w:val="hy-AM"/>
        </w:rPr>
      </w:pPr>
      <w:proofErr w:type="spellStart"/>
      <w:r w:rsidRPr="00176AA7">
        <w:rPr>
          <w:rFonts w:ascii="GHEA Grapalat" w:hAnsi="GHEA Grapalat" w:cs="Sylfaen"/>
          <w:sz w:val="20"/>
          <w:szCs w:val="20"/>
          <w:lang w:val="hy-AM"/>
        </w:rPr>
        <w:t>Մինչև</w:t>
      </w:r>
      <w:proofErr w:type="spellEnd"/>
      <w:r w:rsidRPr="00176AA7">
        <w:rPr>
          <w:rFonts w:ascii="GHEA Grapalat" w:hAnsi="GHEA Grapalat" w:cs="Sylfaen"/>
          <w:sz w:val="20"/>
          <w:szCs w:val="20"/>
          <w:lang w:val="hy-AM"/>
        </w:rPr>
        <w:t xml:space="preserve"> պայմանագրով ապրանքի մատակարարման համար նախատեսված օրը ներառյալ Վաճառողը Գնորդին է տրամադրում իր կողմից ստորագրված` ապրանքը Գնորդին հանձնելու փաստը </w:t>
      </w:r>
      <w:proofErr w:type="spellStart"/>
      <w:r w:rsidRPr="00176AA7">
        <w:rPr>
          <w:rFonts w:ascii="GHEA Grapalat" w:hAnsi="GHEA Grapalat" w:cs="Sylfaen"/>
          <w:sz w:val="20"/>
          <w:szCs w:val="20"/>
          <w:lang w:val="hy-AM"/>
        </w:rPr>
        <w:t>ֆիքսող</w:t>
      </w:r>
      <w:proofErr w:type="spellEnd"/>
      <w:r w:rsidRPr="00176AA7">
        <w:rPr>
          <w:rFonts w:ascii="GHEA Grapalat" w:hAnsi="GHEA Grapalat" w:cs="Sylfaen"/>
          <w:sz w:val="20"/>
          <w:szCs w:val="20"/>
          <w:lang w:val="hy-AM"/>
        </w:rPr>
        <w:t xml:space="preserve"> փաստաթուղթը (հավելված N 3.1)</w:t>
      </w:r>
      <w:r w:rsidR="00A232D9" w:rsidRPr="00176AA7">
        <w:rPr>
          <w:rFonts w:ascii="GHEA Grapalat" w:hAnsi="GHEA Grapalat" w:cs="Sylfaen"/>
          <w:sz w:val="20"/>
          <w:szCs w:val="20"/>
          <w:lang w:val="hy-AM"/>
        </w:rPr>
        <w:t xml:space="preserve"> և </w:t>
      </w:r>
      <w:r w:rsidRPr="00176AA7">
        <w:rPr>
          <w:rFonts w:ascii="GHEA Grapalat" w:hAnsi="GHEA Grapalat" w:cs="Sylfaen"/>
          <w:sz w:val="20"/>
          <w:szCs w:val="20"/>
          <w:lang w:val="hy-AM"/>
        </w:rPr>
        <w:t>հանձնման-ընդունման արձանագրությ</w:t>
      </w:r>
      <w:r w:rsidR="00A232D9" w:rsidRPr="00176AA7">
        <w:rPr>
          <w:rFonts w:ascii="GHEA Grapalat" w:hAnsi="GHEA Grapalat" w:cs="Sylfaen"/>
          <w:sz w:val="20"/>
          <w:szCs w:val="20"/>
          <w:lang w:val="hy-AM"/>
        </w:rPr>
        <w:t xml:space="preserve">ան </w:t>
      </w:r>
      <w:r w:rsidR="00780DDE" w:rsidRPr="00176AA7">
        <w:rPr>
          <w:rFonts w:ascii="GHEA Grapalat" w:hAnsi="GHEA Grapalat" w:cs="Sylfaen"/>
          <w:sz w:val="20"/>
          <w:szCs w:val="20"/>
          <w:u w:val="single"/>
          <w:lang w:val="hy-AM"/>
        </w:rPr>
        <w:t>2</w:t>
      </w:r>
      <w:r w:rsidR="00A232D9" w:rsidRPr="00176AA7">
        <w:rPr>
          <w:rFonts w:ascii="GHEA Grapalat" w:hAnsi="GHEA Grapalat" w:cs="Sylfaen"/>
          <w:sz w:val="20"/>
          <w:szCs w:val="20"/>
          <w:lang w:val="hy-AM"/>
        </w:rPr>
        <w:t xml:space="preserve"> օրինակ</w:t>
      </w:r>
      <w:r w:rsidRPr="00176AA7">
        <w:rPr>
          <w:rFonts w:ascii="GHEA Grapalat" w:hAnsi="GHEA Grapalat" w:cs="Sylfaen"/>
          <w:sz w:val="20"/>
          <w:szCs w:val="20"/>
          <w:lang w:val="hy-AM"/>
        </w:rPr>
        <w:t xml:space="preserve"> (հավելված N 3): </w:t>
      </w:r>
    </w:p>
    <w:p w14:paraId="32F56DA3" w14:textId="77777777" w:rsidR="00A232D9" w:rsidRPr="00176AA7" w:rsidRDefault="009123CA" w:rsidP="00A232D9">
      <w:pPr>
        <w:ind w:firstLine="720"/>
        <w:jc w:val="both"/>
        <w:rPr>
          <w:rFonts w:ascii="GHEA Grapalat" w:hAnsi="GHEA Grapalat" w:cs="Sylfaen"/>
          <w:sz w:val="20"/>
          <w:lang w:val="hy-AM"/>
        </w:rPr>
      </w:pPr>
      <w:r w:rsidRPr="00176AA7">
        <w:rPr>
          <w:rFonts w:ascii="GHEA Grapalat" w:hAnsi="GHEA Grapalat" w:cs="Sylfaen"/>
          <w:sz w:val="20"/>
          <w:lang w:val="hy-AM"/>
        </w:rPr>
        <w:t xml:space="preserve">5.2 </w:t>
      </w:r>
      <w:r w:rsidR="00A232D9" w:rsidRPr="00176AA7">
        <w:rPr>
          <w:rFonts w:ascii="GHEA Grapalat" w:hAnsi="GHEA Grapalat" w:cs="Sylfaen"/>
          <w:sz w:val="20"/>
          <w:lang w:val="hy-AM"/>
        </w:rPr>
        <w:t xml:space="preserve">Հանձնման-ընդունման արձանագրությունը ստորագրվում է, եթե </w:t>
      </w:r>
      <w:r w:rsidR="00A232D9" w:rsidRPr="00176AA7">
        <w:rPr>
          <w:rFonts w:ascii="GHEA Grapalat" w:hAnsi="GHEA Grapalat"/>
          <w:sz w:val="20"/>
          <w:lang w:val="pt-BR"/>
        </w:rPr>
        <w:t xml:space="preserve">մատակարարված ապրանքը </w:t>
      </w:r>
      <w:r w:rsidR="00A232D9" w:rsidRPr="00176AA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0C7BDBC9" w14:textId="77777777" w:rsidR="00A232D9" w:rsidRPr="00176AA7" w:rsidRDefault="00A232D9" w:rsidP="00A232D9">
      <w:pPr>
        <w:ind w:firstLine="720"/>
        <w:jc w:val="both"/>
        <w:rPr>
          <w:rFonts w:ascii="GHEA Grapalat" w:hAnsi="GHEA Grapalat" w:cs="Sylfaen"/>
          <w:sz w:val="20"/>
          <w:lang w:val="hy-AM"/>
        </w:rPr>
      </w:pPr>
      <w:r w:rsidRPr="00176AA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6AB7222" w14:textId="77777777" w:rsidR="00A232D9" w:rsidRPr="00176AA7" w:rsidRDefault="00A232D9" w:rsidP="00A232D9">
      <w:pPr>
        <w:ind w:firstLine="720"/>
        <w:jc w:val="both"/>
        <w:rPr>
          <w:rFonts w:ascii="GHEA Grapalat" w:hAnsi="GHEA Grapalat" w:cs="Sylfaen"/>
          <w:sz w:val="20"/>
          <w:lang w:val="hy-AM"/>
        </w:rPr>
      </w:pPr>
      <w:r w:rsidRPr="00176AA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7A463A18" w14:textId="77777777" w:rsidR="00A232D9" w:rsidRPr="00176AA7" w:rsidRDefault="009123CA" w:rsidP="00A232D9">
      <w:pPr>
        <w:ind w:firstLine="709"/>
        <w:jc w:val="both"/>
        <w:rPr>
          <w:rFonts w:ascii="GHEA Grapalat" w:hAnsi="GHEA Grapalat"/>
          <w:sz w:val="20"/>
          <w:lang w:val="hy-AM"/>
        </w:rPr>
      </w:pPr>
      <w:r w:rsidRPr="00176AA7">
        <w:rPr>
          <w:rFonts w:ascii="GHEA Grapalat" w:hAnsi="GHEA Grapalat"/>
          <w:sz w:val="20"/>
          <w:lang w:val="hy-AM"/>
        </w:rPr>
        <w:lastRenderedPageBreak/>
        <w:t xml:space="preserve">5.3 </w:t>
      </w:r>
      <w:r w:rsidR="00A232D9" w:rsidRPr="00176AA7">
        <w:rPr>
          <w:rFonts w:ascii="GHEA Grapalat" w:hAnsi="GHEA Grapalat"/>
          <w:sz w:val="20"/>
          <w:lang w:val="hy-AM"/>
        </w:rPr>
        <w:t xml:space="preserve">Գնորդը հանձնման-ընդունման արձանագրությունը ստանալու </w:t>
      </w:r>
      <w:r w:rsidR="00A232D9" w:rsidRPr="00176AA7">
        <w:rPr>
          <w:rFonts w:ascii="GHEA Grapalat" w:hAnsi="GHEA Grapalat" w:cs="Sylfaen"/>
          <w:sz w:val="20"/>
          <w:szCs w:val="20"/>
          <w:lang w:val="hy-AM"/>
        </w:rPr>
        <w:t xml:space="preserve">օրվան հաջորդող աշխատանքային օրվանից հաշված </w:t>
      </w:r>
      <w:r w:rsidR="00780DDE" w:rsidRPr="00176AA7">
        <w:rPr>
          <w:rFonts w:ascii="GHEA Grapalat" w:hAnsi="GHEA Grapalat" w:cs="Sylfaen"/>
          <w:sz w:val="20"/>
          <w:szCs w:val="20"/>
          <w:u w:val="single"/>
          <w:lang w:val="hy-AM"/>
        </w:rPr>
        <w:t>5</w:t>
      </w:r>
      <w:r w:rsidR="00A232D9" w:rsidRPr="00176AA7">
        <w:rPr>
          <w:rFonts w:ascii="GHEA Grapalat" w:hAnsi="GHEA Grapalat" w:cs="Sylfaen"/>
          <w:sz w:val="20"/>
          <w:szCs w:val="20"/>
          <w:lang w:val="hy-AM"/>
        </w:rPr>
        <w:t xml:space="preserve"> աշխատանքային օրվա ընթացքում </w:t>
      </w:r>
      <w:r w:rsidR="00A232D9" w:rsidRPr="00176AA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32FB050" w14:textId="77777777" w:rsidR="009123CA" w:rsidRPr="00176AA7" w:rsidRDefault="009123CA" w:rsidP="00EF3662">
      <w:pPr>
        <w:ind w:firstLine="720"/>
        <w:jc w:val="both"/>
        <w:rPr>
          <w:rFonts w:ascii="GHEA Grapalat" w:hAnsi="GHEA Grapalat" w:cs="Sylfaen"/>
          <w:sz w:val="20"/>
          <w:lang w:val="hy-AM"/>
        </w:rPr>
      </w:pPr>
      <w:r w:rsidRPr="00176AA7">
        <w:rPr>
          <w:rFonts w:ascii="GHEA Grapalat" w:hAnsi="GHEA Grapalat"/>
          <w:sz w:val="20"/>
          <w:lang w:val="hy-AM"/>
        </w:rPr>
        <w:t xml:space="preserve">5.4 </w:t>
      </w:r>
      <w:r w:rsidRPr="00176AA7">
        <w:rPr>
          <w:rFonts w:ascii="GHEA Grapalat" w:hAnsi="GHEA Grapalat" w:cs="Sylfaen"/>
          <w:sz w:val="20"/>
          <w:lang w:val="hy-AM"/>
        </w:rPr>
        <w:t>Եթե պայմանագրի 5.</w:t>
      </w:r>
      <w:r w:rsidR="00A232D9" w:rsidRPr="00176AA7">
        <w:rPr>
          <w:rFonts w:ascii="GHEA Grapalat" w:hAnsi="GHEA Grapalat" w:cs="Sylfaen"/>
          <w:sz w:val="20"/>
          <w:lang w:val="hy-AM"/>
        </w:rPr>
        <w:t>3</w:t>
      </w:r>
      <w:r w:rsidRPr="00176AA7">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176AA7">
        <w:rPr>
          <w:rFonts w:ascii="GHEA Grapalat" w:hAnsi="GHEA Grapalat" w:cs="Sylfaen"/>
          <w:sz w:val="20"/>
          <w:lang w:val="hy-AM"/>
        </w:rPr>
        <w:t>3</w:t>
      </w:r>
      <w:r w:rsidRPr="00176AA7">
        <w:rPr>
          <w:rFonts w:ascii="GHEA Grapalat" w:hAnsi="GHEA Grapalat" w:cs="Sylfaen"/>
          <w:sz w:val="20"/>
          <w:lang w:val="hy-AM"/>
        </w:rPr>
        <w:t xml:space="preserve"> կետով սահման</w:t>
      </w:r>
      <w:r w:rsidRPr="00176AA7">
        <w:rPr>
          <w:rFonts w:ascii="GHEA Grapalat" w:hAnsi="GHEA Grapalat" w:cs="Sylfaen"/>
          <w:sz w:val="20"/>
          <w:lang w:val="hy-AM"/>
        </w:rPr>
        <w:softHyphen/>
        <w:t xml:space="preserve">ված </w:t>
      </w:r>
      <w:proofErr w:type="spellStart"/>
      <w:r w:rsidRPr="00176AA7">
        <w:rPr>
          <w:rFonts w:ascii="GHEA Grapalat" w:hAnsi="GHEA Grapalat" w:cs="Sylfaen"/>
          <w:sz w:val="20"/>
          <w:lang w:val="hy-AM"/>
        </w:rPr>
        <w:t>վերջնաժամկետին</w:t>
      </w:r>
      <w:proofErr w:type="spellEnd"/>
      <w:r w:rsidRPr="00176AA7">
        <w:rPr>
          <w:rFonts w:ascii="GHEA Grapalat" w:hAnsi="GHEA Grapalat" w:cs="Sylfaen"/>
          <w:sz w:val="20"/>
          <w:lang w:val="hy-AM"/>
        </w:rPr>
        <w:t xml:space="preserve"> հաջորդող աշխատանքային օրը Գնորդը Վաճառողին է տրամադրում իր կողմից ստորագրված հանձնման-ընդունման արձանա</w:t>
      </w:r>
      <w:r w:rsidRPr="00176AA7">
        <w:rPr>
          <w:rFonts w:ascii="GHEA Grapalat" w:hAnsi="GHEA Grapalat" w:cs="Sylfaen"/>
          <w:sz w:val="20"/>
          <w:lang w:val="hy-AM"/>
        </w:rPr>
        <w:softHyphen/>
        <w:t xml:space="preserve">գրությունը: </w:t>
      </w:r>
    </w:p>
    <w:p w14:paraId="078BE82C" w14:textId="77777777" w:rsidR="009123CA" w:rsidRPr="00176AA7" w:rsidRDefault="009123CA" w:rsidP="00EF3662">
      <w:pPr>
        <w:ind w:firstLine="720"/>
        <w:jc w:val="both"/>
        <w:rPr>
          <w:rFonts w:ascii="GHEA Grapalat" w:hAnsi="GHEA Grapalat" w:cs="Sylfaen"/>
          <w:sz w:val="20"/>
          <w:lang w:val="hy-AM"/>
        </w:rPr>
      </w:pPr>
    </w:p>
    <w:p w14:paraId="1D56A43F" w14:textId="77777777" w:rsidR="00710307" w:rsidRPr="00176AA7" w:rsidRDefault="00710307" w:rsidP="00EF3662">
      <w:pPr>
        <w:ind w:firstLine="709"/>
        <w:jc w:val="center"/>
        <w:rPr>
          <w:rFonts w:ascii="GHEA Grapalat" w:hAnsi="GHEA Grapalat"/>
          <w:b/>
          <w:sz w:val="20"/>
          <w:lang w:val="hy-AM"/>
        </w:rPr>
      </w:pPr>
    </w:p>
    <w:p w14:paraId="1FE7CA93" w14:textId="77777777" w:rsidR="009123CA" w:rsidRPr="00176AA7" w:rsidRDefault="009123CA" w:rsidP="00EF3662">
      <w:pPr>
        <w:ind w:firstLine="709"/>
        <w:jc w:val="center"/>
        <w:rPr>
          <w:rFonts w:ascii="GHEA Grapalat" w:hAnsi="GHEA Grapalat"/>
          <w:b/>
          <w:sz w:val="20"/>
          <w:lang w:val="hy-AM"/>
        </w:rPr>
      </w:pPr>
      <w:r w:rsidRPr="00176AA7">
        <w:rPr>
          <w:rFonts w:ascii="GHEA Grapalat" w:hAnsi="GHEA Grapalat"/>
          <w:b/>
          <w:sz w:val="20"/>
          <w:lang w:val="hy-AM"/>
        </w:rPr>
        <w:t>6. ԿՈՂՄԵՐԻ ՊԱՏԱՍԽԱՆԱՏՎՈՒԹՅՈՒՆԸ</w:t>
      </w:r>
    </w:p>
    <w:p w14:paraId="1A531A09" w14:textId="77777777" w:rsidR="009123CA" w:rsidRPr="00176AA7" w:rsidRDefault="009123CA" w:rsidP="00EF3662">
      <w:pPr>
        <w:ind w:firstLine="709"/>
        <w:jc w:val="both"/>
        <w:rPr>
          <w:rFonts w:ascii="GHEA Grapalat" w:hAnsi="GHEA Grapalat"/>
          <w:sz w:val="20"/>
          <w:lang w:val="hy-AM"/>
        </w:rPr>
      </w:pPr>
      <w:r w:rsidRPr="00176AA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011A7A54" w14:textId="77777777" w:rsidR="009123CA" w:rsidRPr="00176AA7" w:rsidRDefault="009123CA" w:rsidP="00EF3662">
      <w:pPr>
        <w:ind w:firstLine="709"/>
        <w:jc w:val="both"/>
        <w:rPr>
          <w:rFonts w:ascii="GHEA Grapalat" w:hAnsi="GHEA Grapalat"/>
          <w:sz w:val="20"/>
          <w:lang w:val="hy-AM"/>
        </w:rPr>
      </w:pPr>
      <w:r w:rsidRPr="00176AA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176AA7">
        <w:rPr>
          <w:rFonts w:ascii="GHEA Grapalat" w:hAnsi="GHEA Grapalat"/>
          <w:sz w:val="20"/>
          <w:lang w:val="hy-AM"/>
        </w:rPr>
        <w:t xml:space="preserve">աշխատանքային </w:t>
      </w:r>
      <w:r w:rsidRPr="00176AA7">
        <w:rPr>
          <w:rFonts w:ascii="GHEA Grapalat" w:hAnsi="GHEA Grapalat"/>
          <w:sz w:val="20"/>
          <w:lang w:val="hy-AM"/>
        </w:rPr>
        <w:t xml:space="preserve">օրվա համար գանձվում է տույժ` մատակարարման ենթակա, սակայն </w:t>
      </w:r>
      <w:proofErr w:type="spellStart"/>
      <w:r w:rsidRPr="00176AA7">
        <w:rPr>
          <w:rFonts w:ascii="GHEA Grapalat" w:hAnsi="GHEA Grapalat"/>
          <w:sz w:val="20"/>
          <w:lang w:val="hy-AM"/>
        </w:rPr>
        <w:t>չմատակարարված</w:t>
      </w:r>
      <w:proofErr w:type="spellEnd"/>
      <w:r w:rsidRPr="00176AA7">
        <w:rPr>
          <w:rFonts w:ascii="GHEA Grapalat" w:hAnsi="GHEA Grapalat"/>
          <w:sz w:val="20"/>
          <w:lang w:val="hy-AM"/>
        </w:rPr>
        <w:t xml:space="preserve"> ապրանքի գնի 0,05 </w:t>
      </w:r>
      <w:r w:rsidRPr="00176AA7">
        <w:rPr>
          <w:rFonts w:ascii="GHEA Grapalat" w:hAnsi="GHEA Grapalat" w:cs="Sylfaen"/>
          <w:sz w:val="20"/>
          <w:lang w:val="hy-AM"/>
        </w:rPr>
        <w:t>(զրո ամբողջ հինգ հարյուրերորդական) տոկոսի</w:t>
      </w:r>
      <w:r w:rsidRPr="00176AA7">
        <w:rPr>
          <w:rFonts w:ascii="GHEA Grapalat" w:hAnsi="GHEA Grapalat"/>
          <w:sz w:val="20"/>
          <w:lang w:val="hy-AM"/>
        </w:rPr>
        <w:t xml:space="preserve">  չափով։</w:t>
      </w:r>
    </w:p>
    <w:p w14:paraId="6FD39EB0" w14:textId="1EF3BAD3" w:rsidR="007942E8" w:rsidRPr="00176AA7" w:rsidRDefault="009123CA" w:rsidP="007942E8">
      <w:pPr>
        <w:ind w:firstLine="709"/>
        <w:jc w:val="both"/>
        <w:rPr>
          <w:rFonts w:ascii="GHEA Grapalat" w:hAnsi="GHEA Grapalat"/>
          <w:sz w:val="20"/>
          <w:lang w:val="hy-AM"/>
        </w:rPr>
      </w:pPr>
      <w:r w:rsidRPr="00176AA7">
        <w:rPr>
          <w:rFonts w:ascii="GHEA Grapalat" w:hAnsi="GHEA Grapalat"/>
          <w:sz w:val="20"/>
          <w:lang w:val="hy-AM"/>
        </w:rPr>
        <w:t xml:space="preserve">6.3 Պայմանագրի 1.1 </w:t>
      </w:r>
      <w:proofErr w:type="spellStart"/>
      <w:r w:rsidRPr="00176AA7">
        <w:rPr>
          <w:rFonts w:ascii="GHEA Grapalat" w:hAnsi="GHEA Grapalat"/>
          <w:sz w:val="20"/>
          <w:lang w:val="hy-AM"/>
        </w:rPr>
        <w:t>կետում</w:t>
      </w:r>
      <w:proofErr w:type="spellEnd"/>
      <w:r w:rsidRPr="00176AA7">
        <w:rPr>
          <w:rFonts w:ascii="GHEA Grapalat" w:hAnsi="GHEA Grapalat"/>
          <w:sz w:val="20"/>
          <w:lang w:val="hy-AM"/>
        </w:rPr>
        <w:t xml:space="preserve"> նշված տեխնիկական </w:t>
      </w:r>
      <w:proofErr w:type="spellStart"/>
      <w:r w:rsidRPr="00176AA7">
        <w:rPr>
          <w:rFonts w:ascii="GHEA Grapalat" w:hAnsi="GHEA Grapalat"/>
          <w:sz w:val="20"/>
          <w:lang w:val="hy-AM"/>
        </w:rPr>
        <w:t>բնութագրին</w:t>
      </w:r>
      <w:proofErr w:type="spellEnd"/>
      <w:r w:rsidRPr="00176AA7">
        <w:rPr>
          <w:rFonts w:ascii="GHEA Grapalat" w:hAnsi="GHEA Grapalat"/>
          <w:sz w:val="20"/>
          <w:lang w:val="hy-AM"/>
        </w:rPr>
        <w:t xml:space="preserve"> չհամապատասխանող ապրանք մատակարարելու յուրաքանչյուր դեպքում Վաճառողից գանձվում է տուգանք` պայմանագրի գնի 0,5 </w:t>
      </w:r>
      <w:r w:rsidRPr="00176AA7">
        <w:rPr>
          <w:rFonts w:ascii="GHEA Grapalat" w:hAnsi="GHEA Grapalat" w:cs="Sylfaen"/>
          <w:sz w:val="20"/>
          <w:lang w:val="hy-AM"/>
        </w:rPr>
        <w:t>(զրո ամբողջ հինգ տասնորդական) տոկոսի</w:t>
      </w:r>
      <w:r w:rsidRPr="00176AA7">
        <w:rPr>
          <w:rFonts w:ascii="GHEA Grapalat" w:hAnsi="GHEA Grapalat"/>
          <w:sz w:val="20"/>
          <w:lang w:val="hy-AM"/>
        </w:rPr>
        <w:t xml:space="preserve"> չափով</w:t>
      </w:r>
      <w:r w:rsidR="008061D6" w:rsidRPr="00176AA7">
        <w:rPr>
          <w:rFonts w:ascii="GHEA Grapalat" w:hAnsi="GHEA Grapalat"/>
          <w:sz w:val="20"/>
          <w:lang w:val="hy-AM"/>
        </w:rPr>
        <w:t>:</w:t>
      </w:r>
      <w:r w:rsidR="00932B79" w:rsidRPr="00176AA7">
        <w:rPr>
          <w:rFonts w:ascii="GHEA Grapalat" w:hAnsi="GHEA Grapalat"/>
          <w:sz w:val="20"/>
          <w:lang w:val="hy-AM"/>
        </w:rPr>
        <w:t xml:space="preserve"> </w:t>
      </w:r>
      <w:r w:rsidR="007942E8" w:rsidRPr="00176AA7">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47BAC4B" w14:textId="77777777" w:rsidR="0094684E" w:rsidRPr="00176AA7" w:rsidRDefault="0094684E" w:rsidP="0094684E">
      <w:pPr>
        <w:ind w:firstLine="709"/>
        <w:jc w:val="both"/>
        <w:rPr>
          <w:rFonts w:ascii="GHEA Grapalat" w:hAnsi="GHEA Grapalat"/>
          <w:sz w:val="20"/>
          <w:lang w:val="hy-AM"/>
        </w:rPr>
      </w:pPr>
      <w:r w:rsidRPr="00176AA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78D7CE8" w14:textId="77777777" w:rsidR="0094684E" w:rsidRPr="00176AA7" w:rsidRDefault="0094684E" w:rsidP="0094684E">
      <w:pPr>
        <w:ind w:firstLine="709"/>
        <w:jc w:val="both"/>
        <w:rPr>
          <w:rFonts w:ascii="GHEA Grapalat" w:hAnsi="GHEA Grapalat"/>
          <w:sz w:val="20"/>
          <w:lang w:val="hy-AM"/>
        </w:rPr>
      </w:pPr>
      <w:r w:rsidRPr="00176AA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176AA7">
        <w:rPr>
          <w:rFonts w:ascii="GHEA Grapalat" w:hAnsi="GHEA Grapalat"/>
          <w:sz w:val="20"/>
          <w:lang w:val="hy-AM"/>
        </w:rPr>
        <w:t xml:space="preserve">աշխատանքային </w:t>
      </w:r>
      <w:r w:rsidRPr="00176AA7">
        <w:rPr>
          <w:rFonts w:ascii="GHEA Grapalat" w:hAnsi="GHEA Grapalat"/>
          <w:sz w:val="20"/>
          <w:lang w:val="hy-AM"/>
        </w:rPr>
        <w:t xml:space="preserve">օրվա համար հաշվարկվում է տույժ` վճարման ենթակա, սակայն չվճարված գումարի 0,05 </w:t>
      </w:r>
      <w:r w:rsidRPr="00176AA7">
        <w:rPr>
          <w:rFonts w:ascii="GHEA Grapalat" w:hAnsi="GHEA Grapalat" w:cs="Sylfaen"/>
          <w:sz w:val="20"/>
          <w:lang w:val="hy-AM"/>
        </w:rPr>
        <w:t>(զրո ամբողջ հինգ հարյուրերորդական) տոկոսի</w:t>
      </w:r>
      <w:r w:rsidRPr="00176AA7">
        <w:rPr>
          <w:rFonts w:ascii="GHEA Grapalat" w:hAnsi="GHEA Grapalat"/>
          <w:sz w:val="20"/>
          <w:lang w:val="hy-AM"/>
        </w:rPr>
        <w:t xml:space="preserve">  չափով։</w:t>
      </w:r>
    </w:p>
    <w:p w14:paraId="49FDAAF2" w14:textId="77777777" w:rsidR="0094684E" w:rsidRPr="00176AA7" w:rsidRDefault="0094684E" w:rsidP="0094684E">
      <w:pPr>
        <w:ind w:firstLine="709"/>
        <w:jc w:val="both"/>
        <w:rPr>
          <w:rFonts w:ascii="GHEA Grapalat" w:hAnsi="GHEA Grapalat"/>
          <w:sz w:val="20"/>
          <w:lang w:val="hy-AM"/>
        </w:rPr>
      </w:pPr>
      <w:r w:rsidRPr="00176AA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393D783" w14:textId="77777777" w:rsidR="0094684E" w:rsidRPr="00176AA7" w:rsidRDefault="0094684E" w:rsidP="0094684E">
      <w:pPr>
        <w:ind w:firstLine="709"/>
        <w:jc w:val="both"/>
        <w:rPr>
          <w:rFonts w:ascii="GHEA Grapalat" w:hAnsi="GHEA Grapalat"/>
          <w:sz w:val="20"/>
          <w:lang w:val="hy-AM"/>
        </w:rPr>
      </w:pPr>
      <w:r w:rsidRPr="00176AA7">
        <w:rPr>
          <w:rFonts w:ascii="GHEA Grapalat" w:hAnsi="GHEA Grapalat"/>
          <w:sz w:val="20"/>
          <w:lang w:val="hy-AM"/>
        </w:rPr>
        <w:t xml:space="preserve">6.7 Տույժերի և (կամ) տուգանքի վճարումը Կողմերին չի ազատում իրենց պայմանագրային </w:t>
      </w:r>
      <w:proofErr w:type="spellStart"/>
      <w:r w:rsidRPr="00176AA7">
        <w:rPr>
          <w:rFonts w:ascii="GHEA Grapalat" w:hAnsi="GHEA Grapalat"/>
          <w:sz w:val="20"/>
          <w:lang w:val="hy-AM"/>
        </w:rPr>
        <w:t>պարտվորությունները</w:t>
      </w:r>
      <w:proofErr w:type="spellEnd"/>
      <w:r w:rsidRPr="00176AA7">
        <w:rPr>
          <w:rFonts w:ascii="GHEA Grapalat" w:hAnsi="GHEA Grapalat"/>
          <w:sz w:val="20"/>
          <w:lang w:val="hy-AM"/>
        </w:rPr>
        <w:t xml:space="preserve"> լրիվ կատարելուց։</w:t>
      </w:r>
    </w:p>
    <w:p w14:paraId="1C27EC25" w14:textId="77777777" w:rsidR="00710307" w:rsidRPr="00176AA7" w:rsidRDefault="00710307" w:rsidP="009F337A">
      <w:pPr>
        <w:ind w:firstLine="709"/>
        <w:jc w:val="center"/>
        <w:rPr>
          <w:rFonts w:ascii="GHEA Grapalat" w:hAnsi="GHEA Grapalat"/>
          <w:b/>
          <w:sz w:val="20"/>
          <w:lang w:val="hy-AM"/>
        </w:rPr>
      </w:pPr>
    </w:p>
    <w:p w14:paraId="429AF78C" w14:textId="77777777" w:rsidR="009F337A" w:rsidRPr="00176AA7" w:rsidRDefault="009F337A" w:rsidP="009F337A">
      <w:pPr>
        <w:ind w:firstLine="709"/>
        <w:jc w:val="center"/>
        <w:rPr>
          <w:rFonts w:ascii="GHEA Grapalat" w:hAnsi="GHEA Grapalat"/>
          <w:b/>
          <w:sz w:val="20"/>
          <w:lang w:val="hy-AM"/>
        </w:rPr>
      </w:pPr>
      <w:r w:rsidRPr="00176AA7">
        <w:rPr>
          <w:rFonts w:ascii="GHEA Grapalat" w:hAnsi="GHEA Grapalat"/>
          <w:b/>
          <w:sz w:val="20"/>
          <w:lang w:val="hy-AM"/>
        </w:rPr>
        <w:t>7. ԱՆՀԱՂԹԱՀԱՐԵԼԻ ՈՒԺԻ ԱԶԴԵՑՈՒԹՅՈՒՆԸ (ՖՈՐՍ-ՄԱԺՈՐ)</w:t>
      </w:r>
    </w:p>
    <w:p w14:paraId="4E1780DD" w14:textId="77777777" w:rsidR="009F337A" w:rsidRPr="00176AA7" w:rsidRDefault="009F337A" w:rsidP="009F337A">
      <w:pPr>
        <w:ind w:firstLine="709"/>
        <w:jc w:val="center"/>
        <w:rPr>
          <w:rFonts w:ascii="GHEA Grapalat" w:hAnsi="GHEA Grapalat"/>
          <w:b/>
          <w:sz w:val="20"/>
          <w:lang w:val="hy-AM"/>
        </w:rPr>
      </w:pPr>
    </w:p>
    <w:p w14:paraId="76B7714D" w14:textId="77777777" w:rsidR="009F337A" w:rsidRPr="00176AA7" w:rsidRDefault="009F337A" w:rsidP="009F337A">
      <w:pPr>
        <w:ind w:firstLine="709"/>
        <w:jc w:val="both"/>
        <w:rPr>
          <w:rFonts w:ascii="GHEA Grapalat" w:hAnsi="GHEA Grapalat"/>
          <w:sz w:val="20"/>
          <w:lang w:val="hy-AM"/>
        </w:rPr>
      </w:pPr>
      <w:r w:rsidRPr="00176AA7">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proofErr w:type="spellStart"/>
      <w:r w:rsidRPr="00176AA7">
        <w:rPr>
          <w:rFonts w:ascii="GHEA Grapalat" w:hAnsi="GHEA Grapalat"/>
          <w:sz w:val="20"/>
          <w:lang w:val="hy-AM"/>
        </w:rPr>
        <w:t>հետևանքով</w:t>
      </w:r>
      <w:proofErr w:type="spellEnd"/>
      <w:r w:rsidRPr="00176AA7">
        <w:rPr>
          <w:rFonts w:ascii="GHEA Grapalat" w:hAnsi="GHEA Grapalat"/>
          <w:sz w:val="20"/>
          <w:lang w:val="hy-AM"/>
        </w:rPr>
        <w:t>,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682A110" w14:textId="77777777" w:rsidR="0094684E" w:rsidRPr="00176AA7" w:rsidRDefault="0094684E" w:rsidP="00EF3662">
      <w:pPr>
        <w:ind w:firstLine="709"/>
        <w:jc w:val="both"/>
        <w:rPr>
          <w:rFonts w:ascii="GHEA Grapalat" w:hAnsi="GHEA Grapalat"/>
          <w:sz w:val="20"/>
          <w:lang w:val="hy-AM"/>
        </w:rPr>
      </w:pPr>
    </w:p>
    <w:p w14:paraId="0C69DA07" w14:textId="77777777" w:rsidR="005821CF" w:rsidRPr="00176AA7" w:rsidRDefault="005821CF" w:rsidP="00EF3662">
      <w:pPr>
        <w:ind w:firstLine="709"/>
        <w:jc w:val="center"/>
        <w:rPr>
          <w:rFonts w:ascii="GHEA Grapalat" w:hAnsi="GHEA Grapalat"/>
          <w:b/>
          <w:sz w:val="20"/>
          <w:lang w:val="hy-AM"/>
        </w:rPr>
      </w:pPr>
    </w:p>
    <w:p w14:paraId="53DDF1B8" w14:textId="77777777" w:rsidR="00071D1C" w:rsidRPr="00176AA7" w:rsidRDefault="00071D1C" w:rsidP="00EF3662">
      <w:pPr>
        <w:ind w:firstLine="709"/>
        <w:jc w:val="center"/>
        <w:rPr>
          <w:rFonts w:ascii="GHEA Grapalat" w:hAnsi="GHEA Grapalat"/>
          <w:b/>
          <w:sz w:val="20"/>
          <w:lang w:val="hy-AM"/>
        </w:rPr>
      </w:pPr>
      <w:r w:rsidRPr="00176AA7">
        <w:rPr>
          <w:rFonts w:ascii="GHEA Grapalat" w:hAnsi="GHEA Grapalat"/>
          <w:b/>
          <w:sz w:val="20"/>
          <w:lang w:val="hy-AM"/>
        </w:rPr>
        <w:t>8. ԱՅԼ ՊԱՅՄԱՆՆԵՐ</w:t>
      </w:r>
    </w:p>
    <w:p w14:paraId="048EFC02" w14:textId="77777777" w:rsidR="00071D1C" w:rsidRPr="00176AA7" w:rsidRDefault="00071D1C" w:rsidP="00EF3662">
      <w:pPr>
        <w:ind w:firstLine="709"/>
        <w:jc w:val="center"/>
        <w:rPr>
          <w:rFonts w:ascii="GHEA Grapalat" w:hAnsi="GHEA Grapalat"/>
          <w:b/>
          <w:sz w:val="20"/>
          <w:lang w:val="hy-AM"/>
        </w:rPr>
      </w:pPr>
    </w:p>
    <w:p w14:paraId="7C669C3C" w14:textId="77777777" w:rsidR="00071D1C" w:rsidRPr="00176AA7" w:rsidRDefault="00071D1C" w:rsidP="00EF3662">
      <w:pPr>
        <w:tabs>
          <w:tab w:val="left" w:pos="1276"/>
        </w:tabs>
        <w:ind w:firstLine="720"/>
        <w:jc w:val="both"/>
        <w:rPr>
          <w:rFonts w:ascii="GHEA Grapalat" w:hAnsi="GHEA Grapalat" w:cs="Times Armenian"/>
          <w:sz w:val="20"/>
          <w:lang w:val="hy-AM"/>
        </w:rPr>
      </w:pPr>
      <w:r w:rsidRPr="00176AA7">
        <w:rPr>
          <w:rFonts w:ascii="GHEA Grapalat" w:hAnsi="GHEA Grapalat"/>
          <w:sz w:val="20"/>
          <w:lang w:val="hy-AM"/>
        </w:rPr>
        <w:t xml:space="preserve">8.1 </w:t>
      </w:r>
      <w:proofErr w:type="spellStart"/>
      <w:r w:rsidRPr="00176AA7">
        <w:rPr>
          <w:rFonts w:ascii="GHEA Grapalat" w:hAnsi="GHEA Grapalat" w:cs="Sylfaen"/>
          <w:sz w:val="20"/>
          <w:lang w:val="hy-AM"/>
        </w:rPr>
        <w:t>ՊայմանագիրնուժիմեջէմտնումԿողմերիստորագրմանպահից</w:t>
      </w:r>
      <w:proofErr w:type="spellEnd"/>
      <w:r w:rsidRPr="00176AA7">
        <w:rPr>
          <w:rFonts w:ascii="GHEA Grapalat" w:hAnsi="GHEA Grapalat" w:cs="Sylfaen"/>
          <w:sz w:val="20"/>
          <w:lang w:val="hy-AM"/>
        </w:rPr>
        <w:t xml:space="preserve"> և գործում է </w:t>
      </w:r>
      <w:proofErr w:type="spellStart"/>
      <w:r w:rsidRPr="00176AA7">
        <w:rPr>
          <w:rFonts w:ascii="GHEA Grapalat" w:hAnsi="GHEA Grapalat" w:cs="Sylfaen"/>
          <w:sz w:val="20"/>
          <w:lang w:val="hy-AM"/>
        </w:rPr>
        <w:t>մինչևկողմերի</w:t>
      </w:r>
      <w:proofErr w:type="spellEnd"/>
      <w:r w:rsidRPr="00176AA7">
        <w:rPr>
          <w:rFonts w:ascii="GHEA Grapalat" w:hAnsi="GHEA Grapalat" w:cs="Sylfaen"/>
          <w:sz w:val="20"/>
          <w:lang w:val="hy-AM"/>
        </w:rPr>
        <w:t xml:space="preserve">` </w:t>
      </w:r>
      <w:proofErr w:type="spellStart"/>
      <w:r w:rsidRPr="00176AA7">
        <w:rPr>
          <w:rFonts w:ascii="GHEA Grapalat" w:hAnsi="GHEA Grapalat" w:cs="Sylfaen"/>
          <w:sz w:val="20"/>
          <w:lang w:val="hy-AM"/>
        </w:rPr>
        <w:t>պայմանագրովստանձնածպարտավորություններիողջծավալովկատարումը</w:t>
      </w:r>
      <w:proofErr w:type="spellEnd"/>
      <w:r w:rsidRPr="00176AA7">
        <w:rPr>
          <w:rFonts w:ascii="GHEA Grapalat" w:hAnsi="GHEA Grapalat" w:cs="Times Armenian"/>
          <w:sz w:val="20"/>
          <w:lang w:val="hy-AM"/>
        </w:rPr>
        <w:t xml:space="preserve">։ </w:t>
      </w:r>
    </w:p>
    <w:p w14:paraId="05838A4F" w14:textId="5BA2C32D" w:rsidR="00A23334" w:rsidRPr="00040863" w:rsidRDefault="00A23334" w:rsidP="00040863">
      <w:pPr>
        <w:tabs>
          <w:tab w:val="left" w:pos="1276"/>
        </w:tabs>
        <w:ind w:firstLine="720"/>
        <w:jc w:val="both"/>
        <w:rPr>
          <w:rFonts w:ascii="GHEA Grapalat" w:hAnsi="GHEA Grapalat" w:cs="Times Armenian"/>
          <w:sz w:val="20"/>
          <w:lang w:val="hy-AM"/>
        </w:rPr>
      </w:pPr>
      <w:r w:rsidRPr="00040863">
        <w:rPr>
          <w:rFonts w:ascii="GHEA Grapalat" w:hAnsi="GHEA Grapalat" w:cs="Times Armenian"/>
          <w:b/>
          <w:bCs/>
          <w:sz w:val="20"/>
          <w:lang w:val="hy-AM"/>
        </w:rPr>
        <w:t xml:space="preserve">Պայմանագրի  պայմանները կիրառվում են </w:t>
      </w:r>
      <w:proofErr w:type="spellStart"/>
      <w:r w:rsidRPr="00040863">
        <w:rPr>
          <w:rFonts w:ascii="GHEA Grapalat" w:hAnsi="GHEA Grapalat" w:cs="Times Armenian"/>
          <w:b/>
          <w:bCs/>
          <w:sz w:val="20"/>
          <w:lang w:val="hy-AM"/>
        </w:rPr>
        <w:t>մինչև</w:t>
      </w:r>
      <w:proofErr w:type="spellEnd"/>
      <w:r w:rsidRPr="00040863">
        <w:rPr>
          <w:rFonts w:ascii="GHEA Grapalat" w:hAnsi="GHEA Grapalat" w:cs="Times Armenian"/>
          <w:b/>
          <w:bCs/>
          <w:sz w:val="20"/>
          <w:lang w:val="hy-AM"/>
        </w:rPr>
        <w:t xml:space="preserve"> պայմանագիրն ուժի մեջ մտնելը` 202</w:t>
      </w:r>
      <w:r w:rsidR="00040863" w:rsidRPr="00040863">
        <w:rPr>
          <w:rFonts w:ascii="GHEA Grapalat" w:hAnsi="GHEA Grapalat" w:cs="Times Armenian"/>
          <w:b/>
          <w:bCs/>
          <w:sz w:val="20"/>
          <w:lang w:val="hy-AM"/>
        </w:rPr>
        <w:t>4</w:t>
      </w:r>
      <w:r w:rsidRPr="00040863">
        <w:rPr>
          <w:rFonts w:ascii="GHEA Grapalat" w:hAnsi="GHEA Grapalat" w:cs="Times Armenian"/>
          <w:b/>
          <w:bCs/>
          <w:sz w:val="20"/>
          <w:lang w:val="hy-AM"/>
        </w:rPr>
        <w:t xml:space="preserve"> թվականի Հունվարի 08-ից կողմերի </w:t>
      </w:r>
      <w:proofErr w:type="spellStart"/>
      <w:r w:rsidRPr="00040863">
        <w:rPr>
          <w:rFonts w:ascii="GHEA Grapalat" w:hAnsi="GHEA Grapalat" w:cs="Times Armenian"/>
          <w:b/>
          <w:bCs/>
          <w:sz w:val="20"/>
          <w:lang w:val="hy-AM"/>
        </w:rPr>
        <w:t>միջև</w:t>
      </w:r>
      <w:proofErr w:type="spellEnd"/>
      <w:r w:rsidRPr="00040863">
        <w:rPr>
          <w:rFonts w:ascii="GHEA Grapalat" w:hAnsi="GHEA Grapalat" w:cs="Times Armenian"/>
          <w:b/>
          <w:bCs/>
          <w:sz w:val="20"/>
          <w:lang w:val="hy-AM"/>
        </w:rPr>
        <w:t xml:space="preserve"> փաստացի ծագած հարաբերությունների նկատմամբ</w:t>
      </w:r>
      <w:r w:rsidRPr="00040863">
        <w:rPr>
          <w:rFonts w:ascii="GHEA Grapalat" w:hAnsi="GHEA Grapalat" w:cs="Times Armenian"/>
          <w:sz w:val="20"/>
          <w:lang w:val="hy-AM"/>
        </w:rPr>
        <w:t>:</w:t>
      </w:r>
    </w:p>
    <w:p w14:paraId="225DA403" w14:textId="5C49FC60" w:rsidR="00071D1C" w:rsidRPr="00176AA7" w:rsidRDefault="00071D1C" w:rsidP="00EF3662">
      <w:pPr>
        <w:tabs>
          <w:tab w:val="left" w:pos="1276"/>
        </w:tabs>
        <w:ind w:firstLine="720"/>
        <w:jc w:val="both"/>
        <w:rPr>
          <w:rFonts w:ascii="GHEA Grapalat" w:hAnsi="GHEA Grapalat" w:cs="Sylfaen"/>
          <w:sz w:val="20"/>
          <w:lang w:val="hy-AM"/>
        </w:rPr>
      </w:pPr>
      <w:r w:rsidRPr="00176AA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176AA7">
        <w:rPr>
          <w:rFonts w:ascii="GHEA Grapalat" w:hAnsi="GHEA Grapalat" w:cs="Sylfaen"/>
          <w:sz w:val="20"/>
          <w:lang w:val="hy-AM"/>
        </w:rPr>
        <w:t>:</w:t>
      </w:r>
      <w:r w:rsidR="007942E8" w:rsidRPr="00176AA7">
        <w:rPr>
          <w:rFonts w:ascii="GHEA Grapalat" w:hAnsi="GHEA Grapalat" w:cs="Sylfaen"/>
          <w:color w:val="FFFFFF"/>
          <w:sz w:val="20"/>
          <w:vertAlign w:val="superscript"/>
          <w:lang w:val="hy-AM"/>
        </w:rPr>
        <w:t>3</w:t>
      </w:r>
      <w:r w:rsidRPr="00176AA7">
        <w:rPr>
          <w:rStyle w:val="af6"/>
          <w:rFonts w:ascii="GHEA Grapalat" w:hAnsi="GHEA Grapalat" w:cs="Sylfaen"/>
          <w:color w:val="FFFFFF"/>
          <w:sz w:val="20"/>
          <w:lang w:val="hy-AM"/>
        </w:rPr>
        <w:footnoteReference w:id="18"/>
      </w:r>
    </w:p>
    <w:p w14:paraId="7D69BA1D" w14:textId="77777777" w:rsidR="00071D1C" w:rsidRPr="00176AA7" w:rsidRDefault="00071D1C" w:rsidP="00EF3662">
      <w:pPr>
        <w:tabs>
          <w:tab w:val="left" w:pos="1276"/>
        </w:tabs>
        <w:ind w:firstLine="720"/>
        <w:jc w:val="both"/>
        <w:rPr>
          <w:rFonts w:ascii="GHEA Grapalat" w:hAnsi="GHEA Grapalat" w:cs="Sylfaen"/>
          <w:sz w:val="20"/>
          <w:lang w:val="hy-AM"/>
        </w:rPr>
      </w:pPr>
      <w:r w:rsidRPr="00176AA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w:t>
      </w:r>
      <w:proofErr w:type="spellStart"/>
      <w:r w:rsidRPr="00176AA7">
        <w:rPr>
          <w:rFonts w:ascii="GHEA Grapalat" w:hAnsi="GHEA Grapalat" w:cs="Sylfaen"/>
          <w:sz w:val="20"/>
          <w:lang w:val="hy-AM"/>
        </w:rPr>
        <w:t>հակընդդեմ</w:t>
      </w:r>
      <w:proofErr w:type="spellEnd"/>
      <w:r w:rsidRPr="00176AA7">
        <w:rPr>
          <w:rFonts w:ascii="GHEA Grapalat" w:hAnsi="GHEA Grapalat" w:cs="Sylfaen"/>
          <w:sz w:val="20"/>
          <w:lang w:val="hy-AM"/>
        </w:rPr>
        <w:t xml:space="preserve"> պարտավորության </w:t>
      </w:r>
      <w:proofErr w:type="spellStart"/>
      <w:r w:rsidRPr="00176AA7">
        <w:rPr>
          <w:rFonts w:ascii="GHEA Grapalat" w:hAnsi="GHEA Grapalat" w:cs="Sylfaen"/>
          <w:sz w:val="20"/>
          <w:lang w:val="hy-AM"/>
        </w:rPr>
        <w:t>հաշվանցով</w:t>
      </w:r>
      <w:proofErr w:type="spellEnd"/>
      <w:r w:rsidRPr="00176AA7">
        <w:rPr>
          <w:rFonts w:ascii="GHEA Grapalat" w:hAnsi="GHEA Grapalat" w:cs="Sylfaen"/>
          <w:sz w:val="20"/>
          <w:lang w:val="hy-AM"/>
        </w:rPr>
        <w:t xml:space="preserve">, առանց կողմերի գրավոր և կնիքով </w:t>
      </w:r>
      <w:r w:rsidRPr="00176AA7">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14:paraId="5C15DF1F" w14:textId="77777777" w:rsidR="004648BD" w:rsidRPr="00176AA7" w:rsidRDefault="00071D1C" w:rsidP="00286AD3">
      <w:pPr>
        <w:shd w:val="clear" w:color="auto" w:fill="FFFFFF"/>
        <w:ind w:firstLine="375"/>
        <w:jc w:val="both"/>
        <w:rPr>
          <w:rFonts w:ascii="GHEA Grapalat" w:hAnsi="GHEA Grapalat"/>
          <w:color w:val="000000"/>
          <w:lang w:val="hy-AM"/>
        </w:rPr>
      </w:pPr>
      <w:r w:rsidRPr="00176AA7">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w:t>
      </w:r>
      <w:proofErr w:type="spellStart"/>
      <w:r w:rsidRPr="00176AA7">
        <w:rPr>
          <w:rFonts w:ascii="GHEA Grapalat" w:hAnsi="GHEA Grapalat" w:cs="Sylfaen"/>
          <w:sz w:val="20"/>
          <w:lang w:val="hy-AM"/>
        </w:rPr>
        <w:t>նատակով</w:t>
      </w:r>
      <w:proofErr w:type="spellEnd"/>
      <w:r w:rsidRPr="00176AA7">
        <w:rPr>
          <w:rFonts w:ascii="GHEA Grapalat" w:hAnsi="GHEA Grapalat" w:cs="Sylfaen"/>
          <w:sz w:val="20"/>
          <w:lang w:val="hy-AM"/>
        </w:rPr>
        <w:t xml:space="preserve"> կազմակերպված գնման գործընթացում, </w:t>
      </w:r>
      <w:proofErr w:type="spellStart"/>
      <w:r w:rsidRPr="00176AA7">
        <w:rPr>
          <w:rFonts w:ascii="GHEA Grapalat" w:hAnsi="GHEA Grapalat" w:cs="Sylfaen"/>
          <w:sz w:val="20"/>
          <w:lang w:val="hy-AM"/>
        </w:rPr>
        <w:t>մինչև</w:t>
      </w:r>
      <w:proofErr w:type="spellEnd"/>
      <w:r w:rsidRPr="00176AA7">
        <w:rPr>
          <w:rFonts w:ascii="GHEA Grapalat" w:hAnsi="GHEA Grapalat" w:cs="Sylfaen"/>
          <w:sz w:val="20"/>
          <w:lang w:val="hy-AM"/>
        </w:rPr>
        <w:t xml:space="preserve">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176AA7">
        <w:rPr>
          <w:rFonts w:ascii="GHEA Grapalat" w:hAnsi="GHEA Grapalat" w:cs="Sylfaen"/>
          <w:sz w:val="20"/>
          <w:lang w:val="hy-AM"/>
        </w:rPr>
        <w:t xml:space="preserve">ում </w:t>
      </w:r>
      <w:proofErr w:type="spellStart"/>
      <w:r w:rsidR="00B26428" w:rsidRPr="00176AA7">
        <w:rPr>
          <w:rFonts w:ascii="GHEA Grapalat" w:hAnsi="GHEA Grapalat" w:cs="Sylfaen"/>
          <w:sz w:val="20"/>
          <w:lang w:val="hy-AM"/>
        </w:rPr>
        <w:t>է</w:t>
      </w:r>
      <w:r w:rsidR="003D1CF4" w:rsidRPr="00176AA7">
        <w:rPr>
          <w:rFonts w:ascii="GHEA Grapalat" w:hAnsi="GHEA Grapalat" w:cs="Sylfaen"/>
          <w:sz w:val="20"/>
          <w:lang w:val="hy-AM"/>
        </w:rPr>
        <w:t>պ</w:t>
      </w:r>
      <w:r w:rsidRPr="00176AA7">
        <w:rPr>
          <w:rFonts w:ascii="GHEA Grapalat" w:hAnsi="GHEA Grapalat" w:cs="Sylfaen"/>
          <w:sz w:val="20"/>
          <w:lang w:val="hy-AM"/>
        </w:rPr>
        <w:t>այմանագիրը</w:t>
      </w:r>
      <w:proofErr w:type="spellEnd"/>
      <w:r w:rsidRPr="00176AA7">
        <w:rPr>
          <w:rFonts w:ascii="GHEA Grapalat" w:hAnsi="GHEA Grapalat" w:cs="Sylfaen"/>
          <w:sz w:val="20"/>
          <w:lang w:val="hy-AM"/>
        </w:rPr>
        <w:t xml:space="preserve">, եթե արձանագրված խախտումները </w:t>
      </w:r>
      <w:proofErr w:type="spellStart"/>
      <w:r w:rsidRPr="00176AA7">
        <w:rPr>
          <w:rFonts w:ascii="GHEA Grapalat" w:hAnsi="GHEA Grapalat" w:cs="Sylfaen"/>
          <w:sz w:val="20"/>
          <w:lang w:val="hy-AM"/>
        </w:rPr>
        <w:t>մինչև</w:t>
      </w:r>
      <w:proofErr w:type="spellEnd"/>
      <w:r w:rsidRPr="00176AA7">
        <w:rPr>
          <w:rFonts w:ascii="GHEA Grapalat" w:hAnsi="GHEA Grapalat" w:cs="Sylfaen"/>
          <w:sz w:val="20"/>
          <w:lang w:val="hy-AM"/>
        </w:rPr>
        <w:t xml:space="preserve"> </w:t>
      </w:r>
      <w:r w:rsidR="003D1CF4" w:rsidRPr="00176AA7">
        <w:rPr>
          <w:rFonts w:ascii="GHEA Grapalat" w:hAnsi="GHEA Grapalat" w:cs="Sylfaen"/>
          <w:sz w:val="20"/>
          <w:lang w:val="hy-AM"/>
        </w:rPr>
        <w:t>պ</w:t>
      </w:r>
      <w:r w:rsidRPr="00176AA7">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176AA7">
        <w:rPr>
          <w:rFonts w:ascii="GHEA Grapalat" w:hAnsi="GHEA Grapalat" w:cs="Sylfaen"/>
          <w:sz w:val="20"/>
          <w:lang w:val="hy-AM"/>
        </w:rPr>
        <w:t>պ</w:t>
      </w:r>
      <w:r w:rsidRPr="00176AA7">
        <w:rPr>
          <w:rFonts w:ascii="GHEA Grapalat" w:hAnsi="GHEA Grapalat" w:cs="Sylfaen"/>
          <w:sz w:val="20"/>
          <w:lang w:val="hy-AM"/>
        </w:rPr>
        <w:t xml:space="preserve">այմանագիրը չկնքելու համար։ Ընդ որում, Գնորդը չի կրում </w:t>
      </w:r>
      <w:r w:rsidR="003D1CF4" w:rsidRPr="00176AA7">
        <w:rPr>
          <w:rFonts w:ascii="GHEA Grapalat" w:hAnsi="GHEA Grapalat" w:cs="Sylfaen"/>
          <w:sz w:val="20"/>
          <w:lang w:val="hy-AM"/>
        </w:rPr>
        <w:t>պ</w:t>
      </w:r>
      <w:r w:rsidRPr="00176AA7">
        <w:rPr>
          <w:rFonts w:ascii="GHEA Grapalat" w:hAnsi="GHEA Grapalat" w:cs="Sylfaen"/>
          <w:sz w:val="20"/>
          <w:lang w:val="hy-AM"/>
        </w:rPr>
        <w:t xml:space="preserve">այմանագրի միակողմանի լուծման </w:t>
      </w:r>
      <w:proofErr w:type="spellStart"/>
      <w:r w:rsidRPr="00176AA7">
        <w:rPr>
          <w:rFonts w:ascii="GHEA Grapalat" w:hAnsi="GHEA Grapalat" w:cs="Sylfaen"/>
          <w:sz w:val="20"/>
          <w:lang w:val="hy-AM"/>
        </w:rPr>
        <w:t>հետևանքով</w:t>
      </w:r>
      <w:proofErr w:type="spellEnd"/>
      <w:r w:rsidRPr="00176AA7">
        <w:rPr>
          <w:rFonts w:ascii="GHEA Grapalat" w:hAnsi="GHEA Grapalat" w:cs="Sylfaen"/>
          <w:sz w:val="20"/>
          <w:lang w:val="hy-AM"/>
        </w:rPr>
        <w:t xml:space="preserve">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176AA7">
        <w:rPr>
          <w:rFonts w:ascii="GHEA Grapalat" w:hAnsi="GHEA Grapalat" w:cs="Sylfaen"/>
          <w:sz w:val="20"/>
          <w:lang w:val="hy-AM"/>
        </w:rPr>
        <w:t>պ</w:t>
      </w:r>
      <w:r w:rsidRPr="00176AA7">
        <w:rPr>
          <w:rFonts w:ascii="GHEA Grapalat" w:hAnsi="GHEA Grapalat" w:cs="Sylfaen"/>
          <w:sz w:val="20"/>
          <w:lang w:val="hy-AM"/>
        </w:rPr>
        <w:t>այմանագիրը լուծվել է։</w:t>
      </w:r>
    </w:p>
    <w:p w14:paraId="4E1D9A61" w14:textId="77777777" w:rsidR="00071D1C" w:rsidRPr="00176AA7" w:rsidRDefault="00071D1C" w:rsidP="00EF3662">
      <w:pPr>
        <w:tabs>
          <w:tab w:val="left" w:pos="1276"/>
        </w:tabs>
        <w:ind w:firstLine="720"/>
        <w:jc w:val="both"/>
        <w:rPr>
          <w:rFonts w:ascii="GHEA Grapalat" w:hAnsi="GHEA Grapalat" w:cs="Sylfaen"/>
          <w:sz w:val="20"/>
          <w:lang w:val="hy-AM"/>
        </w:rPr>
      </w:pPr>
      <w:r w:rsidRPr="00176AA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0B84737" w14:textId="77777777" w:rsidR="00071D1C" w:rsidRPr="00176AA7" w:rsidRDefault="00071D1C" w:rsidP="00EF3662">
      <w:pPr>
        <w:tabs>
          <w:tab w:val="left" w:pos="1276"/>
        </w:tabs>
        <w:ind w:firstLine="720"/>
        <w:jc w:val="both"/>
        <w:rPr>
          <w:rFonts w:ascii="GHEA Grapalat" w:hAnsi="GHEA Grapalat" w:cs="Sylfaen"/>
          <w:sz w:val="20"/>
          <w:lang w:val="hy-AM"/>
        </w:rPr>
      </w:pPr>
      <w:r w:rsidRPr="00176AA7">
        <w:rPr>
          <w:rFonts w:ascii="GHEA Grapalat" w:hAnsi="GHEA Grapalat" w:cs="Sylfaen"/>
          <w:sz w:val="20"/>
          <w:lang w:val="hy-AM"/>
        </w:rPr>
        <w:t>8.5</w:t>
      </w:r>
      <w:r w:rsidRPr="00176AA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176AA7">
        <w:rPr>
          <w:rFonts w:ascii="GHEA Grapalat" w:hAnsi="GHEA Grapalat" w:cs="Sylfaen"/>
          <w:sz w:val="20"/>
          <w:lang w:val="hy-AM"/>
        </w:rPr>
        <w:t>պ</w:t>
      </w:r>
      <w:r w:rsidRPr="00176AA7">
        <w:rPr>
          <w:rFonts w:ascii="GHEA Grapalat" w:hAnsi="GHEA Grapalat" w:cs="Sylfaen"/>
          <w:sz w:val="20"/>
          <w:lang w:val="hy-AM"/>
        </w:rPr>
        <w:t xml:space="preserve">այմանագրի անբաժանելի մասը։ </w:t>
      </w:r>
    </w:p>
    <w:p w14:paraId="1890E9DE" w14:textId="77777777" w:rsidR="00071D1C" w:rsidRPr="00176AA7" w:rsidRDefault="00071D1C" w:rsidP="00EF3662">
      <w:pPr>
        <w:tabs>
          <w:tab w:val="left" w:pos="1276"/>
        </w:tabs>
        <w:ind w:firstLine="720"/>
        <w:jc w:val="both"/>
        <w:rPr>
          <w:rFonts w:ascii="GHEA Grapalat" w:hAnsi="GHEA Grapalat" w:cs="Sylfaen"/>
          <w:sz w:val="20"/>
          <w:lang w:val="hy-AM"/>
        </w:rPr>
      </w:pPr>
      <w:r w:rsidRPr="00176AA7">
        <w:rPr>
          <w:rFonts w:ascii="GHEA Grapalat" w:hAnsi="GHEA Grapalat" w:cs="Sylfaen"/>
          <w:sz w:val="20"/>
          <w:lang w:val="hy-AM"/>
        </w:rPr>
        <w:t xml:space="preserve">Արգելվում է </w:t>
      </w:r>
      <w:r w:rsidR="003D1CF4" w:rsidRPr="00176AA7">
        <w:rPr>
          <w:rFonts w:ascii="GHEA Grapalat" w:hAnsi="GHEA Grapalat" w:cs="Sylfaen"/>
          <w:sz w:val="20"/>
          <w:lang w:val="hy-AM"/>
        </w:rPr>
        <w:t>պայմանագրում, իսկ եթե պ</w:t>
      </w:r>
      <w:r w:rsidRPr="00176AA7">
        <w:rPr>
          <w:rFonts w:ascii="GHEA Grapalat" w:hAnsi="GHEA Grapalat" w:cs="Sylfaen"/>
          <w:sz w:val="20"/>
          <w:lang w:val="hy-AM"/>
        </w:rPr>
        <w:t xml:space="preserve">այմանագրի գինը </w:t>
      </w:r>
      <w:proofErr w:type="spellStart"/>
      <w:r w:rsidRPr="00176AA7">
        <w:rPr>
          <w:rFonts w:ascii="GHEA Grapalat" w:hAnsi="GHEA Grapalat" w:cs="Sylfaen"/>
          <w:sz w:val="20"/>
          <w:lang w:val="hy-AM"/>
        </w:rPr>
        <w:t>գործոնային</w:t>
      </w:r>
      <w:proofErr w:type="spellEnd"/>
      <w:r w:rsidRPr="00176AA7">
        <w:rPr>
          <w:rFonts w:ascii="GHEA Grapalat" w:hAnsi="GHEA Grapalat" w:cs="Sylfaen"/>
          <w:sz w:val="20"/>
          <w:lang w:val="hy-AM"/>
        </w:rPr>
        <w:t xml:space="preserve"> է, ապա նաև այդ </w:t>
      </w:r>
      <w:r w:rsidR="003D1CF4" w:rsidRPr="00176AA7">
        <w:rPr>
          <w:rFonts w:ascii="GHEA Grapalat" w:hAnsi="GHEA Grapalat" w:cs="Sylfaen"/>
          <w:sz w:val="20"/>
          <w:lang w:val="hy-AM"/>
        </w:rPr>
        <w:t>պ</w:t>
      </w:r>
      <w:r w:rsidRPr="00176AA7">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176AA7">
        <w:rPr>
          <w:rFonts w:ascii="GHEA Grapalat" w:hAnsi="GHEA Grapalat" w:cs="Sylfaen"/>
          <w:sz w:val="20"/>
          <w:lang w:val="hy-AM"/>
        </w:rPr>
        <w:t>ա</w:t>
      </w:r>
      <w:r w:rsidRPr="00176AA7">
        <w:rPr>
          <w:rFonts w:ascii="GHEA Grapalat" w:hAnsi="GHEA Grapalat" w:cs="Sylfaen"/>
          <w:sz w:val="20"/>
          <w:lang w:val="hy-AM"/>
        </w:rPr>
        <w:t xml:space="preserve">պրանքի ծավալների կամ ձեռք բերվող </w:t>
      </w:r>
      <w:r w:rsidR="003D1CF4" w:rsidRPr="00176AA7">
        <w:rPr>
          <w:rFonts w:ascii="GHEA Grapalat" w:hAnsi="GHEA Grapalat" w:cs="Sylfaen"/>
          <w:sz w:val="20"/>
          <w:lang w:val="hy-AM"/>
        </w:rPr>
        <w:t>ա</w:t>
      </w:r>
      <w:r w:rsidRPr="00176AA7">
        <w:rPr>
          <w:rFonts w:ascii="GHEA Grapalat" w:hAnsi="GHEA Grapalat" w:cs="Sylfaen"/>
          <w:sz w:val="20"/>
          <w:lang w:val="hy-AM"/>
        </w:rPr>
        <w:t xml:space="preserve">պրանքի միավորի գնի  կամ </w:t>
      </w:r>
      <w:r w:rsidR="003D1CF4" w:rsidRPr="00176AA7">
        <w:rPr>
          <w:rFonts w:ascii="GHEA Grapalat" w:hAnsi="GHEA Grapalat" w:cs="Sylfaen"/>
          <w:sz w:val="20"/>
          <w:lang w:val="hy-AM"/>
        </w:rPr>
        <w:t>պ</w:t>
      </w:r>
      <w:r w:rsidRPr="00176AA7">
        <w:rPr>
          <w:rFonts w:ascii="GHEA Grapalat" w:hAnsi="GHEA Grapalat" w:cs="Sylfaen"/>
          <w:sz w:val="20"/>
          <w:lang w:val="hy-AM"/>
        </w:rPr>
        <w:t>այմանագրի գնի արհեստական փոփոխման։</w:t>
      </w:r>
    </w:p>
    <w:p w14:paraId="0A6897CF" w14:textId="77777777" w:rsidR="00071D1C" w:rsidRPr="00176AA7" w:rsidRDefault="00071D1C" w:rsidP="00EF3662">
      <w:pPr>
        <w:tabs>
          <w:tab w:val="left" w:pos="1276"/>
        </w:tabs>
        <w:ind w:firstLine="720"/>
        <w:jc w:val="both"/>
        <w:rPr>
          <w:rFonts w:ascii="GHEA Grapalat" w:hAnsi="GHEA Grapalat" w:cs="Times Armenian"/>
          <w:sz w:val="20"/>
          <w:lang w:val="hy-AM"/>
        </w:rPr>
      </w:pPr>
      <w:r w:rsidRPr="00176AA7">
        <w:rPr>
          <w:rFonts w:ascii="GHEA Grapalat" w:hAnsi="GHEA Grapalat" w:cs="Times Armenian"/>
          <w:sz w:val="20"/>
          <w:lang w:val="hy-AM"/>
        </w:rPr>
        <w:t>Պայմանագրի կողմերից</w:t>
      </w:r>
      <w:r w:rsidR="00617A6E" w:rsidRPr="00176AA7">
        <w:rPr>
          <w:rFonts w:ascii="GHEA Grapalat" w:hAnsi="GHEA Grapalat" w:cs="Times Armenian"/>
          <w:sz w:val="20"/>
          <w:lang w:val="hy-AM"/>
        </w:rPr>
        <w:t xml:space="preserve"> անկախ գործոնների ազդեցությամբ պ</w:t>
      </w:r>
      <w:r w:rsidRPr="00176AA7">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69948F7A" w14:textId="77777777" w:rsidR="00071D1C" w:rsidRPr="00176AA7" w:rsidRDefault="00071D1C" w:rsidP="00EF3662">
      <w:pPr>
        <w:tabs>
          <w:tab w:val="left" w:pos="1276"/>
        </w:tabs>
        <w:ind w:firstLine="720"/>
        <w:jc w:val="both"/>
        <w:rPr>
          <w:rFonts w:ascii="GHEA Grapalat" w:hAnsi="GHEA Grapalat"/>
          <w:sz w:val="20"/>
          <w:lang w:val="hy-AM"/>
        </w:rPr>
      </w:pPr>
      <w:r w:rsidRPr="00176AA7">
        <w:rPr>
          <w:rFonts w:ascii="GHEA Grapalat" w:hAnsi="GHEA Grapalat"/>
          <w:sz w:val="20"/>
          <w:lang w:val="pt-BR"/>
        </w:rPr>
        <w:t>8.6 Եթե պայմանագիրն  իրականացվ</w:t>
      </w:r>
      <w:r w:rsidRPr="00176AA7">
        <w:rPr>
          <w:rFonts w:ascii="GHEA Grapalat" w:hAnsi="GHEA Grapalat"/>
          <w:sz w:val="20"/>
          <w:lang w:val="hy-AM"/>
        </w:rPr>
        <w:t>ում է</w:t>
      </w:r>
      <w:r w:rsidRPr="00176AA7">
        <w:rPr>
          <w:rFonts w:ascii="GHEA Grapalat" w:hAnsi="GHEA Grapalat"/>
          <w:sz w:val="20"/>
          <w:lang w:val="pt-BR"/>
        </w:rPr>
        <w:t xml:space="preserve"> գործակալության պայմանագիր կնքելու միջոցով.</w:t>
      </w:r>
    </w:p>
    <w:p w14:paraId="03512CC4" w14:textId="77777777" w:rsidR="00071D1C" w:rsidRPr="00176AA7" w:rsidRDefault="00071D1C" w:rsidP="00EF3662">
      <w:pPr>
        <w:tabs>
          <w:tab w:val="left" w:pos="1276"/>
        </w:tabs>
        <w:ind w:firstLine="720"/>
        <w:jc w:val="both"/>
        <w:rPr>
          <w:rFonts w:ascii="GHEA Grapalat" w:hAnsi="GHEA Grapalat"/>
          <w:sz w:val="20"/>
          <w:lang w:val="pt-BR"/>
        </w:rPr>
      </w:pPr>
      <w:r w:rsidRPr="00176AA7">
        <w:rPr>
          <w:rFonts w:ascii="GHEA Grapalat" w:hAnsi="GHEA Grapalat"/>
          <w:sz w:val="20"/>
          <w:lang w:val="hy-AM"/>
        </w:rPr>
        <w:t>1)</w:t>
      </w:r>
      <w:r w:rsidRPr="00176AA7">
        <w:rPr>
          <w:rFonts w:ascii="GHEA Grapalat" w:hAnsi="GHEA Grapalat"/>
          <w:sz w:val="20"/>
          <w:lang w:val="pt-BR"/>
        </w:rPr>
        <w:t xml:space="preserve"> Վաճառ</w:t>
      </w:r>
      <w:r w:rsidRPr="00176AA7">
        <w:rPr>
          <w:rFonts w:ascii="GHEA Grapalat" w:hAnsi="GHEA Grapalat"/>
          <w:sz w:val="20"/>
          <w:lang w:val="hy-AM"/>
        </w:rPr>
        <w:t>ողը</w:t>
      </w:r>
      <w:r w:rsidRPr="00176AA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C2F0ED4" w14:textId="38AB63A3" w:rsidR="00071D1C" w:rsidRPr="00176AA7" w:rsidRDefault="00071D1C" w:rsidP="00EF3662">
      <w:pPr>
        <w:tabs>
          <w:tab w:val="left" w:pos="1276"/>
        </w:tabs>
        <w:ind w:firstLine="720"/>
        <w:jc w:val="both"/>
        <w:rPr>
          <w:rFonts w:ascii="GHEA Grapalat" w:hAnsi="GHEA Grapalat"/>
          <w:sz w:val="20"/>
          <w:lang w:val="pt-BR"/>
        </w:rPr>
      </w:pPr>
      <w:r w:rsidRPr="00176AA7">
        <w:rPr>
          <w:rFonts w:ascii="GHEA Grapalat" w:hAnsi="GHEA Grapalat"/>
          <w:sz w:val="20"/>
          <w:lang w:val="pt-BR"/>
        </w:rPr>
        <w:t>2) պայմանագրի կատարման ընթացքում գործակալի փոփոխման դեպքում Վաճառ</w:t>
      </w:r>
      <w:r w:rsidRPr="00176AA7">
        <w:rPr>
          <w:rFonts w:ascii="GHEA Grapalat" w:hAnsi="GHEA Grapalat"/>
          <w:sz w:val="20"/>
          <w:lang w:val="hy-AM"/>
        </w:rPr>
        <w:t>ող</w:t>
      </w:r>
      <w:r w:rsidRPr="00176AA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176AA7">
        <w:rPr>
          <w:rFonts w:ascii="GHEA Grapalat" w:hAnsi="GHEA Grapalat"/>
          <w:sz w:val="20"/>
          <w:lang w:val="pt-BR"/>
        </w:rPr>
        <w:t>:</w:t>
      </w:r>
    </w:p>
    <w:p w14:paraId="1458BAA1" w14:textId="5DEE3333" w:rsidR="00071D1C" w:rsidRPr="00176AA7" w:rsidRDefault="00071D1C" w:rsidP="00EF3662">
      <w:pPr>
        <w:tabs>
          <w:tab w:val="left" w:pos="1276"/>
        </w:tabs>
        <w:ind w:firstLine="720"/>
        <w:jc w:val="both"/>
        <w:rPr>
          <w:rFonts w:ascii="GHEA Grapalat" w:hAnsi="GHEA Grapalat"/>
          <w:sz w:val="20"/>
          <w:lang w:val="pt-BR"/>
        </w:rPr>
      </w:pPr>
      <w:r w:rsidRPr="00176AA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176AA7">
        <w:rPr>
          <w:rFonts w:ascii="GHEA Grapalat" w:hAnsi="GHEA Grapalat"/>
          <w:sz w:val="20"/>
          <w:lang w:val="pt-BR"/>
        </w:rPr>
        <w:t>:</w:t>
      </w:r>
    </w:p>
    <w:p w14:paraId="2AFC7447" w14:textId="77777777" w:rsidR="00071D1C" w:rsidRPr="00176AA7" w:rsidRDefault="00071D1C" w:rsidP="00EF3662">
      <w:pPr>
        <w:tabs>
          <w:tab w:val="left" w:pos="1276"/>
        </w:tabs>
        <w:ind w:firstLine="720"/>
        <w:jc w:val="both"/>
        <w:rPr>
          <w:rFonts w:ascii="GHEA Grapalat" w:hAnsi="GHEA Grapalat"/>
          <w:sz w:val="20"/>
          <w:lang w:val="pt-BR"/>
        </w:rPr>
      </w:pPr>
      <w:r w:rsidRPr="00176AA7">
        <w:rPr>
          <w:rFonts w:ascii="GHEA Grapalat" w:hAnsi="GHEA Grapalat" w:cs="Times Armenian"/>
          <w:sz w:val="20"/>
          <w:lang w:val="pt-BR"/>
        </w:rPr>
        <w:t>8</w:t>
      </w:r>
      <w:r w:rsidRPr="00176AA7">
        <w:rPr>
          <w:rFonts w:ascii="GHEA Grapalat" w:hAnsi="GHEA Grapalat" w:cs="Times Armenian"/>
          <w:sz w:val="20"/>
          <w:lang w:val="hy-AM"/>
        </w:rPr>
        <w:t>.</w:t>
      </w:r>
      <w:r w:rsidRPr="00176AA7">
        <w:rPr>
          <w:rFonts w:ascii="GHEA Grapalat" w:hAnsi="GHEA Grapalat" w:cs="Times Armenian"/>
          <w:sz w:val="20"/>
          <w:lang w:val="pt-BR"/>
        </w:rPr>
        <w:t>8</w:t>
      </w:r>
      <w:r w:rsidRPr="00176AA7">
        <w:rPr>
          <w:rFonts w:ascii="GHEA Grapalat" w:hAnsi="GHEA Grapalat" w:cs="Times Armenian"/>
          <w:sz w:val="20"/>
          <w:lang w:val="hy-AM"/>
        </w:rPr>
        <w:t xml:space="preserve"> Ա</w:t>
      </w:r>
      <w:proofErr w:type="spellStart"/>
      <w:r w:rsidRPr="00176AA7">
        <w:rPr>
          <w:rFonts w:ascii="GHEA Grapalat" w:hAnsi="GHEA Grapalat" w:cs="Times Armenian"/>
          <w:sz w:val="20"/>
        </w:rPr>
        <w:t>պր</w:t>
      </w:r>
      <w:proofErr w:type="spellEnd"/>
      <w:r w:rsidRPr="00176AA7">
        <w:rPr>
          <w:rFonts w:ascii="GHEA Grapalat" w:hAnsi="GHEA Grapalat" w:cs="Times Armenian"/>
          <w:sz w:val="20"/>
          <w:lang w:val="hy-AM"/>
        </w:rPr>
        <w:t xml:space="preserve">անքի </w:t>
      </w:r>
      <w:proofErr w:type="spellStart"/>
      <w:r w:rsidRPr="00176AA7">
        <w:rPr>
          <w:rFonts w:ascii="GHEA Grapalat" w:hAnsi="GHEA Grapalat" w:cs="Times Armenian"/>
          <w:sz w:val="20"/>
        </w:rPr>
        <w:t>մատա</w:t>
      </w:r>
      <w:proofErr w:type="spellEnd"/>
      <w:r w:rsidRPr="00176AA7">
        <w:rPr>
          <w:rFonts w:ascii="GHEA Grapalat" w:hAnsi="GHEA Grapalat" w:cs="Sylfaen"/>
          <w:sz w:val="20"/>
          <w:lang w:val="hy-AM"/>
        </w:rPr>
        <w:t>կա</w:t>
      </w:r>
      <w:r w:rsidRPr="00176AA7">
        <w:rPr>
          <w:rFonts w:ascii="GHEA Grapalat" w:hAnsi="GHEA Grapalat" w:cs="Sylfaen"/>
          <w:sz w:val="20"/>
        </w:rPr>
        <w:t>ր</w:t>
      </w:r>
      <w:proofErr w:type="spellStart"/>
      <w:r w:rsidRPr="00176AA7">
        <w:rPr>
          <w:rFonts w:ascii="GHEA Grapalat" w:hAnsi="GHEA Grapalat" w:cs="Sylfaen"/>
          <w:sz w:val="20"/>
          <w:lang w:val="hy-AM"/>
        </w:rPr>
        <w:t>արմանժամկետըկարողէերկարաձգվելմինչև</w:t>
      </w:r>
      <w:proofErr w:type="spellEnd"/>
      <w:r w:rsidRPr="00176AA7">
        <w:rPr>
          <w:rFonts w:ascii="GHEA Grapalat" w:hAnsi="GHEA Grapalat" w:cs="Times Armenian"/>
          <w:sz w:val="20"/>
        </w:rPr>
        <w:t>պ</w:t>
      </w:r>
      <w:proofErr w:type="spellStart"/>
      <w:r w:rsidRPr="00176AA7">
        <w:rPr>
          <w:rFonts w:ascii="GHEA Grapalat" w:hAnsi="GHEA Grapalat" w:cs="Times Armenian"/>
          <w:sz w:val="20"/>
          <w:lang w:val="hy-AM"/>
        </w:rPr>
        <w:t>այմանագրով</w:t>
      </w:r>
      <w:proofErr w:type="spellEnd"/>
      <w:r w:rsidRPr="00176AA7">
        <w:rPr>
          <w:rFonts w:ascii="GHEA Grapalat" w:hAnsi="GHEA Grapalat" w:cs="Times Armenian"/>
          <w:sz w:val="20"/>
          <w:lang w:val="hy-AM"/>
        </w:rPr>
        <w:t xml:space="preserve"> </w:t>
      </w:r>
      <w:proofErr w:type="spellStart"/>
      <w:r w:rsidRPr="00176AA7">
        <w:rPr>
          <w:rFonts w:ascii="GHEA Grapalat" w:hAnsi="GHEA Grapalat" w:cs="Sylfaen"/>
          <w:sz w:val="20"/>
          <w:lang w:val="hy-AM"/>
        </w:rPr>
        <w:t>այդժամկետըլրանալը</w:t>
      </w:r>
      <w:proofErr w:type="spellEnd"/>
      <w:r w:rsidRPr="00176AA7">
        <w:rPr>
          <w:rFonts w:ascii="GHEA Grapalat" w:hAnsi="GHEA Grapalat" w:cs="Sylfaen"/>
          <w:sz w:val="20"/>
          <w:lang w:val="pt-BR"/>
        </w:rPr>
        <w:t>`</w:t>
      </w:r>
      <w:proofErr w:type="spellStart"/>
      <w:r w:rsidRPr="00176AA7">
        <w:rPr>
          <w:rFonts w:ascii="GHEA Grapalat" w:hAnsi="GHEA Grapalat" w:cs="Times Armenian"/>
          <w:sz w:val="20"/>
        </w:rPr>
        <w:t>Վաճառողի</w:t>
      </w:r>
      <w:r w:rsidRPr="00176AA7">
        <w:rPr>
          <w:rFonts w:ascii="GHEA Grapalat" w:hAnsi="GHEA Grapalat" w:cs="Sylfaen"/>
          <w:sz w:val="20"/>
          <w:lang w:val="hy-AM"/>
        </w:rPr>
        <w:t>առաջարկությանառկայությանդեպքում</w:t>
      </w:r>
      <w:proofErr w:type="spellEnd"/>
      <w:r w:rsidRPr="00176AA7">
        <w:rPr>
          <w:rFonts w:ascii="GHEA Grapalat" w:hAnsi="GHEA Grapalat" w:cs="Times Armenian"/>
          <w:sz w:val="20"/>
          <w:lang w:val="pt-BR"/>
        </w:rPr>
        <w:t>,</w:t>
      </w:r>
      <w:r w:rsidRPr="00176AA7">
        <w:rPr>
          <w:rFonts w:ascii="GHEA Grapalat" w:hAnsi="GHEA Grapalat" w:cs="Sylfaen"/>
          <w:sz w:val="20"/>
          <w:lang w:val="hy-AM"/>
        </w:rPr>
        <w:t>պայմանով</w:t>
      </w:r>
      <w:r w:rsidRPr="00176AA7">
        <w:rPr>
          <w:rFonts w:ascii="GHEA Grapalat" w:hAnsi="GHEA Grapalat" w:cs="Times Armenian"/>
          <w:sz w:val="20"/>
          <w:lang w:val="hy-AM"/>
        </w:rPr>
        <w:t xml:space="preserve">, </w:t>
      </w:r>
      <w:r w:rsidRPr="00176AA7">
        <w:rPr>
          <w:rFonts w:ascii="GHEA Grapalat" w:hAnsi="GHEA Grapalat" w:cs="Sylfaen"/>
          <w:sz w:val="20"/>
          <w:lang w:val="hy-AM"/>
        </w:rPr>
        <w:t>որ</w:t>
      </w:r>
      <w:proofErr w:type="spellStart"/>
      <w:r w:rsidRPr="00176AA7">
        <w:rPr>
          <w:rFonts w:ascii="GHEA Grapalat" w:hAnsi="GHEA Grapalat"/>
          <w:sz w:val="20"/>
        </w:rPr>
        <w:t>Գնորդ</w:t>
      </w:r>
      <w:r w:rsidRPr="00176AA7">
        <w:rPr>
          <w:rFonts w:ascii="GHEA Grapalat" w:hAnsi="GHEA Grapalat"/>
          <w:sz w:val="20"/>
          <w:lang w:val="hy-AM"/>
        </w:rPr>
        <w:t>ի</w:t>
      </w:r>
      <w:r w:rsidRPr="00176AA7">
        <w:rPr>
          <w:rFonts w:ascii="GHEA Grapalat" w:hAnsi="GHEA Grapalat" w:cs="Sylfaen"/>
          <w:sz w:val="20"/>
          <w:lang w:val="hy-AM"/>
        </w:rPr>
        <w:t>մոտչիվերացել</w:t>
      </w:r>
      <w:r w:rsidRPr="00176AA7">
        <w:rPr>
          <w:rFonts w:ascii="GHEA Grapalat" w:hAnsi="GHEA Grapalat" w:cs="Times Armenian"/>
          <w:sz w:val="20"/>
        </w:rPr>
        <w:t>ապրանքի</w:t>
      </w:r>
      <w:r w:rsidRPr="00176AA7">
        <w:rPr>
          <w:rFonts w:ascii="GHEA Grapalat" w:hAnsi="GHEA Grapalat" w:cs="Sylfaen"/>
          <w:sz w:val="20"/>
          <w:lang w:val="hy-AM"/>
        </w:rPr>
        <w:t>օգտագործմանպահանջը</w:t>
      </w:r>
      <w:proofErr w:type="spellEnd"/>
      <w:r w:rsidR="00DB0602" w:rsidRPr="00176AA7">
        <w:rPr>
          <w:rFonts w:ascii="GHEA Grapalat" w:hAnsi="GHEA Grapalat" w:cs="Sylfaen"/>
          <w:sz w:val="20"/>
          <w:lang w:val="pt-BR"/>
        </w:rPr>
        <w:t>,</w:t>
      </w:r>
      <w:proofErr w:type="spellStart"/>
      <w:r w:rsidR="002877FC" w:rsidRPr="00176AA7">
        <w:rPr>
          <w:rFonts w:ascii="GHEA Grapalat" w:hAnsi="GHEA Grapalat" w:cs="Sylfaen"/>
          <w:sz w:val="20"/>
        </w:rPr>
        <w:t>իսկՎաճառողիառաջարկությունըներկայացվելէոչուշ</w:t>
      </w:r>
      <w:proofErr w:type="spellEnd"/>
      <w:r w:rsidR="002877FC" w:rsidRPr="00176AA7">
        <w:rPr>
          <w:rFonts w:ascii="GHEA Grapalat" w:hAnsi="GHEA Grapalat" w:cs="Sylfaen"/>
          <w:sz w:val="20"/>
          <w:lang w:val="pt-BR"/>
        </w:rPr>
        <w:t xml:space="preserve">, </w:t>
      </w:r>
      <w:r w:rsidR="002877FC" w:rsidRPr="00176AA7">
        <w:rPr>
          <w:rFonts w:ascii="GHEA Grapalat" w:hAnsi="GHEA Grapalat" w:cs="Sylfaen"/>
          <w:sz w:val="20"/>
        </w:rPr>
        <w:t>քանպայմանագրովիսկզբանեմատակարարմանհամարսահմանվածժամկետըլրանալուցառնվազն</w:t>
      </w:r>
      <w:r w:rsidR="002877FC" w:rsidRPr="00176AA7">
        <w:rPr>
          <w:rFonts w:ascii="GHEA Grapalat" w:hAnsi="GHEA Grapalat" w:cs="Sylfaen"/>
          <w:sz w:val="20"/>
          <w:lang w:val="pt-BR"/>
        </w:rPr>
        <w:t xml:space="preserve"> 5 </w:t>
      </w:r>
      <w:proofErr w:type="spellStart"/>
      <w:r w:rsidR="002877FC" w:rsidRPr="00176AA7">
        <w:rPr>
          <w:rFonts w:ascii="GHEA Grapalat" w:hAnsi="GHEA Grapalat" w:cs="Sylfaen"/>
          <w:sz w:val="20"/>
        </w:rPr>
        <w:t>օրացուցայինօրառաջ</w:t>
      </w:r>
      <w:proofErr w:type="spellEnd"/>
      <w:r w:rsidRPr="00176AA7">
        <w:rPr>
          <w:rFonts w:ascii="GHEA Grapalat" w:hAnsi="GHEA Grapalat" w:cs="Sylfaen"/>
          <w:sz w:val="20"/>
          <w:lang w:val="pt-BR"/>
        </w:rPr>
        <w:t>: Ընդ որում սույն կետով սահմանված դեպքում ապրա</w:t>
      </w:r>
      <w:proofErr w:type="spellStart"/>
      <w:r w:rsidRPr="00176AA7">
        <w:rPr>
          <w:rFonts w:ascii="GHEA Grapalat" w:hAnsi="GHEA Grapalat" w:cs="Times Armenian"/>
          <w:sz w:val="20"/>
          <w:lang w:val="hy-AM"/>
        </w:rPr>
        <w:t>նքի</w:t>
      </w:r>
      <w:proofErr w:type="spellEnd"/>
      <w:r w:rsidRPr="00176AA7">
        <w:rPr>
          <w:rFonts w:ascii="GHEA Grapalat" w:hAnsi="GHEA Grapalat" w:cs="Times Armenian"/>
          <w:sz w:val="20"/>
          <w:lang w:val="hy-AM"/>
        </w:rPr>
        <w:t xml:space="preserve"> </w:t>
      </w:r>
      <w:proofErr w:type="spellStart"/>
      <w:r w:rsidRPr="00176AA7">
        <w:rPr>
          <w:rFonts w:ascii="GHEA Grapalat" w:hAnsi="GHEA Grapalat" w:cs="Times Armenian"/>
          <w:sz w:val="20"/>
        </w:rPr>
        <w:t>մատակարա</w:t>
      </w:r>
      <w:r w:rsidRPr="00176AA7">
        <w:rPr>
          <w:rFonts w:ascii="GHEA Grapalat" w:hAnsi="GHEA Grapalat" w:cs="Sylfaen"/>
          <w:sz w:val="20"/>
          <w:lang w:val="hy-AM"/>
        </w:rPr>
        <w:t>րմանժամկետըկարողէերկարաձգվել</w:t>
      </w:r>
      <w:r w:rsidRPr="00176AA7">
        <w:rPr>
          <w:rFonts w:ascii="GHEA Grapalat" w:hAnsi="GHEA Grapalat" w:cs="Times Armenian"/>
          <w:sz w:val="20"/>
        </w:rPr>
        <w:t>մեկանգամ</w:t>
      </w:r>
      <w:r w:rsidRPr="00176AA7">
        <w:rPr>
          <w:rFonts w:ascii="GHEA Grapalat" w:hAnsi="GHEA Grapalat" w:cs="Sylfaen"/>
          <w:sz w:val="20"/>
          <w:lang w:val="hy-AM"/>
        </w:rPr>
        <w:t>մինչև</w:t>
      </w:r>
      <w:proofErr w:type="spellEnd"/>
      <w:r w:rsidRPr="00176AA7">
        <w:rPr>
          <w:rFonts w:ascii="GHEA Grapalat" w:hAnsi="GHEA Grapalat" w:cs="Sylfaen"/>
          <w:sz w:val="20"/>
          <w:lang w:val="pt-BR"/>
        </w:rPr>
        <w:t xml:space="preserve"> 30 </w:t>
      </w:r>
      <w:proofErr w:type="spellStart"/>
      <w:r w:rsidRPr="00176AA7">
        <w:rPr>
          <w:rFonts w:ascii="GHEA Grapalat" w:hAnsi="GHEA Grapalat" w:cs="Sylfaen"/>
          <w:sz w:val="20"/>
        </w:rPr>
        <w:t>օրացուցայինօրով</w:t>
      </w:r>
      <w:proofErr w:type="spellEnd"/>
      <w:r w:rsidRPr="00176AA7">
        <w:rPr>
          <w:rFonts w:ascii="GHEA Grapalat" w:hAnsi="GHEA Grapalat" w:cs="Sylfaen"/>
          <w:sz w:val="20"/>
          <w:lang w:val="pt-BR"/>
        </w:rPr>
        <w:t xml:space="preserve">, </w:t>
      </w:r>
      <w:proofErr w:type="spellStart"/>
      <w:r w:rsidRPr="00176AA7">
        <w:rPr>
          <w:rFonts w:ascii="GHEA Grapalat" w:hAnsi="GHEA Grapalat" w:cs="Sylfaen"/>
          <w:sz w:val="20"/>
        </w:rPr>
        <w:t>բայցոչավելքանպայմանագրովսահմանվածժամկետնէ</w:t>
      </w:r>
      <w:proofErr w:type="spellEnd"/>
      <w:r w:rsidRPr="00176AA7">
        <w:rPr>
          <w:rFonts w:ascii="GHEA Grapalat" w:hAnsi="GHEA Grapalat" w:cs="Sylfaen"/>
          <w:sz w:val="20"/>
          <w:lang w:val="pt-BR"/>
        </w:rPr>
        <w:t>:</w:t>
      </w:r>
    </w:p>
    <w:p w14:paraId="32058DB4" w14:textId="77777777" w:rsidR="00071D1C" w:rsidRPr="00176AA7" w:rsidRDefault="00071D1C" w:rsidP="00EF3662">
      <w:pPr>
        <w:tabs>
          <w:tab w:val="left" w:pos="720"/>
        </w:tabs>
        <w:jc w:val="both"/>
        <w:rPr>
          <w:rFonts w:ascii="GHEA Grapalat" w:hAnsi="GHEA Grapalat"/>
          <w:sz w:val="20"/>
          <w:lang w:val="hy-AM"/>
        </w:rPr>
      </w:pPr>
      <w:r w:rsidRPr="00176AA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A19F7ED" w14:textId="77777777" w:rsidR="00071D1C" w:rsidRPr="00176AA7" w:rsidRDefault="00071D1C" w:rsidP="00EF3662">
      <w:pPr>
        <w:tabs>
          <w:tab w:val="num" w:pos="0"/>
          <w:tab w:val="left" w:pos="720"/>
          <w:tab w:val="num" w:pos="900"/>
        </w:tabs>
        <w:jc w:val="both"/>
        <w:rPr>
          <w:rFonts w:ascii="GHEA Grapalat" w:hAnsi="GHEA Grapalat"/>
          <w:sz w:val="20"/>
          <w:lang w:val="hy-AM"/>
        </w:rPr>
      </w:pPr>
      <w:r w:rsidRPr="00176AA7">
        <w:rPr>
          <w:rFonts w:ascii="GHEA Grapalat" w:hAnsi="GHEA Grapalat"/>
          <w:sz w:val="20"/>
          <w:lang w:val="hy-AM"/>
        </w:rPr>
        <w:tab/>
        <w:t xml:space="preserve">Պայմանագրի կողմերի` երրորդ անձանց նկատմամբ պարտավորությունները՝ ներառյալ </w:t>
      </w:r>
      <w:r w:rsidR="00DD66E7" w:rsidRPr="00176AA7">
        <w:rPr>
          <w:rFonts w:ascii="GHEA Grapalat" w:hAnsi="GHEA Grapalat"/>
          <w:sz w:val="20"/>
          <w:lang w:val="hy-AM"/>
        </w:rPr>
        <w:t>պ</w:t>
      </w:r>
      <w:r w:rsidRPr="00176AA7">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176AA7">
        <w:rPr>
          <w:rFonts w:ascii="GHEA Grapalat" w:hAnsi="GHEA Grapalat"/>
          <w:sz w:val="20"/>
          <w:lang w:val="hy-AM"/>
        </w:rPr>
        <w:t>պ</w:t>
      </w:r>
      <w:r w:rsidRPr="00176AA7">
        <w:rPr>
          <w:rFonts w:ascii="GHEA Grapalat" w:hAnsi="GHEA Grapalat"/>
          <w:sz w:val="20"/>
          <w:lang w:val="hy-AM"/>
        </w:rPr>
        <w:t xml:space="preserve">այմանագրի կարգավորման դաշտից և չեն կարող ազդել </w:t>
      </w:r>
      <w:r w:rsidR="004504F0" w:rsidRPr="00176AA7">
        <w:rPr>
          <w:rFonts w:ascii="GHEA Grapalat" w:hAnsi="GHEA Grapalat"/>
          <w:sz w:val="20"/>
          <w:lang w:val="hy-AM"/>
        </w:rPr>
        <w:t>պ</w:t>
      </w:r>
      <w:r w:rsidRPr="00176AA7">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1490826" w14:textId="77777777" w:rsidR="00071D1C" w:rsidRPr="00176AA7" w:rsidRDefault="00071D1C" w:rsidP="00EF3662">
      <w:pPr>
        <w:ind w:firstLine="567"/>
        <w:jc w:val="both"/>
        <w:rPr>
          <w:rFonts w:ascii="GHEA Grapalat" w:hAnsi="GHEA Grapalat"/>
          <w:sz w:val="20"/>
          <w:szCs w:val="20"/>
          <w:lang w:val="hy-AM" w:eastAsia="ru-RU"/>
        </w:rPr>
      </w:pPr>
      <w:r w:rsidRPr="00176AA7">
        <w:rPr>
          <w:rFonts w:ascii="GHEA Grapalat" w:hAnsi="GHEA Grapalat"/>
          <w:sz w:val="20"/>
          <w:lang w:val="hy-AM"/>
        </w:rPr>
        <w:tab/>
        <w:t>8.10 Պ</w:t>
      </w:r>
      <w:r w:rsidRPr="00176AA7">
        <w:rPr>
          <w:rFonts w:ascii="GHEA Grapalat" w:hAnsi="GHEA Grapalat"/>
          <w:spacing w:val="-4"/>
          <w:sz w:val="20"/>
          <w:szCs w:val="20"/>
          <w:lang w:val="hy-AM" w:eastAsia="ru-RU"/>
        </w:rPr>
        <w:t xml:space="preserve">այմանագիրը չի </w:t>
      </w:r>
      <w:r w:rsidRPr="00176AA7">
        <w:rPr>
          <w:rFonts w:ascii="GHEA Grapalat" w:hAnsi="GHEA Grapalat"/>
          <w:sz w:val="20"/>
          <w:szCs w:val="20"/>
          <w:lang w:val="hy-AM" w:eastAsia="ru-RU"/>
        </w:rPr>
        <w:t>կարող փոփոխվել կողմերի պարտա</w:t>
      </w:r>
      <w:r w:rsidRPr="00176AA7">
        <w:rPr>
          <w:rFonts w:ascii="GHEA Grapalat" w:hAnsi="GHEA Grapalat"/>
          <w:sz w:val="20"/>
          <w:szCs w:val="20"/>
          <w:lang w:val="hy-AM" w:eastAsia="ru-RU"/>
        </w:rPr>
        <w:softHyphen/>
        <w:t>վորու</w:t>
      </w:r>
      <w:r w:rsidRPr="00176AA7">
        <w:rPr>
          <w:rFonts w:ascii="GHEA Grapalat" w:hAnsi="GHEA Grapalat"/>
          <w:sz w:val="20"/>
          <w:szCs w:val="20"/>
          <w:lang w:val="hy-AM" w:eastAsia="ru-RU"/>
        </w:rPr>
        <w:softHyphen/>
        <w:t xml:space="preserve">թյունների մասնակի չկատարման </w:t>
      </w:r>
      <w:proofErr w:type="spellStart"/>
      <w:r w:rsidRPr="00176AA7">
        <w:rPr>
          <w:rFonts w:ascii="GHEA Grapalat" w:hAnsi="GHEA Grapalat"/>
          <w:sz w:val="20"/>
          <w:szCs w:val="20"/>
          <w:lang w:val="hy-AM" w:eastAsia="ru-RU"/>
        </w:rPr>
        <w:t>հետևանքովկամ</w:t>
      </w:r>
      <w:proofErr w:type="spellEnd"/>
      <w:r w:rsidRPr="00176AA7">
        <w:rPr>
          <w:rFonts w:ascii="GHEA Grapalat" w:hAnsi="GHEA Grapalat"/>
          <w:sz w:val="20"/>
          <w:szCs w:val="20"/>
          <w:lang w:val="hy-AM" w:eastAsia="ru-RU"/>
        </w:rPr>
        <w:t xml:space="preserve">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176AA7">
        <w:rPr>
          <w:rFonts w:ascii="GHEA Grapalat" w:hAnsi="GHEA Grapalat"/>
          <w:sz w:val="20"/>
          <w:szCs w:val="20"/>
          <w:lang w:val="hy-AM" w:eastAsia="ru-RU"/>
        </w:rPr>
        <w:t>համաձայնությունն</w:t>
      </w:r>
      <w:proofErr w:type="spellEnd"/>
      <w:r w:rsidRPr="00176AA7">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19CA9DD5" w14:textId="77777777" w:rsidR="004F48B3" w:rsidRPr="00176AA7" w:rsidRDefault="00071D1C" w:rsidP="00EF3662">
      <w:pPr>
        <w:ind w:firstLine="567"/>
        <w:jc w:val="both"/>
        <w:rPr>
          <w:rFonts w:ascii="GHEA Grapalat" w:hAnsi="GHEA Grapalat"/>
          <w:sz w:val="20"/>
          <w:szCs w:val="20"/>
          <w:lang w:val="hy-AM" w:eastAsia="ru-RU"/>
        </w:rPr>
      </w:pPr>
      <w:r w:rsidRPr="00176AA7">
        <w:rPr>
          <w:rFonts w:ascii="GHEA Grapalat" w:hAnsi="GHEA Grapalat"/>
          <w:sz w:val="20"/>
          <w:szCs w:val="20"/>
          <w:lang w:val="hy-AM" w:eastAsia="ru-RU"/>
        </w:rPr>
        <w:lastRenderedPageBreak/>
        <w:tab/>
        <w:t>8.11 Վաճառողի  կողմից ստանձնած պարտավորությունները չկատա</w:t>
      </w:r>
      <w:r w:rsidRPr="00176AA7">
        <w:rPr>
          <w:rFonts w:ascii="GHEA Grapalat" w:hAnsi="GHEA Grapalat"/>
          <w:sz w:val="20"/>
          <w:szCs w:val="20"/>
          <w:lang w:val="hy-AM" w:eastAsia="ru-RU"/>
        </w:rPr>
        <w:softHyphen/>
        <w:t xml:space="preserve">րելու կամ ոչ պատշաճ կատարելու հիմքով </w:t>
      </w:r>
      <w:r w:rsidR="00617A6E" w:rsidRPr="00176AA7">
        <w:rPr>
          <w:rFonts w:ascii="GHEA Grapalat" w:hAnsi="GHEA Grapalat"/>
          <w:sz w:val="20"/>
          <w:szCs w:val="20"/>
          <w:lang w:val="hy-AM" w:eastAsia="ru-RU"/>
        </w:rPr>
        <w:t>պ</w:t>
      </w:r>
      <w:r w:rsidRPr="00176AA7">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w:t>
      </w:r>
      <w:proofErr w:type="spellStart"/>
      <w:r w:rsidRPr="00176AA7">
        <w:rPr>
          <w:rFonts w:ascii="GHEA Grapalat" w:hAnsi="GHEA Grapalat"/>
          <w:sz w:val="20"/>
          <w:szCs w:val="20"/>
          <w:lang w:val="hy-AM" w:eastAsia="ru-RU"/>
        </w:rPr>
        <w:t>ինտերնետային</w:t>
      </w:r>
      <w:proofErr w:type="spellEnd"/>
      <w:r w:rsidRPr="00176AA7">
        <w:rPr>
          <w:rFonts w:ascii="GHEA Grapalat" w:hAnsi="GHEA Grapalat"/>
          <w:sz w:val="20"/>
          <w:szCs w:val="20"/>
          <w:lang w:val="hy-AM" w:eastAsia="ru-RU"/>
        </w:rPr>
        <w:t xml:space="preserve"> կայքի </w:t>
      </w:r>
      <w:r w:rsidR="00617A6E" w:rsidRPr="00176AA7">
        <w:rPr>
          <w:rFonts w:ascii="GHEA Grapalat" w:hAnsi="GHEA Grapalat"/>
          <w:sz w:val="20"/>
          <w:szCs w:val="20"/>
          <w:lang w:val="hy-AM" w:eastAsia="ru-RU"/>
        </w:rPr>
        <w:t xml:space="preserve">«Պայմանագրերը միակողմանի լուծելու մասին </w:t>
      </w:r>
      <w:proofErr w:type="spellStart"/>
      <w:r w:rsidR="00617A6E" w:rsidRPr="00176AA7">
        <w:rPr>
          <w:rFonts w:ascii="GHEA Grapalat" w:hAnsi="GHEA Grapalat"/>
          <w:sz w:val="20"/>
          <w:szCs w:val="20"/>
          <w:lang w:val="hy-AM" w:eastAsia="ru-RU"/>
        </w:rPr>
        <w:t>ծանուցումներ</w:t>
      </w:r>
      <w:proofErr w:type="spellEnd"/>
      <w:r w:rsidR="00617A6E" w:rsidRPr="00176AA7">
        <w:rPr>
          <w:rFonts w:ascii="GHEA Grapalat" w:hAnsi="GHEA Grapalat"/>
          <w:sz w:val="20"/>
          <w:szCs w:val="20"/>
          <w:lang w:val="hy-AM" w:eastAsia="ru-RU"/>
        </w:rPr>
        <w:t>»</w:t>
      </w:r>
      <w:r w:rsidRPr="00176AA7">
        <w:rPr>
          <w:rFonts w:ascii="GHEA Grapalat" w:hAnsi="GHEA Grapalat"/>
          <w:sz w:val="20"/>
          <w:szCs w:val="20"/>
          <w:lang w:val="hy-AM" w:eastAsia="ru-RU"/>
        </w:rPr>
        <w:t xml:space="preserve"> բաժնում` նշելով հրապարակման ամսաթիվը: Վաճառողը, </w:t>
      </w:r>
      <w:r w:rsidR="00B64BF8" w:rsidRPr="00176AA7">
        <w:rPr>
          <w:rFonts w:ascii="GHEA Grapalat" w:hAnsi="GHEA Grapalat"/>
          <w:sz w:val="20"/>
          <w:szCs w:val="20"/>
          <w:lang w:val="hy-AM" w:eastAsia="ru-RU"/>
        </w:rPr>
        <w:t>պ</w:t>
      </w:r>
      <w:r w:rsidRPr="00176AA7">
        <w:rPr>
          <w:rFonts w:ascii="GHEA Grapalat" w:hAnsi="GHEA Grapalat"/>
          <w:sz w:val="20"/>
          <w:szCs w:val="20"/>
          <w:lang w:val="hy-AM" w:eastAsia="ru-RU"/>
        </w:rPr>
        <w:t xml:space="preserve">այմանագիրը միակողմանի լուծելու վերաբերյալ, համարվում է պատշաճ </w:t>
      </w:r>
      <w:proofErr w:type="spellStart"/>
      <w:r w:rsidRPr="00176AA7">
        <w:rPr>
          <w:rFonts w:ascii="GHEA Grapalat" w:hAnsi="GHEA Grapalat"/>
          <w:sz w:val="20"/>
          <w:szCs w:val="20"/>
          <w:lang w:val="hy-AM" w:eastAsia="ru-RU"/>
        </w:rPr>
        <w:t>ծանուցված</w:t>
      </w:r>
      <w:proofErr w:type="spellEnd"/>
      <w:r w:rsidRPr="00176AA7">
        <w:rPr>
          <w:rFonts w:ascii="GHEA Grapalat" w:hAnsi="GHEA Grapalat"/>
          <w:sz w:val="20"/>
          <w:szCs w:val="20"/>
          <w:lang w:val="hy-AM" w:eastAsia="ru-RU"/>
        </w:rPr>
        <w:t xml:space="preserve">` ծանուցումը, սույն կետով սահմանված </w:t>
      </w:r>
      <w:proofErr w:type="spellStart"/>
      <w:r w:rsidRPr="00176AA7">
        <w:rPr>
          <w:rFonts w:ascii="GHEA Grapalat" w:hAnsi="GHEA Grapalat"/>
          <w:sz w:val="20"/>
          <w:szCs w:val="20"/>
          <w:lang w:val="hy-AM" w:eastAsia="ru-RU"/>
        </w:rPr>
        <w:t>հրապարակվելուն</w:t>
      </w:r>
      <w:proofErr w:type="spellEnd"/>
      <w:r w:rsidRPr="00176AA7">
        <w:rPr>
          <w:rFonts w:ascii="GHEA Grapalat" w:hAnsi="GHEA Grapalat"/>
          <w:sz w:val="20"/>
          <w:szCs w:val="20"/>
          <w:lang w:val="hy-AM" w:eastAsia="ru-RU"/>
        </w:rPr>
        <w:t xml:space="preserve"> հաջորդող </w:t>
      </w:r>
      <w:proofErr w:type="spellStart"/>
      <w:r w:rsidRPr="00176AA7">
        <w:rPr>
          <w:rFonts w:ascii="GHEA Grapalat" w:hAnsi="GHEA Grapalat"/>
          <w:sz w:val="20"/>
          <w:szCs w:val="20"/>
          <w:lang w:val="hy-AM" w:eastAsia="ru-RU"/>
        </w:rPr>
        <w:t>օրվանից:</w:t>
      </w:r>
      <w:bookmarkStart w:id="11" w:name="_Hlk23253914"/>
      <w:r w:rsidR="00323B33" w:rsidRPr="00176AA7">
        <w:rPr>
          <w:rFonts w:ascii="GHEA Grapalat" w:hAnsi="GHEA Grapalat"/>
          <w:sz w:val="20"/>
          <w:szCs w:val="20"/>
          <w:lang w:val="hy-AM" w:eastAsia="ru-RU"/>
        </w:rPr>
        <w:t>Պայմանագիրն</w:t>
      </w:r>
      <w:proofErr w:type="spellEnd"/>
      <w:r w:rsidR="00323B33" w:rsidRPr="00176AA7">
        <w:rPr>
          <w:rFonts w:ascii="GHEA Grapalat" w:hAnsi="GHEA Grapalat"/>
          <w:sz w:val="20"/>
          <w:szCs w:val="20"/>
          <w:lang w:val="hy-AM" w:eastAsia="ru-RU"/>
        </w:rPr>
        <w:t xml:space="preserve"> ամբողջությամբ կամ մասնակի միակողմանի լուծելու մասին ծանուցումը տեղեկագրում հրապարակվելու օրը </w:t>
      </w:r>
      <w:r w:rsidR="00D10B0C" w:rsidRPr="00176AA7">
        <w:rPr>
          <w:rFonts w:ascii="GHEA Grapalat" w:hAnsi="GHEA Grapalat"/>
          <w:sz w:val="20"/>
          <w:szCs w:val="20"/>
          <w:lang w:val="hy-AM" w:eastAsia="ru-RU"/>
        </w:rPr>
        <w:t xml:space="preserve">Գնորդը այն </w:t>
      </w:r>
      <w:r w:rsidR="00323B33" w:rsidRPr="00176AA7">
        <w:rPr>
          <w:rFonts w:ascii="GHEA Grapalat" w:hAnsi="GHEA Grapalat"/>
          <w:sz w:val="20"/>
          <w:szCs w:val="20"/>
          <w:lang w:val="hy-AM" w:eastAsia="ru-RU"/>
        </w:rPr>
        <w:t xml:space="preserve">ուղարկվում է նաև </w:t>
      </w:r>
      <w:r w:rsidR="00D10B0C" w:rsidRPr="00176AA7">
        <w:rPr>
          <w:rFonts w:ascii="GHEA Grapalat" w:hAnsi="GHEA Grapalat"/>
          <w:sz w:val="20"/>
          <w:szCs w:val="20"/>
          <w:lang w:val="hy-AM" w:eastAsia="ru-RU"/>
        </w:rPr>
        <w:t xml:space="preserve">Վաճառողի </w:t>
      </w:r>
      <w:r w:rsidR="00323B33" w:rsidRPr="00176AA7">
        <w:rPr>
          <w:rFonts w:ascii="GHEA Grapalat" w:hAnsi="GHEA Grapalat"/>
          <w:sz w:val="20"/>
          <w:szCs w:val="20"/>
          <w:lang w:val="hy-AM" w:eastAsia="ru-RU"/>
        </w:rPr>
        <w:t>էլեկտրոնային փոստին:</w:t>
      </w:r>
      <w:bookmarkEnd w:id="11"/>
    </w:p>
    <w:p w14:paraId="0D15A9F5" w14:textId="77777777" w:rsidR="00071D1C" w:rsidRPr="00176AA7" w:rsidRDefault="00071D1C" w:rsidP="00EF3662">
      <w:pPr>
        <w:ind w:firstLine="567"/>
        <w:jc w:val="both"/>
        <w:rPr>
          <w:rFonts w:ascii="GHEA Grapalat" w:hAnsi="GHEA Grapalat"/>
          <w:sz w:val="20"/>
          <w:szCs w:val="20"/>
          <w:lang w:val="hy-AM" w:eastAsia="ru-RU"/>
        </w:rPr>
      </w:pPr>
      <w:r w:rsidRPr="00176AA7">
        <w:rPr>
          <w:rFonts w:ascii="GHEA Grapalat" w:hAnsi="GHEA Grapalat"/>
          <w:sz w:val="20"/>
          <w:szCs w:val="20"/>
          <w:lang w:val="hy-AM" w:eastAsia="ru-RU"/>
        </w:rPr>
        <w:t>8.12</w:t>
      </w:r>
      <w:r w:rsidRPr="00176AA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25CA9D" w14:textId="77777777" w:rsidR="00071D1C" w:rsidRPr="00176AA7" w:rsidRDefault="00071D1C" w:rsidP="00EF3662">
      <w:pPr>
        <w:ind w:firstLine="567"/>
        <w:jc w:val="both"/>
        <w:rPr>
          <w:rFonts w:ascii="GHEA Grapalat" w:hAnsi="GHEA Grapalat"/>
          <w:sz w:val="20"/>
          <w:szCs w:val="20"/>
          <w:lang w:val="hy-AM" w:eastAsia="ru-RU"/>
        </w:rPr>
      </w:pPr>
      <w:r w:rsidRPr="00176AA7">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176AA7">
        <w:rPr>
          <w:rFonts w:ascii="GHEA Grapalat" w:hAnsi="GHEA Grapalat"/>
          <w:sz w:val="20"/>
          <w:szCs w:val="20"/>
          <w:lang w:val="hy-AM" w:eastAsia="ru-RU"/>
        </w:rPr>
        <w:t>3.1</w:t>
      </w:r>
      <w:r w:rsidRPr="00176AA7">
        <w:rPr>
          <w:rFonts w:ascii="GHEA Grapalat" w:hAnsi="GHEA Grapalat"/>
          <w:sz w:val="20"/>
          <w:szCs w:val="20"/>
          <w:lang w:val="hy-AM" w:eastAsia="ru-RU"/>
        </w:rPr>
        <w:t xml:space="preserve"> հավելվածները, համարվում են </w:t>
      </w:r>
      <w:r w:rsidR="00B64BF8" w:rsidRPr="00176AA7">
        <w:rPr>
          <w:rFonts w:ascii="GHEA Grapalat" w:hAnsi="GHEA Grapalat"/>
          <w:sz w:val="20"/>
          <w:szCs w:val="20"/>
          <w:lang w:val="hy-AM" w:eastAsia="ru-RU"/>
        </w:rPr>
        <w:t>պ</w:t>
      </w:r>
      <w:r w:rsidRPr="00176AA7">
        <w:rPr>
          <w:rFonts w:ascii="GHEA Grapalat" w:hAnsi="GHEA Grapalat"/>
          <w:sz w:val="20"/>
          <w:szCs w:val="20"/>
          <w:lang w:val="hy-AM" w:eastAsia="ru-RU"/>
        </w:rPr>
        <w:t>այմանագրի անբաժանելի մասը։</w:t>
      </w:r>
    </w:p>
    <w:p w14:paraId="2BDA9BC3" w14:textId="1D9D5BA8" w:rsidR="00071D1C" w:rsidRPr="00932B79" w:rsidRDefault="00071D1C" w:rsidP="00932B79">
      <w:pPr>
        <w:ind w:firstLine="720"/>
        <w:jc w:val="both"/>
        <w:rPr>
          <w:rFonts w:ascii="GHEA Grapalat" w:hAnsi="GHEA Grapalat"/>
          <w:sz w:val="20"/>
          <w:szCs w:val="20"/>
          <w:lang w:val="hy-AM" w:eastAsia="ru-RU"/>
        </w:rPr>
      </w:pPr>
      <w:r w:rsidRPr="00176AA7">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r w:rsidR="00932B79" w:rsidRPr="00932B79">
        <w:rPr>
          <w:rFonts w:ascii="GHEA Grapalat" w:hAnsi="GHEA Grapalat" w:cs="Sylfaen"/>
          <w:i/>
          <w:sz w:val="20"/>
          <w:lang w:val="hy-AM"/>
        </w:rPr>
        <w:t xml:space="preserve"> </w:t>
      </w:r>
      <w:r w:rsidR="00932B79" w:rsidRPr="00932B79">
        <w:rPr>
          <w:rFonts w:ascii="GHEA Grapalat" w:hAnsi="GHEA Grapalat"/>
          <w:sz w:val="20"/>
          <w:szCs w:val="20"/>
          <w:lang w:val="hy-AM" w:eastAsia="ru-RU"/>
        </w:rPr>
        <w:t>Անհրաժեշտության դեպքում պայմանագրում կարող են ներառվել ՀՀ օրենսդրությանը չհակասող դրույթներ։</w:t>
      </w:r>
    </w:p>
    <w:p w14:paraId="7C96608D" w14:textId="3CE0595B" w:rsidR="00071D1C" w:rsidRPr="00176AA7" w:rsidRDefault="00071D1C" w:rsidP="00EF3662">
      <w:pPr>
        <w:ind w:firstLine="567"/>
        <w:jc w:val="both"/>
        <w:rPr>
          <w:rFonts w:ascii="GHEA Grapalat" w:hAnsi="GHEA Grapalat"/>
          <w:sz w:val="20"/>
          <w:szCs w:val="20"/>
          <w:lang w:val="hy-AM" w:eastAsia="ru-RU"/>
        </w:rPr>
      </w:pPr>
      <w:r w:rsidRPr="00176AA7">
        <w:rPr>
          <w:rFonts w:ascii="GHEA Grapalat" w:hAnsi="GHEA Grapalat"/>
          <w:sz w:val="20"/>
          <w:szCs w:val="20"/>
          <w:lang w:val="hy-AM" w:eastAsia="ru-RU"/>
        </w:rPr>
        <w:tab/>
        <w:t xml:space="preserve">8.15 </w:t>
      </w:r>
      <w:r w:rsidR="00DC567F" w:rsidRPr="00176AA7">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w:t>
      </w:r>
      <w:proofErr w:type="spellStart"/>
      <w:r w:rsidR="00DC567F" w:rsidRPr="00176AA7">
        <w:rPr>
          <w:rFonts w:ascii="GHEA Grapalat" w:hAnsi="GHEA Grapalat"/>
          <w:sz w:val="20"/>
          <w:szCs w:val="20"/>
          <w:lang w:val="hy-AM" w:eastAsia="ru-RU"/>
        </w:rPr>
        <w:t>միջև</w:t>
      </w:r>
      <w:proofErr w:type="spellEnd"/>
      <w:r w:rsidR="00DC567F" w:rsidRPr="00176AA7">
        <w:rPr>
          <w:rFonts w:ascii="GHEA Grapalat" w:hAnsi="GHEA Grapalat"/>
          <w:sz w:val="20"/>
          <w:szCs w:val="20"/>
          <w:lang w:val="hy-AM" w:eastAsia="ru-RU"/>
        </w:rPr>
        <w:t xml:space="preserve"> համապատաս</w:t>
      </w:r>
      <w:r w:rsidR="00700C81" w:rsidRPr="00176AA7">
        <w:rPr>
          <w:rFonts w:ascii="GHEA Grapalat" w:hAnsi="GHEA Grapalat"/>
          <w:sz w:val="20"/>
          <w:szCs w:val="20"/>
          <w:lang w:val="hy-AM" w:eastAsia="ru-RU"/>
        </w:rPr>
        <w:t>խ</w:t>
      </w:r>
      <w:r w:rsidR="00DC567F" w:rsidRPr="00176AA7">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176AA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w:t>
      </w:r>
      <w:proofErr w:type="spellStart"/>
      <w:r w:rsidR="00E84367" w:rsidRPr="00176AA7">
        <w:rPr>
          <w:rFonts w:ascii="GHEA Grapalat" w:hAnsi="GHEA Grapalat"/>
          <w:sz w:val="20"/>
          <w:szCs w:val="20"/>
          <w:lang w:val="hy-AM" w:eastAsia="ru-RU"/>
        </w:rPr>
        <w:t>նախատեսման</w:t>
      </w:r>
      <w:proofErr w:type="spellEnd"/>
      <w:r w:rsidR="00E84367" w:rsidRPr="00176AA7">
        <w:rPr>
          <w:rFonts w:ascii="GHEA Grapalat" w:hAnsi="GHEA Grapalat"/>
          <w:sz w:val="20"/>
          <w:szCs w:val="20"/>
          <w:lang w:val="hy-AM" w:eastAsia="ru-RU"/>
        </w:rPr>
        <w:t xml:space="preserve">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176AA7">
        <w:rPr>
          <w:rFonts w:ascii="GHEA Grapalat" w:hAnsi="GHEA Grapalat"/>
          <w:sz w:val="20"/>
          <w:szCs w:val="20"/>
          <w:lang w:val="hy-AM" w:eastAsia="ru-RU"/>
        </w:rPr>
        <w:t xml:space="preserve">Եթե </w:t>
      </w:r>
      <w:r w:rsidR="00DC567F" w:rsidRPr="00176AA7">
        <w:rPr>
          <w:rFonts w:ascii="GHEA Grapalat" w:hAnsi="GHEA Grapalat"/>
          <w:sz w:val="20"/>
          <w:szCs w:val="20"/>
          <w:lang w:val="hy-AM" w:eastAsia="ru-RU"/>
        </w:rPr>
        <w:t>պ</w:t>
      </w:r>
      <w:r w:rsidRPr="00176AA7">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proofErr w:type="spellStart"/>
      <w:r w:rsidR="00FD5AE8" w:rsidRPr="00176AA7">
        <w:rPr>
          <w:rFonts w:ascii="GHEA Grapalat" w:hAnsi="GHEA Grapalat"/>
          <w:sz w:val="20"/>
          <w:szCs w:val="20"/>
          <w:lang w:val="hy-AM" w:eastAsia="ru-RU"/>
        </w:rPr>
        <w:t>քսանհինգա</w:t>
      </w:r>
      <w:r w:rsidR="009A1B95" w:rsidRPr="00176AA7">
        <w:rPr>
          <w:rFonts w:ascii="GHEA Grapalat" w:hAnsi="GHEA Grapalat"/>
          <w:sz w:val="20"/>
          <w:szCs w:val="20"/>
          <w:lang w:val="hy-AM" w:eastAsia="ru-RU"/>
        </w:rPr>
        <w:t>պատիկը</w:t>
      </w:r>
      <w:proofErr w:type="spellEnd"/>
      <w:r w:rsidRPr="00176AA7">
        <w:rPr>
          <w:rFonts w:ascii="GHEA Grapalat" w:hAnsi="GHEA Grapalat"/>
          <w:sz w:val="20"/>
          <w:szCs w:val="20"/>
          <w:lang w:val="hy-AM" w:eastAsia="ru-RU"/>
        </w:rPr>
        <w:t xml:space="preserve">, ապա Գնորդի կողմից համաձայնագիր կկնքվի, եթե Վաճառողի կողմից </w:t>
      </w:r>
      <w:proofErr w:type="spellStart"/>
      <w:r w:rsidRPr="00176AA7">
        <w:rPr>
          <w:rFonts w:ascii="GHEA Grapalat" w:hAnsi="GHEA Grapalat"/>
          <w:sz w:val="20"/>
          <w:szCs w:val="20"/>
          <w:lang w:val="hy-AM" w:eastAsia="ru-RU"/>
        </w:rPr>
        <w:t>տուժանքի</w:t>
      </w:r>
      <w:proofErr w:type="spellEnd"/>
      <w:r w:rsidRPr="00176AA7">
        <w:rPr>
          <w:rFonts w:ascii="GHEA Grapalat" w:hAnsi="GHEA Grapalat"/>
          <w:sz w:val="20"/>
          <w:szCs w:val="20"/>
          <w:lang w:val="hy-AM" w:eastAsia="ru-RU"/>
        </w:rPr>
        <w:t xml:space="preserve"> </w:t>
      </w:r>
      <w:proofErr w:type="spellStart"/>
      <w:r w:rsidRPr="00176AA7">
        <w:rPr>
          <w:rFonts w:ascii="GHEA Grapalat" w:hAnsi="GHEA Grapalat"/>
          <w:sz w:val="20"/>
          <w:szCs w:val="20"/>
          <w:lang w:val="hy-AM" w:eastAsia="ru-RU"/>
        </w:rPr>
        <w:t>ձևով</w:t>
      </w:r>
      <w:proofErr w:type="spellEnd"/>
      <w:r w:rsidRPr="00176AA7">
        <w:rPr>
          <w:rFonts w:ascii="GHEA Grapalat" w:hAnsi="GHEA Grapalat"/>
          <w:sz w:val="20"/>
          <w:szCs w:val="20"/>
          <w:lang w:val="hy-AM" w:eastAsia="ru-RU"/>
        </w:rPr>
        <w:t xml:space="preserve"> ներկայացված </w:t>
      </w:r>
      <w:r w:rsidR="009A1B95" w:rsidRPr="00176AA7">
        <w:rPr>
          <w:rFonts w:ascii="GHEA Grapalat" w:hAnsi="GHEA Grapalat"/>
          <w:sz w:val="20"/>
          <w:szCs w:val="20"/>
          <w:lang w:val="hy-AM" w:eastAsia="ru-RU"/>
        </w:rPr>
        <w:t xml:space="preserve">որակավորման և </w:t>
      </w:r>
      <w:r w:rsidR="00DC567F" w:rsidRPr="00176AA7">
        <w:rPr>
          <w:rFonts w:ascii="GHEA Grapalat" w:hAnsi="GHEA Grapalat"/>
          <w:sz w:val="20"/>
          <w:szCs w:val="20"/>
          <w:lang w:val="hy-AM" w:eastAsia="ru-RU"/>
        </w:rPr>
        <w:t xml:space="preserve">պայմանագրի </w:t>
      </w:r>
      <w:proofErr w:type="spellStart"/>
      <w:r w:rsidRPr="00176AA7">
        <w:rPr>
          <w:rFonts w:ascii="GHEA Grapalat" w:hAnsi="GHEA Grapalat"/>
          <w:sz w:val="20"/>
          <w:szCs w:val="20"/>
          <w:lang w:val="hy-AM" w:eastAsia="ru-RU"/>
        </w:rPr>
        <w:t>ապահովում</w:t>
      </w:r>
      <w:r w:rsidR="009A1B95" w:rsidRPr="00176AA7">
        <w:rPr>
          <w:rFonts w:ascii="GHEA Grapalat" w:hAnsi="GHEA Grapalat"/>
          <w:sz w:val="20"/>
          <w:szCs w:val="20"/>
          <w:lang w:val="hy-AM" w:eastAsia="ru-RU"/>
        </w:rPr>
        <w:t>ներ</w:t>
      </w:r>
      <w:r w:rsidRPr="00176AA7">
        <w:rPr>
          <w:rFonts w:ascii="GHEA Grapalat" w:hAnsi="GHEA Grapalat"/>
          <w:sz w:val="20"/>
          <w:szCs w:val="20"/>
          <w:lang w:val="hy-AM" w:eastAsia="ru-RU"/>
        </w:rPr>
        <w:t>ըփոխարինվում</w:t>
      </w:r>
      <w:proofErr w:type="spellEnd"/>
      <w:r w:rsidRPr="00176AA7">
        <w:rPr>
          <w:rFonts w:ascii="GHEA Grapalat" w:hAnsi="GHEA Grapalat"/>
          <w:sz w:val="20"/>
          <w:szCs w:val="20"/>
          <w:lang w:val="hy-AM" w:eastAsia="ru-RU"/>
        </w:rPr>
        <w:t xml:space="preserve"> </w:t>
      </w:r>
      <w:r w:rsidR="00CC049D" w:rsidRPr="00176AA7">
        <w:rPr>
          <w:rFonts w:ascii="GHEA Grapalat" w:hAnsi="GHEA Grapalat"/>
          <w:sz w:val="20"/>
          <w:szCs w:val="20"/>
          <w:lang w:val="hy-AM" w:eastAsia="ru-RU"/>
        </w:rPr>
        <w:t>են</w:t>
      </w:r>
      <w:r w:rsidRPr="00176AA7">
        <w:rPr>
          <w:rFonts w:ascii="GHEA Grapalat" w:hAnsi="GHEA Grapalat"/>
          <w:sz w:val="20"/>
          <w:szCs w:val="20"/>
          <w:lang w:val="hy-AM" w:eastAsia="ru-RU"/>
        </w:rPr>
        <w:t xml:space="preserve">  երաշխիքով կամ կանխիկ փողով</w:t>
      </w:r>
      <w:r w:rsidR="00920009" w:rsidRPr="00176AA7">
        <w:rPr>
          <w:rFonts w:ascii="GHEA Grapalat" w:hAnsi="GHEA Grapalat"/>
          <w:sz w:val="20"/>
          <w:szCs w:val="20"/>
          <w:lang w:val="hy-AM" w:eastAsia="ru-RU"/>
        </w:rPr>
        <w:t xml:space="preserve">` </w:t>
      </w:r>
      <w:r w:rsidRPr="00176AA7">
        <w:rPr>
          <w:rFonts w:ascii="GHEA Grapalat" w:hAnsi="GHEA Grapalat"/>
          <w:sz w:val="20"/>
          <w:szCs w:val="20"/>
          <w:lang w:val="hy-AM" w:eastAsia="ru-RU"/>
        </w:rPr>
        <w:t xml:space="preserve">հաշվի առնելով </w:t>
      </w:r>
      <w:r w:rsidR="00920009" w:rsidRPr="00176AA7">
        <w:rPr>
          <w:rFonts w:ascii="GHEA Grapalat" w:hAnsi="GHEA Grapalat"/>
          <w:sz w:val="20"/>
          <w:szCs w:val="20"/>
          <w:lang w:val="hy-AM" w:eastAsia="ru-RU"/>
        </w:rPr>
        <w:t xml:space="preserve">ՀՀ կառավարության 2017 թվականի մայիսի 4-ի N 526-Ն որոշման N 1 հավելվածի </w:t>
      </w:r>
      <w:r w:rsidRPr="00176AA7">
        <w:rPr>
          <w:rFonts w:ascii="GHEA Grapalat" w:hAnsi="GHEA Grapalat"/>
          <w:sz w:val="20"/>
          <w:szCs w:val="20"/>
          <w:lang w:val="hy-AM" w:eastAsia="ru-RU"/>
        </w:rPr>
        <w:t xml:space="preserve">32-րդ կետի </w:t>
      </w:r>
      <w:r w:rsidR="001A5E16" w:rsidRPr="00176AA7">
        <w:rPr>
          <w:rFonts w:ascii="GHEA Grapalat" w:hAnsi="GHEA Grapalat"/>
          <w:sz w:val="20"/>
          <w:szCs w:val="20"/>
          <w:lang w:val="hy-AM" w:eastAsia="ru-RU"/>
        </w:rPr>
        <w:t>1-ին ենթակետի «գ» և</w:t>
      </w:r>
      <w:r w:rsidR="009A1B95" w:rsidRPr="00176AA7">
        <w:rPr>
          <w:rFonts w:ascii="GHEA Grapalat" w:hAnsi="GHEA Grapalat"/>
          <w:sz w:val="20"/>
          <w:szCs w:val="20"/>
          <w:lang w:val="hy-AM" w:eastAsia="ru-RU"/>
        </w:rPr>
        <w:t>17</w:t>
      </w:r>
      <w:r w:rsidRPr="00176AA7">
        <w:rPr>
          <w:rFonts w:ascii="GHEA Grapalat" w:hAnsi="GHEA Grapalat"/>
          <w:sz w:val="20"/>
          <w:szCs w:val="20"/>
          <w:lang w:val="hy-AM" w:eastAsia="ru-RU"/>
        </w:rPr>
        <w:t>-րդ ենթակետի «բ» պարբերությ</w:t>
      </w:r>
      <w:r w:rsidR="001A5E16" w:rsidRPr="00176AA7">
        <w:rPr>
          <w:rFonts w:ascii="GHEA Grapalat" w:hAnsi="GHEA Grapalat"/>
          <w:sz w:val="20"/>
          <w:szCs w:val="20"/>
          <w:lang w:val="hy-AM" w:eastAsia="ru-RU"/>
        </w:rPr>
        <w:t>ունների</w:t>
      </w:r>
      <w:r w:rsidRPr="00176AA7">
        <w:rPr>
          <w:rFonts w:ascii="GHEA Grapalat" w:hAnsi="GHEA Grapalat"/>
          <w:sz w:val="20"/>
          <w:szCs w:val="20"/>
          <w:lang w:val="hy-AM" w:eastAsia="ru-RU"/>
        </w:rPr>
        <w:t xml:space="preserve"> պահանջները: Ընդ որում, Վաճառողը համաձայնագիրը կնքում, </w:t>
      </w:r>
      <w:proofErr w:type="spellStart"/>
      <w:r w:rsidRPr="00176AA7">
        <w:rPr>
          <w:rFonts w:ascii="GHEA Grapalat" w:hAnsi="GHEA Grapalat"/>
          <w:sz w:val="20"/>
          <w:szCs w:val="20"/>
          <w:lang w:val="hy-AM" w:eastAsia="ru-RU"/>
        </w:rPr>
        <w:t>իսկ</w:t>
      </w:r>
      <w:r w:rsidR="00920009" w:rsidRPr="00176AA7">
        <w:rPr>
          <w:rFonts w:ascii="GHEA Grapalat" w:hAnsi="GHEA Grapalat"/>
          <w:sz w:val="20"/>
          <w:szCs w:val="20"/>
          <w:lang w:val="hy-AM" w:eastAsia="ru-RU"/>
        </w:rPr>
        <w:t>տուժանքի</w:t>
      </w:r>
      <w:proofErr w:type="spellEnd"/>
      <w:r w:rsidR="00920009" w:rsidRPr="00176AA7">
        <w:rPr>
          <w:rFonts w:ascii="GHEA Grapalat" w:hAnsi="GHEA Grapalat"/>
          <w:sz w:val="20"/>
          <w:szCs w:val="20"/>
          <w:lang w:val="hy-AM" w:eastAsia="ru-RU"/>
        </w:rPr>
        <w:t xml:space="preserve"> </w:t>
      </w:r>
      <w:proofErr w:type="spellStart"/>
      <w:r w:rsidR="00920009" w:rsidRPr="00176AA7">
        <w:rPr>
          <w:rFonts w:ascii="GHEA Grapalat" w:hAnsi="GHEA Grapalat"/>
          <w:sz w:val="20"/>
          <w:szCs w:val="20"/>
          <w:lang w:val="hy-AM" w:eastAsia="ru-RU"/>
        </w:rPr>
        <w:t>ձևով</w:t>
      </w:r>
      <w:proofErr w:type="spellEnd"/>
      <w:r w:rsidR="00920009" w:rsidRPr="00176AA7">
        <w:rPr>
          <w:rFonts w:ascii="GHEA Grapalat" w:hAnsi="GHEA Grapalat"/>
          <w:sz w:val="20"/>
          <w:szCs w:val="20"/>
          <w:lang w:val="hy-AM" w:eastAsia="ru-RU"/>
        </w:rPr>
        <w:t xml:space="preserve"> ներկայացված </w:t>
      </w:r>
      <w:r w:rsidR="00B84F37" w:rsidRPr="00176AA7">
        <w:rPr>
          <w:rFonts w:ascii="GHEA Grapalat" w:hAnsi="GHEA Grapalat"/>
          <w:sz w:val="20"/>
          <w:szCs w:val="20"/>
          <w:lang w:val="hy-AM" w:eastAsia="ru-RU"/>
        </w:rPr>
        <w:t xml:space="preserve">որակավորման և </w:t>
      </w:r>
      <w:r w:rsidR="00920009" w:rsidRPr="00176AA7">
        <w:rPr>
          <w:rFonts w:ascii="GHEA Grapalat" w:hAnsi="GHEA Grapalat"/>
          <w:sz w:val="20"/>
          <w:szCs w:val="20"/>
          <w:lang w:val="hy-AM" w:eastAsia="ru-RU"/>
        </w:rPr>
        <w:t xml:space="preserve">պայմանագրի </w:t>
      </w:r>
      <w:r w:rsidRPr="00176AA7">
        <w:rPr>
          <w:rFonts w:ascii="GHEA Grapalat" w:hAnsi="GHEA Grapalat"/>
          <w:sz w:val="20"/>
          <w:szCs w:val="20"/>
          <w:lang w:val="hy-AM" w:eastAsia="ru-RU"/>
        </w:rPr>
        <w:t>ապահով</w:t>
      </w:r>
      <w:r w:rsidR="00B84F37" w:rsidRPr="00176AA7">
        <w:rPr>
          <w:rFonts w:ascii="GHEA Grapalat" w:hAnsi="GHEA Grapalat"/>
          <w:sz w:val="20"/>
          <w:szCs w:val="20"/>
          <w:lang w:val="hy-AM" w:eastAsia="ru-RU"/>
        </w:rPr>
        <w:t>ումների</w:t>
      </w:r>
      <w:r w:rsidRPr="00176AA7">
        <w:rPr>
          <w:rFonts w:ascii="GHEA Grapalat" w:hAnsi="GHEA Grapalat"/>
          <w:sz w:val="20"/>
          <w:szCs w:val="20"/>
          <w:lang w:val="hy-AM" w:eastAsia="ru-RU"/>
        </w:rPr>
        <w:t xml:space="preserve"> փոխարինման դեպքում նաև նոր </w:t>
      </w:r>
      <w:proofErr w:type="spellStart"/>
      <w:r w:rsidRPr="00176AA7">
        <w:rPr>
          <w:rFonts w:ascii="GHEA Grapalat" w:hAnsi="GHEA Grapalat"/>
          <w:sz w:val="20"/>
          <w:szCs w:val="20"/>
          <w:lang w:val="hy-AM" w:eastAsia="ru-RU"/>
        </w:rPr>
        <w:t>ապահով</w:t>
      </w:r>
      <w:r w:rsidR="00B84F37" w:rsidRPr="00176AA7">
        <w:rPr>
          <w:rFonts w:ascii="GHEA Grapalat" w:hAnsi="GHEA Grapalat"/>
          <w:sz w:val="20"/>
          <w:szCs w:val="20"/>
          <w:lang w:val="hy-AM" w:eastAsia="ru-RU"/>
        </w:rPr>
        <w:t>ներ</w:t>
      </w:r>
      <w:r w:rsidR="00FE2467" w:rsidRPr="00176AA7">
        <w:rPr>
          <w:rFonts w:ascii="GHEA Grapalat" w:hAnsi="GHEA Grapalat"/>
          <w:sz w:val="20"/>
          <w:szCs w:val="20"/>
          <w:lang w:val="hy-AM" w:eastAsia="ru-RU"/>
        </w:rPr>
        <w:t>ը</w:t>
      </w:r>
      <w:proofErr w:type="spellEnd"/>
      <w:r w:rsidRPr="00176AA7">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176AA7">
        <w:rPr>
          <w:rFonts w:ascii="GHEA Grapalat" w:hAnsi="GHEA Grapalat"/>
          <w:sz w:val="20"/>
          <w:szCs w:val="20"/>
          <w:lang w:val="hy-AM" w:eastAsia="ru-RU"/>
        </w:rPr>
        <w:t>պ</w:t>
      </w:r>
      <w:r w:rsidRPr="00176AA7">
        <w:rPr>
          <w:rFonts w:ascii="GHEA Grapalat" w:hAnsi="GHEA Grapalat"/>
          <w:sz w:val="20"/>
          <w:szCs w:val="20"/>
          <w:lang w:val="hy-AM" w:eastAsia="ru-RU"/>
        </w:rPr>
        <w:t>այմանագիրը Գնորդի կողմից միակողմանիորեն լուծվում է:</w:t>
      </w:r>
    </w:p>
    <w:p w14:paraId="3A6140D4" w14:textId="77777777" w:rsidR="00780DDE" w:rsidRPr="00176AA7" w:rsidRDefault="00780DDE" w:rsidP="00EF3662">
      <w:pPr>
        <w:ind w:firstLine="709"/>
        <w:jc w:val="both"/>
        <w:rPr>
          <w:rFonts w:ascii="GHEA Grapalat" w:hAnsi="GHEA Grapalat"/>
          <w:b/>
          <w:sz w:val="20"/>
          <w:lang w:val="hy-AM"/>
        </w:rPr>
      </w:pPr>
    </w:p>
    <w:p w14:paraId="4000DB42" w14:textId="77777777" w:rsidR="00071D1C" w:rsidRPr="00176AA7" w:rsidRDefault="003E63F7" w:rsidP="00EF3662">
      <w:pPr>
        <w:ind w:firstLine="709"/>
        <w:jc w:val="both"/>
        <w:rPr>
          <w:rFonts w:ascii="GHEA Grapalat" w:hAnsi="GHEA Grapalat"/>
          <w:b/>
          <w:sz w:val="20"/>
          <w:lang w:val="hy-AM"/>
        </w:rPr>
      </w:pPr>
      <w:r w:rsidRPr="00176AA7">
        <w:rPr>
          <w:rFonts w:ascii="GHEA Grapalat" w:hAnsi="GHEA Grapalat"/>
          <w:b/>
          <w:sz w:val="20"/>
          <w:lang w:val="hy-AM"/>
        </w:rPr>
        <w:t>9</w:t>
      </w:r>
      <w:r w:rsidR="00071D1C" w:rsidRPr="00176AA7">
        <w:rPr>
          <w:rFonts w:ascii="GHEA Grapalat" w:hAnsi="GHEA Grapalat"/>
          <w:b/>
          <w:sz w:val="20"/>
          <w:lang w:val="hy-AM"/>
        </w:rPr>
        <w:t>. Կողմերի հասցեները, բանկային վավերապայմանները և ստորագրությունները</w:t>
      </w:r>
    </w:p>
    <w:p w14:paraId="7BE84F6F" w14:textId="77777777" w:rsidR="00071D1C" w:rsidRPr="00176AA7" w:rsidRDefault="00071D1C" w:rsidP="00EF3662">
      <w:pPr>
        <w:ind w:firstLine="709"/>
        <w:jc w:val="both"/>
        <w:rPr>
          <w:rFonts w:ascii="GHEA Grapalat" w:hAnsi="GHEA Grapalat"/>
          <w:sz w:val="20"/>
          <w:lang w:val="hy-AM"/>
        </w:rPr>
      </w:pPr>
    </w:p>
    <w:tbl>
      <w:tblPr>
        <w:tblW w:w="9419" w:type="dxa"/>
        <w:tblInd w:w="409" w:type="dxa"/>
        <w:tblLayout w:type="fixed"/>
        <w:tblLook w:val="0000" w:firstRow="0" w:lastRow="0" w:firstColumn="0" w:lastColumn="0" w:noHBand="0" w:noVBand="0"/>
      </w:tblPr>
      <w:tblGrid>
        <w:gridCol w:w="4978"/>
        <w:gridCol w:w="931"/>
        <w:gridCol w:w="540"/>
        <w:gridCol w:w="2970"/>
      </w:tblGrid>
      <w:tr w:rsidR="00932B79" w:rsidRPr="00176AA7" w14:paraId="5CD00CB2" w14:textId="77777777" w:rsidTr="00932B79">
        <w:tc>
          <w:tcPr>
            <w:tcW w:w="4978" w:type="dxa"/>
          </w:tcPr>
          <w:p w14:paraId="6B851618" w14:textId="7D1B82FA" w:rsidR="00932B79" w:rsidRPr="00932B79" w:rsidRDefault="00932B79" w:rsidP="00932B79">
            <w:pPr>
              <w:jc w:val="center"/>
              <w:rPr>
                <w:rFonts w:ascii="GHEA Grapalat" w:hAnsi="GHEA Grapalat" w:cs="Sylfaen"/>
                <w:b/>
                <w:bCs/>
                <w:lang w:val="nb-NO"/>
              </w:rPr>
            </w:pPr>
            <w:r w:rsidRPr="00A71D81">
              <w:rPr>
                <w:rFonts w:ascii="GHEA Grapalat" w:hAnsi="GHEA Grapalat" w:cs="Sylfaen"/>
                <w:b/>
                <w:bCs/>
                <w:lang w:val="nb-NO"/>
              </w:rPr>
              <w:t>ԳՆՈՐԴ</w:t>
            </w:r>
          </w:p>
          <w:p w14:paraId="6BAD8C81" w14:textId="77777777" w:rsidR="00932B79" w:rsidRPr="00475852" w:rsidRDefault="00932B79" w:rsidP="00932B79">
            <w:pPr>
              <w:jc w:val="center"/>
              <w:rPr>
                <w:rFonts w:ascii="GHEA Grapalat" w:hAnsi="GHEA Grapalat"/>
                <w:sz w:val="18"/>
                <w:szCs w:val="18"/>
                <w:lang w:val="hy-AM" w:eastAsia="ru-RU"/>
              </w:rPr>
            </w:pPr>
            <w:r>
              <w:rPr>
                <w:rFonts w:ascii="GHEA Grapalat" w:hAnsi="GHEA Grapalat"/>
                <w:sz w:val="18"/>
                <w:szCs w:val="18"/>
                <w:lang w:val="hy-AM" w:eastAsia="ru-RU"/>
              </w:rPr>
              <w:t xml:space="preserve">ՀՀ Արարատ մարզի « Նարեկի </w:t>
            </w:r>
            <w:proofErr w:type="spellStart"/>
            <w:r>
              <w:rPr>
                <w:rFonts w:ascii="GHEA Grapalat" w:hAnsi="GHEA Grapalat"/>
                <w:sz w:val="18"/>
                <w:szCs w:val="18"/>
                <w:lang w:val="hy-AM" w:eastAsia="ru-RU"/>
              </w:rPr>
              <w:t>Ա.Ստեփանյանի</w:t>
            </w:r>
            <w:proofErr w:type="spellEnd"/>
            <w:r>
              <w:rPr>
                <w:rFonts w:ascii="GHEA Grapalat" w:hAnsi="GHEA Grapalat"/>
                <w:sz w:val="18"/>
                <w:szCs w:val="18"/>
                <w:lang w:val="hy-AM" w:eastAsia="ru-RU"/>
              </w:rPr>
              <w:t xml:space="preserve"> անվան միջնակարգ դպրոց » ՊՈԱԿ  </w:t>
            </w:r>
          </w:p>
          <w:p w14:paraId="7BF41F61" w14:textId="77777777" w:rsidR="00932B79" w:rsidRDefault="00932B79" w:rsidP="00932B79">
            <w:pPr>
              <w:jc w:val="center"/>
              <w:rPr>
                <w:rFonts w:ascii="GHEA Grapalat" w:hAnsi="GHEA Grapalat"/>
                <w:sz w:val="18"/>
                <w:szCs w:val="18"/>
                <w:lang w:val="hy-AM"/>
              </w:rPr>
            </w:pPr>
            <w:r w:rsidRPr="00475852">
              <w:rPr>
                <w:rFonts w:ascii="GHEA Grapalat" w:hAnsi="GHEA Grapalat"/>
                <w:sz w:val="18"/>
                <w:szCs w:val="18"/>
                <w:lang w:val="hy-AM" w:eastAsia="ru-RU"/>
              </w:rPr>
              <w:t>մ</w:t>
            </w:r>
            <w:r w:rsidRPr="00475852">
              <w:rPr>
                <w:rFonts w:ascii="Cambria Math" w:hAnsi="Cambria Math"/>
                <w:sz w:val="18"/>
                <w:szCs w:val="18"/>
                <w:lang w:val="hy-AM" w:eastAsia="ru-RU"/>
              </w:rPr>
              <w:t>․</w:t>
            </w:r>
            <w:r w:rsidRPr="00475852">
              <w:rPr>
                <w:rFonts w:ascii="GHEA Grapalat" w:hAnsi="GHEA Grapalat"/>
                <w:sz w:val="18"/>
                <w:szCs w:val="18"/>
                <w:lang w:val="hy-AM" w:eastAsia="ru-RU"/>
              </w:rPr>
              <w:t xml:space="preserve"> Արարատ, գ</w:t>
            </w:r>
            <w:r w:rsidRPr="00475852">
              <w:rPr>
                <w:rFonts w:ascii="Cambria Math" w:hAnsi="Cambria Math" w:cs="Cambria Math"/>
                <w:sz w:val="18"/>
                <w:szCs w:val="18"/>
                <w:lang w:val="hy-AM" w:eastAsia="ru-RU"/>
              </w:rPr>
              <w:t>․</w:t>
            </w:r>
            <w:r w:rsidRPr="00475852">
              <w:rPr>
                <w:rFonts w:ascii="GHEA Grapalat" w:hAnsi="GHEA Grapalat"/>
                <w:sz w:val="18"/>
                <w:szCs w:val="18"/>
                <w:lang w:val="hy-AM" w:eastAsia="ru-RU"/>
              </w:rPr>
              <w:t xml:space="preserve"> </w:t>
            </w:r>
            <w:r>
              <w:rPr>
                <w:rFonts w:ascii="GHEA Grapalat" w:hAnsi="GHEA Grapalat"/>
                <w:sz w:val="18"/>
                <w:szCs w:val="18"/>
                <w:lang w:val="hy-AM" w:eastAsia="ru-RU"/>
              </w:rPr>
              <w:t>Նարեկ</w:t>
            </w:r>
            <w:r w:rsidRPr="00475852">
              <w:rPr>
                <w:rFonts w:ascii="GHEA Grapalat" w:hAnsi="GHEA Grapalat"/>
                <w:sz w:val="18"/>
                <w:szCs w:val="18"/>
                <w:lang w:val="hy-AM" w:eastAsia="ru-RU"/>
              </w:rPr>
              <w:t xml:space="preserve"> </w:t>
            </w:r>
            <w:proofErr w:type="spellStart"/>
            <w:r w:rsidRPr="00D81389">
              <w:rPr>
                <w:rFonts w:ascii="GHEA Grapalat" w:hAnsi="GHEA Grapalat"/>
                <w:sz w:val="18"/>
                <w:szCs w:val="18"/>
                <w:lang w:val="hy-AM"/>
              </w:rPr>
              <w:t>Միկոյան</w:t>
            </w:r>
            <w:proofErr w:type="spellEnd"/>
            <w:r w:rsidRPr="00D81389">
              <w:rPr>
                <w:rFonts w:ascii="GHEA Grapalat" w:hAnsi="GHEA Grapalat"/>
                <w:sz w:val="18"/>
                <w:szCs w:val="18"/>
                <w:lang w:val="hy-AM"/>
              </w:rPr>
              <w:t xml:space="preserve"> 16</w:t>
            </w:r>
            <w:r w:rsidRPr="004A47E0">
              <w:rPr>
                <w:rFonts w:ascii="GHEA Grapalat" w:hAnsi="GHEA Grapalat"/>
                <w:sz w:val="18"/>
                <w:szCs w:val="18"/>
                <w:lang w:val="af-ZA"/>
              </w:rPr>
              <w:t xml:space="preserve"> </w:t>
            </w:r>
            <w:r w:rsidRPr="004A47E0">
              <w:rPr>
                <w:rFonts w:ascii="GHEA Grapalat" w:hAnsi="GHEA Grapalat"/>
                <w:sz w:val="18"/>
                <w:szCs w:val="18"/>
                <w:lang w:val="hy-AM"/>
              </w:rPr>
              <w:t xml:space="preserve"> </w:t>
            </w:r>
          </w:p>
          <w:p w14:paraId="5F64C971" w14:textId="77777777" w:rsidR="00932B79" w:rsidRDefault="00932B79" w:rsidP="00932B79">
            <w:pPr>
              <w:jc w:val="center"/>
              <w:rPr>
                <w:rFonts w:ascii="GHEA Grapalat" w:hAnsi="GHEA Grapalat"/>
                <w:sz w:val="18"/>
                <w:szCs w:val="18"/>
                <w:lang w:val="hy-AM"/>
              </w:rPr>
            </w:pPr>
            <w:r>
              <w:rPr>
                <w:rFonts w:ascii="GHEA Grapalat" w:hAnsi="GHEA Grapalat"/>
                <w:sz w:val="18"/>
                <w:szCs w:val="18"/>
                <w:lang w:val="hy-AM"/>
              </w:rPr>
              <w:t xml:space="preserve">«ԱԿԲ-Կրեդիտ </w:t>
            </w:r>
            <w:proofErr w:type="spellStart"/>
            <w:r>
              <w:rPr>
                <w:rFonts w:ascii="GHEA Grapalat" w:hAnsi="GHEA Grapalat"/>
                <w:sz w:val="18"/>
                <w:szCs w:val="18"/>
                <w:lang w:val="hy-AM"/>
              </w:rPr>
              <w:t>Ագրիկոլ</w:t>
            </w:r>
            <w:proofErr w:type="spellEnd"/>
            <w:r>
              <w:rPr>
                <w:rFonts w:ascii="GHEA Grapalat" w:hAnsi="GHEA Grapalat"/>
                <w:sz w:val="18"/>
                <w:szCs w:val="18"/>
                <w:lang w:val="hy-AM"/>
              </w:rPr>
              <w:t xml:space="preserve"> բանկ» ՓԲԸ</w:t>
            </w:r>
          </w:p>
          <w:p w14:paraId="3890E1F9" w14:textId="77777777" w:rsidR="00932B79" w:rsidRPr="00475852" w:rsidRDefault="00932B79" w:rsidP="00932B79">
            <w:pPr>
              <w:jc w:val="center"/>
              <w:rPr>
                <w:rFonts w:ascii="GHEA Grapalat" w:hAnsi="GHEA Grapalat"/>
                <w:sz w:val="18"/>
                <w:szCs w:val="18"/>
                <w:lang w:val="hy-AM" w:eastAsia="ru-RU"/>
              </w:rPr>
            </w:pPr>
            <w:r w:rsidRPr="004A47E0">
              <w:rPr>
                <w:rFonts w:ascii="GHEA Grapalat" w:hAnsi="GHEA Grapalat"/>
                <w:sz w:val="18"/>
                <w:szCs w:val="18"/>
                <w:lang w:val="af-ZA"/>
              </w:rPr>
              <w:t xml:space="preserve"> </w:t>
            </w:r>
            <w:r w:rsidRPr="004A47E0">
              <w:rPr>
                <w:rFonts w:ascii="GHEA Grapalat" w:hAnsi="GHEA Grapalat"/>
                <w:sz w:val="18"/>
                <w:szCs w:val="18"/>
                <w:lang w:val="hy-AM"/>
              </w:rPr>
              <w:t xml:space="preserve"> </w:t>
            </w:r>
            <w:proofErr w:type="spellStart"/>
            <w:r w:rsidRPr="00475852">
              <w:rPr>
                <w:rFonts w:ascii="GHEA Grapalat" w:hAnsi="GHEA Grapalat"/>
                <w:sz w:val="18"/>
                <w:szCs w:val="18"/>
                <w:lang w:val="hy-AM" w:eastAsia="ru-RU"/>
              </w:rPr>
              <w:t>ՀվՀՀ</w:t>
            </w:r>
            <w:proofErr w:type="spellEnd"/>
            <w:r w:rsidRPr="00475852">
              <w:rPr>
                <w:rFonts w:ascii="GHEA Grapalat" w:hAnsi="GHEA Grapalat"/>
                <w:sz w:val="18"/>
                <w:szCs w:val="18"/>
                <w:lang w:val="hy-AM" w:eastAsia="ru-RU"/>
              </w:rPr>
              <w:t xml:space="preserve"> </w:t>
            </w:r>
            <w:r>
              <w:rPr>
                <w:rFonts w:ascii="GHEA Grapalat" w:hAnsi="GHEA Grapalat"/>
                <w:sz w:val="18"/>
                <w:szCs w:val="18"/>
                <w:lang w:val="hy-AM" w:eastAsia="ru-RU"/>
              </w:rPr>
              <w:t>04206612</w:t>
            </w:r>
          </w:p>
          <w:p w14:paraId="2939D2D8" w14:textId="77777777" w:rsidR="00932B79" w:rsidRPr="00475852" w:rsidRDefault="00932B79" w:rsidP="00932B79">
            <w:pPr>
              <w:jc w:val="center"/>
              <w:rPr>
                <w:rFonts w:ascii="GHEA Grapalat" w:hAnsi="GHEA Grapalat"/>
                <w:sz w:val="18"/>
                <w:szCs w:val="18"/>
                <w:lang w:val="hy-AM" w:eastAsia="ru-RU"/>
              </w:rPr>
            </w:pPr>
            <w:r w:rsidRPr="00475852">
              <w:rPr>
                <w:rFonts w:ascii="GHEA Grapalat" w:hAnsi="GHEA Grapalat"/>
                <w:sz w:val="18"/>
                <w:szCs w:val="18"/>
                <w:lang w:val="hy-AM" w:eastAsia="ru-RU"/>
              </w:rPr>
              <w:t>ՀՀ 900418000</w:t>
            </w:r>
            <w:r>
              <w:rPr>
                <w:rFonts w:ascii="GHEA Grapalat" w:hAnsi="GHEA Grapalat"/>
                <w:sz w:val="18"/>
                <w:szCs w:val="18"/>
                <w:lang w:val="hy-AM" w:eastAsia="ru-RU"/>
              </w:rPr>
              <w:t>023</w:t>
            </w:r>
          </w:p>
          <w:p w14:paraId="2A5A6397" w14:textId="77777777" w:rsidR="00932B79" w:rsidRPr="00475852" w:rsidRDefault="00932B79" w:rsidP="00932B79">
            <w:pPr>
              <w:jc w:val="center"/>
              <w:rPr>
                <w:rFonts w:ascii="GHEA Grapalat" w:hAnsi="GHEA Grapalat"/>
                <w:sz w:val="18"/>
                <w:szCs w:val="18"/>
                <w:lang w:val="hy-AM" w:eastAsia="ru-RU"/>
              </w:rPr>
            </w:pPr>
            <w:r w:rsidRPr="00475852">
              <w:rPr>
                <w:rFonts w:ascii="GHEA Grapalat" w:hAnsi="GHEA Grapalat"/>
                <w:sz w:val="18"/>
                <w:szCs w:val="18"/>
                <w:lang w:val="hy-AM" w:eastAsia="ru-RU"/>
              </w:rPr>
              <w:t>ՀՀ ՖՆ աշխատակազմի</w:t>
            </w:r>
          </w:p>
          <w:p w14:paraId="68AB5764" w14:textId="77777777" w:rsidR="00932B79" w:rsidRPr="00475852" w:rsidRDefault="00932B79" w:rsidP="00932B79">
            <w:pPr>
              <w:jc w:val="center"/>
              <w:rPr>
                <w:rFonts w:ascii="GHEA Grapalat" w:hAnsi="GHEA Grapalat"/>
                <w:sz w:val="18"/>
                <w:szCs w:val="18"/>
                <w:lang w:val="hy-AM" w:eastAsia="ru-RU"/>
              </w:rPr>
            </w:pPr>
            <w:r w:rsidRPr="00475852">
              <w:rPr>
                <w:rFonts w:ascii="GHEA Grapalat" w:hAnsi="GHEA Grapalat"/>
                <w:sz w:val="18"/>
                <w:szCs w:val="18"/>
                <w:lang w:val="hy-AM" w:eastAsia="ru-RU"/>
              </w:rPr>
              <w:t xml:space="preserve"> գործառնական վարչության</w:t>
            </w:r>
          </w:p>
          <w:p w14:paraId="104498BC" w14:textId="77777777" w:rsidR="00932B79" w:rsidRDefault="00932B79" w:rsidP="00932B79">
            <w:pPr>
              <w:jc w:val="center"/>
              <w:rPr>
                <w:rFonts w:ascii="GHEA Grapalat" w:hAnsi="GHEA Grapalat"/>
                <w:sz w:val="18"/>
                <w:szCs w:val="18"/>
                <w:lang w:val="hy-AM" w:eastAsia="ru-RU"/>
              </w:rPr>
            </w:pPr>
            <w:r w:rsidRPr="00475852">
              <w:rPr>
                <w:rFonts w:ascii="GHEA Grapalat" w:hAnsi="GHEA Grapalat"/>
                <w:sz w:val="18"/>
                <w:szCs w:val="18"/>
                <w:lang w:val="hy-AM" w:eastAsia="ru-RU"/>
              </w:rPr>
              <w:t xml:space="preserve">Տնօրեն՝ </w:t>
            </w:r>
            <w:r>
              <w:rPr>
                <w:rFonts w:ascii="GHEA Grapalat" w:hAnsi="GHEA Grapalat"/>
                <w:sz w:val="18"/>
                <w:szCs w:val="18"/>
                <w:lang w:val="hy-AM" w:eastAsia="ru-RU"/>
              </w:rPr>
              <w:t>Գ</w:t>
            </w:r>
            <w:r w:rsidRPr="00475852">
              <w:rPr>
                <w:rFonts w:ascii="Cambria Math" w:hAnsi="Cambria Math" w:cs="Cambria Math"/>
                <w:sz w:val="18"/>
                <w:szCs w:val="18"/>
                <w:lang w:val="hy-AM" w:eastAsia="ru-RU"/>
              </w:rPr>
              <w:t>․</w:t>
            </w:r>
            <w:r w:rsidRPr="00475852">
              <w:rPr>
                <w:rFonts w:ascii="GHEA Grapalat" w:hAnsi="GHEA Grapalat"/>
                <w:sz w:val="18"/>
                <w:szCs w:val="18"/>
                <w:lang w:val="hy-AM" w:eastAsia="ru-RU"/>
              </w:rPr>
              <w:t xml:space="preserve"> </w:t>
            </w:r>
            <w:r>
              <w:rPr>
                <w:rFonts w:ascii="GHEA Grapalat" w:hAnsi="GHEA Grapalat"/>
                <w:sz w:val="18"/>
                <w:szCs w:val="18"/>
                <w:lang w:val="hy-AM" w:eastAsia="ru-RU"/>
              </w:rPr>
              <w:t>Երանյան</w:t>
            </w:r>
          </w:p>
          <w:p w14:paraId="32A40C03" w14:textId="77777777" w:rsidR="00932B79" w:rsidRPr="00F751A8" w:rsidRDefault="00932B79" w:rsidP="00932B79">
            <w:pPr>
              <w:rPr>
                <w:rFonts w:ascii="GHEA Grapalat" w:hAnsi="GHEA Grapalat"/>
                <w:lang w:val="hy-AM"/>
              </w:rPr>
            </w:pPr>
          </w:p>
          <w:p w14:paraId="5A6D8CE8" w14:textId="77777777" w:rsidR="00932B79" w:rsidRPr="00F751A8" w:rsidRDefault="00932B79" w:rsidP="00932B79">
            <w:pPr>
              <w:jc w:val="center"/>
              <w:rPr>
                <w:rFonts w:ascii="GHEA Grapalat" w:hAnsi="GHEA Grapalat"/>
                <w:lang w:val="hy-AM"/>
              </w:rPr>
            </w:pPr>
            <w:r w:rsidRPr="00F751A8">
              <w:rPr>
                <w:rFonts w:ascii="GHEA Grapalat" w:hAnsi="GHEA Grapalat"/>
                <w:lang w:val="hy-AM"/>
              </w:rPr>
              <w:t>---------------------------------</w:t>
            </w:r>
          </w:p>
          <w:p w14:paraId="37C37480" w14:textId="77777777" w:rsidR="00932B79" w:rsidRPr="00F751A8" w:rsidRDefault="00932B79" w:rsidP="00932B79">
            <w:pPr>
              <w:jc w:val="center"/>
              <w:rPr>
                <w:rFonts w:ascii="GHEA Grapalat" w:hAnsi="GHEA Grapalat"/>
                <w:sz w:val="18"/>
                <w:szCs w:val="18"/>
                <w:lang w:val="hy-AM"/>
              </w:rPr>
            </w:pPr>
            <w:r w:rsidRPr="00F751A8">
              <w:rPr>
                <w:rFonts w:ascii="GHEA Grapalat" w:hAnsi="GHEA Grapalat"/>
                <w:sz w:val="18"/>
                <w:szCs w:val="18"/>
                <w:lang w:val="hy-AM"/>
              </w:rPr>
              <w:t>/</w:t>
            </w:r>
            <w:r w:rsidRPr="00F751A8">
              <w:rPr>
                <w:rFonts w:ascii="GHEA Grapalat" w:hAnsi="GHEA Grapalat" w:cs="Sylfaen"/>
                <w:sz w:val="18"/>
                <w:szCs w:val="18"/>
                <w:lang w:val="hy-AM"/>
              </w:rPr>
              <w:t>ստորագրություն</w:t>
            </w:r>
            <w:r w:rsidRPr="00F751A8">
              <w:rPr>
                <w:rFonts w:ascii="GHEA Grapalat" w:hAnsi="GHEA Grapalat"/>
                <w:sz w:val="18"/>
                <w:szCs w:val="18"/>
                <w:lang w:val="hy-AM"/>
              </w:rPr>
              <w:t>/</w:t>
            </w:r>
          </w:p>
          <w:p w14:paraId="659BAF6E" w14:textId="605932A2" w:rsidR="00932B79" w:rsidRPr="00040863" w:rsidRDefault="00932B79" w:rsidP="00932B79">
            <w:pPr>
              <w:jc w:val="center"/>
              <w:rPr>
                <w:rFonts w:ascii="GHEA Grapalat" w:hAnsi="GHEA Grapalat"/>
                <w:sz w:val="20"/>
                <w:szCs w:val="20"/>
                <w:highlight w:val="yellow"/>
                <w:lang w:val="hy-AM"/>
              </w:rPr>
            </w:pPr>
            <w:r w:rsidRPr="00F751A8">
              <w:rPr>
                <w:rFonts w:ascii="GHEA Grapalat" w:hAnsi="GHEA Grapalat" w:cs="Sylfaen"/>
                <w:sz w:val="18"/>
                <w:szCs w:val="18"/>
                <w:lang w:val="hy-AM"/>
              </w:rPr>
              <w:t>Կ</w:t>
            </w:r>
            <w:r w:rsidRPr="00F751A8">
              <w:rPr>
                <w:rFonts w:ascii="GHEA Grapalat" w:hAnsi="GHEA Grapalat"/>
                <w:sz w:val="18"/>
                <w:szCs w:val="18"/>
                <w:lang w:val="hy-AM"/>
              </w:rPr>
              <w:t>.</w:t>
            </w:r>
            <w:r w:rsidRPr="00F751A8">
              <w:rPr>
                <w:rFonts w:ascii="GHEA Grapalat" w:hAnsi="GHEA Grapalat" w:cs="Sylfaen"/>
                <w:sz w:val="18"/>
                <w:szCs w:val="18"/>
                <w:lang w:val="hy-AM"/>
              </w:rPr>
              <w:t>Տ</w:t>
            </w:r>
          </w:p>
        </w:tc>
        <w:tc>
          <w:tcPr>
            <w:tcW w:w="931" w:type="dxa"/>
          </w:tcPr>
          <w:p w14:paraId="032C66D0" w14:textId="1B0D3AF6" w:rsidR="00932B79" w:rsidRPr="00040863" w:rsidRDefault="00932B79" w:rsidP="00932B79">
            <w:pPr>
              <w:rPr>
                <w:rFonts w:ascii="GHEA Grapalat" w:hAnsi="GHEA Grapalat"/>
                <w:sz w:val="20"/>
                <w:szCs w:val="20"/>
                <w:highlight w:val="yellow"/>
                <w:lang w:val="hy-AM"/>
              </w:rPr>
            </w:pPr>
          </w:p>
        </w:tc>
        <w:tc>
          <w:tcPr>
            <w:tcW w:w="540" w:type="dxa"/>
          </w:tcPr>
          <w:p w14:paraId="5970E5FE" w14:textId="77777777" w:rsidR="00932B79" w:rsidRPr="00176AA7" w:rsidRDefault="00932B79" w:rsidP="00932B79">
            <w:pPr>
              <w:jc w:val="center"/>
              <w:rPr>
                <w:rFonts w:ascii="GHEA Grapalat" w:hAnsi="GHEA Grapalat"/>
                <w:sz w:val="20"/>
                <w:szCs w:val="20"/>
                <w:lang w:val="hy-AM"/>
              </w:rPr>
            </w:pPr>
          </w:p>
        </w:tc>
        <w:tc>
          <w:tcPr>
            <w:tcW w:w="2970" w:type="dxa"/>
          </w:tcPr>
          <w:p w14:paraId="5B343676" w14:textId="77777777" w:rsidR="00932B79" w:rsidRPr="00176AA7" w:rsidRDefault="00932B79" w:rsidP="00932B79">
            <w:pPr>
              <w:jc w:val="center"/>
              <w:rPr>
                <w:rFonts w:ascii="GHEA Grapalat" w:hAnsi="GHEA Grapalat" w:cs="Sylfaen"/>
                <w:bCs/>
                <w:sz w:val="20"/>
                <w:szCs w:val="20"/>
                <w:lang w:val="hy-AM"/>
              </w:rPr>
            </w:pPr>
            <w:r w:rsidRPr="00176AA7">
              <w:rPr>
                <w:rFonts w:ascii="GHEA Grapalat" w:hAnsi="GHEA Grapalat" w:cs="Sylfaen"/>
                <w:bCs/>
                <w:sz w:val="20"/>
                <w:szCs w:val="20"/>
                <w:lang w:val="hy-AM"/>
              </w:rPr>
              <w:t>ՎԱՃԱՌՈՂ</w:t>
            </w:r>
          </w:p>
          <w:p w14:paraId="7D1A4101" w14:textId="77777777" w:rsidR="00932B79" w:rsidRPr="00176AA7" w:rsidRDefault="00932B79" w:rsidP="00932B79">
            <w:pPr>
              <w:jc w:val="center"/>
              <w:rPr>
                <w:rFonts w:ascii="GHEA Grapalat" w:hAnsi="GHEA Grapalat"/>
                <w:sz w:val="20"/>
                <w:szCs w:val="20"/>
                <w:lang w:val="hy-AM"/>
              </w:rPr>
            </w:pPr>
          </w:p>
          <w:p w14:paraId="733CB208" w14:textId="77777777" w:rsidR="00932B79" w:rsidRPr="00176AA7" w:rsidRDefault="00932B79" w:rsidP="00932B79">
            <w:pPr>
              <w:jc w:val="center"/>
              <w:rPr>
                <w:rFonts w:ascii="GHEA Grapalat" w:hAnsi="GHEA Grapalat"/>
                <w:sz w:val="20"/>
                <w:szCs w:val="20"/>
                <w:lang w:val="hy-AM"/>
              </w:rPr>
            </w:pPr>
          </w:p>
          <w:p w14:paraId="7A86C1AE" w14:textId="77777777" w:rsidR="00932B79" w:rsidRPr="00176AA7" w:rsidRDefault="00932B79" w:rsidP="00932B79">
            <w:pPr>
              <w:jc w:val="center"/>
              <w:rPr>
                <w:rFonts w:ascii="GHEA Grapalat" w:hAnsi="GHEA Grapalat"/>
                <w:sz w:val="20"/>
                <w:szCs w:val="20"/>
                <w:lang w:val="hy-AM"/>
              </w:rPr>
            </w:pPr>
            <w:r w:rsidRPr="00176AA7">
              <w:rPr>
                <w:rFonts w:ascii="GHEA Grapalat" w:hAnsi="GHEA Grapalat"/>
                <w:sz w:val="20"/>
                <w:szCs w:val="20"/>
                <w:lang w:val="hy-AM"/>
              </w:rPr>
              <w:t>---------------------------------</w:t>
            </w:r>
          </w:p>
          <w:p w14:paraId="1EC13C41" w14:textId="77777777" w:rsidR="00932B79" w:rsidRPr="00176AA7" w:rsidRDefault="00932B79" w:rsidP="00932B79">
            <w:pPr>
              <w:jc w:val="center"/>
              <w:rPr>
                <w:rFonts w:ascii="GHEA Grapalat" w:hAnsi="GHEA Grapalat"/>
                <w:sz w:val="20"/>
                <w:szCs w:val="20"/>
              </w:rPr>
            </w:pPr>
            <w:r w:rsidRPr="00176AA7">
              <w:rPr>
                <w:rFonts w:ascii="GHEA Grapalat" w:hAnsi="GHEA Grapalat"/>
                <w:sz w:val="20"/>
                <w:szCs w:val="20"/>
              </w:rPr>
              <w:t>/</w:t>
            </w:r>
            <w:r w:rsidRPr="00176AA7">
              <w:rPr>
                <w:rFonts w:ascii="GHEA Grapalat" w:hAnsi="GHEA Grapalat" w:cs="Sylfaen"/>
                <w:sz w:val="20"/>
                <w:szCs w:val="20"/>
                <w:lang w:val="hy-AM"/>
              </w:rPr>
              <w:t>ստորագրություն</w:t>
            </w:r>
            <w:r w:rsidRPr="00176AA7">
              <w:rPr>
                <w:rFonts w:ascii="GHEA Grapalat" w:hAnsi="GHEA Grapalat"/>
                <w:sz w:val="20"/>
                <w:szCs w:val="20"/>
              </w:rPr>
              <w:t>/</w:t>
            </w:r>
          </w:p>
          <w:p w14:paraId="76314FD1" w14:textId="77777777" w:rsidR="00932B79" w:rsidRPr="00176AA7" w:rsidRDefault="00932B79" w:rsidP="00932B79">
            <w:pPr>
              <w:jc w:val="center"/>
              <w:rPr>
                <w:rFonts w:ascii="GHEA Grapalat" w:hAnsi="GHEA Grapalat"/>
                <w:sz w:val="20"/>
                <w:szCs w:val="20"/>
                <w:lang w:val="hy-AM"/>
              </w:rPr>
            </w:pPr>
            <w:r w:rsidRPr="00176AA7">
              <w:rPr>
                <w:rFonts w:ascii="GHEA Grapalat" w:hAnsi="GHEA Grapalat" w:cs="Sylfaen"/>
                <w:sz w:val="20"/>
                <w:szCs w:val="20"/>
                <w:lang w:val="hy-AM"/>
              </w:rPr>
              <w:t>Կ</w:t>
            </w:r>
            <w:r w:rsidRPr="00176AA7">
              <w:rPr>
                <w:rFonts w:ascii="GHEA Grapalat" w:hAnsi="GHEA Grapalat"/>
                <w:sz w:val="20"/>
                <w:szCs w:val="20"/>
                <w:lang w:val="hy-AM"/>
              </w:rPr>
              <w:t>.</w:t>
            </w:r>
            <w:r w:rsidRPr="00176AA7">
              <w:rPr>
                <w:rFonts w:ascii="GHEA Grapalat" w:hAnsi="GHEA Grapalat" w:cs="Sylfaen"/>
                <w:sz w:val="20"/>
                <w:szCs w:val="20"/>
                <w:lang w:val="hy-AM"/>
              </w:rPr>
              <w:t>Տ</w:t>
            </w:r>
          </w:p>
        </w:tc>
      </w:tr>
    </w:tbl>
    <w:p w14:paraId="3483E799" w14:textId="77777777" w:rsidR="00071D1C" w:rsidRPr="00176AA7" w:rsidRDefault="00071D1C" w:rsidP="00EF3662">
      <w:pPr>
        <w:rPr>
          <w:rFonts w:ascii="GHEA Grapalat" w:hAnsi="GHEA Grapalat"/>
          <w:sz w:val="20"/>
          <w:lang w:val="hy-AM"/>
        </w:rPr>
      </w:pPr>
    </w:p>
    <w:p w14:paraId="7B7B561A" w14:textId="77777777" w:rsidR="00071D1C" w:rsidRPr="00176AA7" w:rsidRDefault="00071D1C" w:rsidP="00EF3662">
      <w:pPr>
        <w:rPr>
          <w:rFonts w:ascii="GHEA Grapalat" w:hAnsi="GHEA Grapalat"/>
          <w:sz w:val="20"/>
          <w:lang w:val="hy-AM"/>
        </w:rPr>
      </w:pPr>
    </w:p>
    <w:p w14:paraId="45A32812" w14:textId="77777777" w:rsidR="00071D1C" w:rsidRPr="00176AA7" w:rsidRDefault="00071D1C" w:rsidP="00EF3662">
      <w:pPr>
        <w:rPr>
          <w:rFonts w:ascii="GHEA Grapalat" w:hAnsi="GHEA Grapalat"/>
          <w:sz w:val="20"/>
          <w:lang w:val="hy-AM"/>
        </w:rPr>
      </w:pPr>
    </w:p>
    <w:p w14:paraId="1F45186D" w14:textId="77777777" w:rsidR="00071D1C" w:rsidRPr="00176AA7" w:rsidRDefault="00071D1C" w:rsidP="00EF3662">
      <w:pPr>
        <w:rPr>
          <w:rFonts w:ascii="GHEA Grapalat" w:hAnsi="GHEA Grapalat"/>
          <w:sz w:val="20"/>
          <w:lang w:val="hy-AM"/>
        </w:rPr>
      </w:pPr>
    </w:p>
    <w:p w14:paraId="38C6D7ED" w14:textId="77777777" w:rsidR="00071D1C" w:rsidRPr="00176AA7" w:rsidRDefault="00071D1C" w:rsidP="00EF3662">
      <w:pPr>
        <w:jc w:val="right"/>
        <w:rPr>
          <w:rFonts w:ascii="GHEA Grapalat" w:hAnsi="GHEA Grapalat"/>
          <w:sz w:val="20"/>
          <w:lang w:val="hy-AM"/>
        </w:rPr>
        <w:sectPr w:rsidR="00071D1C" w:rsidRPr="00176AA7" w:rsidSect="00C07F52">
          <w:pgSz w:w="11906" w:h="16838" w:code="9"/>
          <w:pgMar w:top="180" w:right="662" w:bottom="426" w:left="1138" w:header="562" w:footer="562" w:gutter="0"/>
          <w:cols w:space="720"/>
        </w:sectPr>
      </w:pPr>
    </w:p>
    <w:p w14:paraId="3F568021" w14:textId="77777777" w:rsidR="00071D1C" w:rsidRPr="00176AA7" w:rsidRDefault="00071D1C" w:rsidP="00EF3662">
      <w:pPr>
        <w:jc w:val="right"/>
        <w:rPr>
          <w:rFonts w:ascii="GHEA Grapalat" w:hAnsi="GHEA Grapalat"/>
          <w:i/>
          <w:sz w:val="18"/>
          <w:lang w:val="hy-AM"/>
        </w:rPr>
      </w:pPr>
      <w:r w:rsidRPr="00176AA7">
        <w:rPr>
          <w:rFonts w:ascii="GHEA Grapalat" w:hAnsi="GHEA Grapalat"/>
          <w:i/>
          <w:sz w:val="18"/>
          <w:lang w:val="hy-AM"/>
        </w:rPr>
        <w:lastRenderedPageBreak/>
        <w:t>Հավելված N 1</w:t>
      </w:r>
    </w:p>
    <w:p w14:paraId="747E5471" w14:textId="77777777" w:rsidR="00071D1C" w:rsidRPr="00176AA7" w:rsidRDefault="00071D1C" w:rsidP="00EF3662">
      <w:pPr>
        <w:jc w:val="right"/>
        <w:rPr>
          <w:rFonts w:ascii="GHEA Grapalat" w:hAnsi="GHEA Grapalat"/>
          <w:i/>
          <w:sz w:val="18"/>
          <w:lang w:val="hy-AM"/>
        </w:rPr>
      </w:pPr>
      <w:r w:rsidRPr="00176AA7">
        <w:rPr>
          <w:rFonts w:ascii="GHEA Grapalat" w:hAnsi="GHEA Grapalat"/>
          <w:i/>
          <w:sz w:val="18"/>
          <w:lang w:val="hy-AM"/>
        </w:rPr>
        <w:t xml:space="preserve">«         »              20  թ. կնքված </w:t>
      </w:r>
    </w:p>
    <w:p w14:paraId="2D7A66D1" w14:textId="77777777" w:rsidR="00071D1C" w:rsidRPr="00176AA7" w:rsidRDefault="00071D1C" w:rsidP="00EF3662">
      <w:pPr>
        <w:jc w:val="right"/>
        <w:rPr>
          <w:rFonts w:ascii="GHEA Grapalat" w:hAnsi="GHEA Grapalat"/>
          <w:i/>
          <w:sz w:val="18"/>
          <w:lang w:val="hy-AM"/>
        </w:rPr>
      </w:pPr>
      <w:r w:rsidRPr="00176AA7">
        <w:rPr>
          <w:rFonts w:ascii="GHEA Grapalat" w:hAnsi="GHEA Grapalat"/>
          <w:i/>
          <w:sz w:val="18"/>
          <w:lang w:val="hy-AM"/>
        </w:rPr>
        <w:t xml:space="preserve">                      </w:t>
      </w:r>
      <w:proofErr w:type="spellStart"/>
      <w:r w:rsidRPr="00176AA7">
        <w:rPr>
          <w:rFonts w:ascii="GHEA Grapalat" w:hAnsi="GHEA Grapalat"/>
          <w:i/>
          <w:sz w:val="18"/>
          <w:lang w:val="hy-AM"/>
        </w:rPr>
        <w:t>ծածկագրով</w:t>
      </w:r>
      <w:proofErr w:type="spellEnd"/>
      <w:r w:rsidRPr="00176AA7">
        <w:rPr>
          <w:rFonts w:ascii="GHEA Grapalat" w:hAnsi="GHEA Grapalat"/>
          <w:i/>
          <w:sz w:val="18"/>
          <w:lang w:val="hy-AM"/>
        </w:rPr>
        <w:t xml:space="preserve"> պայմանագրի</w:t>
      </w:r>
    </w:p>
    <w:p w14:paraId="4BC72BD4" w14:textId="77777777" w:rsidR="00071D1C" w:rsidRPr="00176AA7" w:rsidRDefault="00071D1C" w:rsidP="00EF3662">
      <w:pPr>
        <w:jc w:val="center"/>
        <w:rPr>
          <w:rFonts w:ascii="GHEA Grapalat" w:hAnsi="GHEA Grapalat"/>
          <w:sz w:val="18"/>
          <w:lang w:val="hy-AM"/>
        </w:rPr>
      </w:pPr>
    </w:p>
    <w:p w14:paraId="32E93DEE" w14:textId="77777777" w:rsidR="00071D1C" w:rsidRPr="00176AA7" w:rsidRDefault="00071D1C" w:rsidP="00EF3662">
      <w:pPr>
        <w:jc w:val="center"/>
        <w:rPr>
          <w:rFonts w:ascii="GHEA Grapalat" w:hAnsi="GHEA Grapalat"/>
          <w:sz w:val="20"/>
          <w:lang w:val="hy-AM"/>
        </w:rPr>
      </w:pPr>
    </w:p>
    <w:p w14:paraId="38F9AC1A" w14:textId="77777777" w:rsidR="00071D1C" w:rsidRPr="00176AA7" w:rsidRDefault="00071D1C" w:rsidP="00EF3662">
      <w:pPr>
        <w:jc w:val="center"/>
        <w:rPr>
          <w:rFonts w:ascii="GHEA Grapalat" w:hAnsi="GHEA Grapalat"/>
          <w:sz w:val="20"/>
          <w:lang w:val="hy-AM"/>
        </w:rPr>
      </w:pPr>
      <w:r w:rsidRPr="00176AA7">
        <w:rPr>
          <w:rFonts w:ascii="GHEA Grapalat" w:hAnsi="GHEA Grapalat"/>
          <w:sz w:val="20"/>
          <w:lang w:val="hy-AM"/>
        </w:rPr>
        <w:t>ՏԵԽՆԻԿԱԿԱՆ ԲՆՈՒԹԱԳԻՐ - ԳՆՄԱՆ ԺԱՄԱՆԱԿԱՑՈՒՅՑ*</w:t>
      </w:r>
    </w:p>
    <w:p w14:paraId="5D4C36B6" w14:textId="77777777" w:rsidR="002C37C5" w:rsidRPr="00176AA7" w:rsidRDefault="002C37C5" w:rsidP="00EF3662">
      <w:pPr>
        <w:jc w:val="center"/>
        <w:rPr>
          <w:rFonts w:ascii="GHEA Grapalat" w:hAnsi="GHEA Grapalat"/>
          <w:sz w:val="20"/>
          <w:lang w:val="hy-AM"/>
        </w:rPr>
      </w:pPr>
    </w:p>
    <w:p w14:paraId="4FDBD914" w14:textId="77777777" w:rsidR="00F91F2A" w:rsidRPr="00176AA7" w:rsidRDefault="00F91F2A" w:rsidP="00F91F2A">
      <w:pPr>
        <w:jc w:val="right"/>
        <w:rPr>
          <w:rFonts w:ascii="GHEA Grapalat" w:hAnsi="GHEA Grapalat"/>
          <w:sz w:val="20"/>
          <w:lang w:val="hy-AM"/>
        </w:rPr>
      </w:pPr>
      <w:r w:rsidRPr="00176AA7">
        <w:rPr>
          <w:rFonts w:ascii="GHEA Grapalat" w:hAnsi="GHEA Grapalat"/>
          <w:sz w:val="20"/>
          <w:lang w:val="hy-AM"/>
        </w:rPr>
        <w:t>ՀՀ դրամ</w:t>
      </w:r>
    </w:p>
    <w:tbl>
      <w:tblPr>
        <w:tblW w:w="16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1389"/>
        <w:gridCol w:w="1304"/>
        <w:gridCol w:w="4678"/>
        <w:gridCol w:w="709"/>
        <w:gridCol w:w="567"/>
        <w:gridCol w:w="567"/>
        <w:gridCol w:w="1247"/>
        <w:gridCol w:w="1134"/>
        <w:gridCol w:w="892"/>
        <w:gridCol w:w="1404"/>
      </w:tblGrid>
      <w:tr w:rsidR="00780DDE" w:rsidRPr="00176AA7" w14:paraId="36F74FA8" w14:textId="77777777" w:rsidTr="0043381D">
        <w:tc>
          <w:tcPr>
            <w:tcW w:w="16160" w:type="dxa"/>
            <w:gridSpan w:val="12"/>
          </w:tcPr>
          <w:p w14:paraId="4023C2DC" w14:textId="77777777" w:rsidR="00780DDE" w:rsidRPr="00176AA7" w:rsidRDefault="00780DDE" w:rsidP="0043381D">
            <w:pPr>
              <w:jc w:val="center"/>
              <w:rPr>
                <w:rFonts w:ascii="GHEA Grapalat" w:hAnsi="GHEA Grapalat"/>
                <w:sz w:val="18"/>
              </w:rPr>
            </w:pPr>
            <w:proofErr w:type="spellStart"/>
            <w:r w:rsidRPr="00176AA7">
              <w:rPr>
                <w:rFonts w:ascii="GHEA Grapalat" w:hAnsi="GHEA Grapalat"/>
                <w:sz w:val="18"/>
              </w:rPr>
              <w:t>Ապրանքի</w:t>
            </w:r>
            <w:proofErr w:type="spellEnd"/>
          </w:p>
        </w:tc>
      </w:tr>
      <w:tr w:rsidR="00780DDE" w:rsidRPr="00176AA7" w14:paraId="248019D9" w14:textId="77777777" w:rsidTr="0043381D">
        <w:trPr>
          <w:trHeight w:val="219"/>
        </w:trPr>
        <w:tc>
          <w:tcPr>
            <w:tcW w:w="851" w:type="dxa"/>
            <w:vMerge w:val="restart"/>
            <w:vAlign w:val="center"/>
          </w:tcPr>
          <w:p w14:paraId="48B7C2C9" w14:textId="77777777" w:rsidR="00780DDE" w:rsidRPr="00176AA7" w:rsidRDefault="00780DDE" w:rsidP="0043381D">
            <w:pPr>
              <w:jc w:val="center"/>
              <w:rPr>
                <w:rFonts w:ascii="GHEA Grapalat" w:hAnsi="GHEA Grapalat"/>
                <w:sz w:val="14"/>
                <w:szCs w:val="14"/>
              </w:rPr>
            </w:pPr>
            <w:proofErr w:type="spellStart"/>
            <w:r w:rsidRPr="00176AA7">
              <w:rPr>
                <w:rFonts w:ascii="GHEA Grapalat" w:hAnsi="GHEA Grapalat"/>
                <w:sz w:val="14"/>
                <w:szCs w:val="14"/>
              </w:rPr>
              <w:t>հրավերով</w:t>
            </w:r>
            <w:proofErr w:type="spellEnd"/>
            <w:r w:rsidRPr="00176AA7">
              <w:rPr>
                <w:rFonts w:ascii="GHEA Grapalat" w:hAnsi="GHEA Grapalat"/>
                <w:sz w:val="14"/>
                <w:szCs w:val="14"/>
              </w:rPr>
              <w:t xml:space="preserve"> </w:t>
            </w:r>
            <w:proofErr w:type="spellStart"/>
            <w:r w:rsidRPr="00176AA7">
              <w:rPr>
                <w:rFonts w:ascii="GHEA Grapalat" w:hAnsi="GHEA Grapalat"/>
                <w:sz w:val="14"/>
                <w:szCs w:val="14"/>
              </w:rPr>
              <w:t>նախատեսված</w:t>
            </w:r>
            <w:proofErr w:type="spellEnd"/>
            <w:r w:rsidRPr="00176AA7">
              <w:rPr>
                <w:rFonts w:ascii="GHEA Grapalat" w:hAnsi="GHEA Grapalat"/>
                <w:sz w:val="14"/>
                <w:szCs w:val="14"/>
              </w:rPr>
              <w:t xml:space="preserve"> </w:t>
            </w:r>
            <w:proofErr w:type="spellStart"/>
            <w:r w:rsidRPr="00176AA7">
              <w:rPr>
                <w:rFonts w:ascii="GHEA Grapalat" w:hAnsi="GHEA Grapalat"/>
                <w:sz w:val="14"/>
                <w:szCs w:val="14"/>
              </w:rPr>
              <w:t>չափաբաժնի</w:t>
            </w:r>
            <w:proofErr w:type="spellEnd"/>
            <w:r w:rsidRPr="00176AA7">
              <w:rPr>
                <w:rFonts w:ascii="GHEA Grapalat" w:hAnsi="GHEA Grapalat"/>
                <w:sz w:val="14"/>
                <w:szCs w:val="14"/>
              </w:rPr>
              <w:t xml:space="preserve"> </w:t>
            </w:r>
            <w:proofErr w:type="spellStart"/>
            <w:r w:rsidRPr="00176AA7">
              <w:rPr>
                <w:rFonts w:ascii="GHEA Grapalat" w:hAnsi="GHEA Grapalat"/>
                <w:sz w:val="14"/>
                <w:szCs w:val="14"/>
              </w:rPr>
              <w:t>համարը</w:t>
            </w:r>
            <w:proofErr w:type="spellEnd"/>
          </w:p>
        </w:tc>
        <w:tc>
          <w:tcPr>
            <w:tcW w:w="1418" w:type="dxa"/>
            <w:vMerge w:val="restart"/>
            <w:vAlign w:val="center"/>
          </w:tcPr>
          <w:p w14:paraId="4CB8824B" w14:textId="77777777" w:rsidR="00780DDE" w:rsidRPr="00176AA7" w:rsidRDefault="00780DDE" w:rsidP="0043381D">
            <w:pPr>
              <w:jc w:val="center"/>
              <w:rPr>
                <w:rFonts w:ascii="GHEA Grapalat" w:hAnsi="GHEA Grapalat"/>
                <w:sz w:val="14"/>
                <w:szCs w:val="14"/>
              </w:rPr>
            </w:pPr>
            <w:proofErr w:type="spellStart"/>
            <w:r w:rsidRPr="00176AA7">
              <w:rPr>
                <w:rFonts w:ascii="GHEA Grapalat" w:hAnsi="GHEA Grapalat"/>
                <w:sz w:val="14"/>
                <w:szCs w:val="14"/>
              </w:rPr>
              <w:t>գնումների</w:t>
            </w:r>
            <w:proofErr w:type="spellEnd"/>
            <w:r w:rsidRPr="00176AA7">
              <w:rPr>
                <w:rFonts w:ascii="GHEA Grapalat" w:hAnsi="GHEA Grapalat"/>
                <w:sz w:val="14"/>
                <w:szCs w:val="14"/>
              </w:rPr>
              <w:t xml:space="preserve"> </w:t>
            </w:r>
            <w:proofErr w:type="spellStart"/>
            <w:r w:rsidRPr="00176AA7">
              <w:rPr>
                <w:rFonts w:ascii="GHEA Grapalat" w:hAnsi="GHEA Grapalat"/>
                <w:sz w:val="14"/>
                <w:szCs w:val="14"/>
              </w:rPr>
              <w:t>պլանով</w:t>
            </w:r>
            <w:proofErr w:type="spellEnd"/>
            <w:r w:rsidRPr="00176AA7">
              <w:rPr>
                <w:rFonts w:ascii="GHEA Grapalat" w:hAnsi="GHEA Grapalat"/>
                <w:sz w:val="14"/>
                <w:szCs w:val="14"/>
              </w:rPr>
              <w:t xml:space="preserve"> </w:t>
            </w:r>
            <w:proofErr w:type="spellStart"/>
            <w:r w:rsidRPr="00176AA7">
              <w:rPr>
                <w:rFonts w:ascii="GHEA Grapalat" w:hAnsi="GHEA Grapalat"/>
                <w:sz w:val="14"/>
                <w:szCs w:val="14"/>
              </w:rPr>
              <w:t>նախատեսված</w:t>
            </w:r>
            <w:proofErr w:type="spellEnd"/>
            <w:r w:rsidRPr="00176AA7">
              <w:rPr>
                <w:rFonts w:ascii="GHEA Grapalat" w:hAnsi="GHEA Grapalat"/>
                <w:sz w:val="14"/>
                <w:szCs w:val="14"/>
              </w:rPr>
              <w:t xml:space="preserve"> </w:t>
            </w:r>
            <w:proofErr w:type="spellStart"/>
            <w:r w:rsidRPr="00176AA7">
              <w:rPr>
                <w:rFonts w:ascii="GHEA Grapalat" w:hAnsi="GHEA Grapalat"/>
                <w:sz w:val="14"/>
                <w:szCs w:val="14"/>
              </w:rPr>
              <w:t>միջանցիկ</w:t>
            </w:r>
            <w:proofErr w:type="spellEnd"/>
            <w:r w:rsidRPr="00176AA7">
              <w:rPr>
                <w:rFonts w:ascii="GHEA Grapalat" w:hAnsi="GHEA Grapalat"/>
                <w:sz w:val="14"/>
                <w:szCs w:val="14"/>
              </w:rPr>
              <w:t xml:space="preserve"> </w:t>
            </w:r>
            <w:proofErr w:type="spellStart"/>
            <w:r w:rsidRPr="00176AA7">
              <w:rPr>
                <w:rFonts w:ascii="GHEA Grapalat" w:hAnsi="GHEA Grapalat"/>
                <w:sz w:val="14"/>
                <w:szCs w:val="14"/>
              </w:rPr>
              <w:t>ծածկ</w:t>
            </w:r>
            <w:proofErr w:type="spellEnd"/>
            <w:r w:rsidRPr="00176AA7">
              <w:rPr>
                <w:rFonts w:ascii="GHEA Grapalat" w:hAnsi="GHEA Grapalat"/>
                <w:sz w:val="14"/>
                <w:szCs w:val="14"/>
              </w:rPr>
              <w:t xml:space="preserve"> </w:t>
            </w:r>
            <w:proofErr w:type="spellStart"/>
            <w:r w:rsidRPr="00176AA7">
              <w:rPr>
                <w:rFonts w:ascii="GHEA Grapalat" w:hAnsi="GHEA Grapalat"/>
                <w:sz w:val="14"/>
                <w:szCs w:val="14"/>
              </w:rPr>
              <w:t>ագիրը</w:t>
            </w:r>
            <w:proofErr w:type="spellEnd"/>
            <w:r w:rsidRPr="00176AA7">
              <w:rPr>
                <w:rFonts w:ascii="GHEA Grapalat" w:hAnsi="GHEA Grapalat"/>
                <w:sz w:val="14"/>
                <w:szCs w:val="14"/>
              </w:rPr>
              <w:t xml:space="preserve">` </w:t>
            </w:r>
            <w:proofErr w:type="spellStart"/>
            <w:r w:rsidRPr="00176AA7">
              <w:rPr>
                <w:rFonts w:ascii="GHEA Grapalat" w:hAnsi="GHEA Grapalat"/>
                <w:sz w:val="14"/>
                <w:szCs w:val="14"/>
              </w:rPr>
              <w:t>ըստ</w:t>
            </w:r>
            <w:proofErr w:type="spellEnd"/>
            <w:r w:rsidRPr="00176AA7">
              <w:rPr>
                <w:rFonts w:ascii="GHEA Grapalat" w:hAnsi="GHEA Grapalat"/>
                <w:sz w:val="14"/>
                <w:szCs w:val="14"/>
              </w:rPr>
              <w:t xml:space="preserve"> ԳՄԱ </w:t>
            </w:r>
            <w:proofErr w:type="spellStart"/>
            <w:r w:rsidRPr="00176AA7">
              <w:rPr>
                <w:rFonts w:ascii="GHEA Grapalat" w:hAnsi="GHEA Grapalat"/>
                <w:sz w:val="14"/>
                <w:szCs w:val="14"/>
              </w:rPr>
              <w:t>դասակարգման</w:t>
            </w:r>
            <w:proofErr w:type="spellEnd"/>
            <w:r w:rsidRPr="00176AA7">
              <w:rPr>
                <w:rFonts w:ascii="GHEA Grapalat" w:hAnsi="GHEA Grapalat"/>
                <w:sz w:val="14"/>
                <w:szCs w:val="14"/>
              </w:rPr>
              <w:t xml:space="preserve"> (CPV)</w:t>
            </w:r>
          </w:p>
        </w:tc>
        <w:tc>
          <w:tcPr>
            <w:tcW w:w="1389" w:type="dxa"/>
            <w:vMerge w:val="restart"/>
            <w:vAlign w:val="center"/>
          </w:tcPr>
          <w:p w14:paraId="5D6B58F3" w14:textId="77777777" w:rsidR="00780DDE" w:rsidRPr="00176AA7" w:rsidRDefault="00780DDE" w:rsidP="0043381D">
            <w:pPr>
              <w:jc w:val="center"/>
              <w:rPr>
                <w:rFonts w:ascii="GHEA Grapalat" w:hAnsi="GHEA Grapalat"/>
                <w:sz w:val="14"/>
                <w:szCs w:val="14"/>
              </w:rPr>
            </w:pPr>
            <w:proofErr w:type="spellStart"/>
            <w:r w:rsidRPr="00176AA7">
              <w:rPr>
                <w:rFonts w:ascii="GHEA Grapalat" w:hAnsi="GHEA Grapalat"/>
                <w:sz w:val="14"/>
                <w:szCs w:val="14"/>
              </w:rPr>
              <w:t>անվանումը</w:t>
            </w:r>
            <w:proofErr w:type="spellEnd"/>
            <w:r w:rsidRPr="00176AA7">
              <w:rPr>
                <w:rFonts w:ascii="GHEA Grapalat" w:hAnsi="GHEA Grapalat"/>
                <w:sz w:val="14"/>
                <w:szCs w:val="14"/>
              </w:rPr>
              <w:t xml:space="preserve"> և </w:t>
            </w:r>
            <w:proofErr w:type="spellStart"/>
            <w:r w:rsidRPr="00176AA7">
              <w:rPr>
                <w:rFonts w:ascii="GHEA Grapalat" w:hAnsi="GHEA Grapalat"/>
                <w:sz w:val="14"/>
                <w:szCs w:val="14"/>
              </w:rPr>
              <w:t>ապրանքային</w:t>
            </w:r>
            <w:proofErr w:type="spellEnd"/>
            <w:r w:rsidRPr="00176AA7">
              <w:rPr>
                <w:rFonts w:ascii="GHEA Grapalat" w:hAnsi="GHEA Grapalat"/>
                <w:sz w:val="14"/>
                <w:szCs w:val="14"/>
              </w:rPr>
              <w:t xml:space="preserve"> </w:t>
            </w:r>
            <w:proofErr w:type="spellStart"/>
            <w:r w:rsidRPr="00176AA7">
              <w:rPr>
                <w:rFonts w:ascii="GHEA Grapalat" w:hAnsi="GHEA Grapalat"/>
                <w:sz w:val="14"/>
                <w:szCs w:val="14"/>
              </w:rPr>
              <w:t>նշանը</w:t>
            </w:r>
            <w:proofErr w:type="spellEnd"/>
          </w:p>
        </w:tc>
        <w:tc>
          <w:tcPr>
            <w:tcW w:w="1304" w:type="dxa"/>
            <w:vMerge w:val="restart"/>
            <w:vAlign w:val="center"/>
          </w:tcPr>
          <w:p w14:paraId="7A405D15" w14:textId="77777777" w:rsidR="00780DDE" w:rsidRPr="00176AA7" w:rsidRDefault="00780DDE" w:rsidP="0043381D">
            <w:pPr>
              <w:jc w:val="center"/>
              <w:rPr>
                <w:rFonts w:ascii="GHEA Grapalat" w:hAnsi="GHEA Grapalat"/>
                <w:sz w:val="8"/>
                <w:szCs w:val="8"/>
              </w:rPr>
            </w:pPr>
            <w:proofErr w:type="spellStart"/>
            <w:r w:rsidRPr="00176AA7">
              <w:rPr>
                <w:rFonts w:ascii="GHEA Grapalat" w:hAnsi="GHEA Grapalat"/>
                <w:sz w:val="8"/>
                <w:szCs w:val="8"/>
              </w:rPr>
              <w:t>ապրանքային</w:t>
            </w:r>
            <w:proofErr w:type="spellEnd"/>
            <w:r w:rsidRPr="00176AA7">
              <w:rPr>
                <w:rFonts w:ascii="GHEA Grapalat" w:hAnsi="GHEA Grapalat"/>
                <w:sz w:val="8"/>
                <w:szCs w:val="8"/>
              </w:rPr>
              <w:t xml:space="preserve"> </w:t>
            </w:r>
            <w:proofErr w:type="spellStart"/>
            <w:r w:rsidRPr="00176AA7">
              <w:rPr>
                <w:rFonts w:ascii="GHEA Grapalat" w:hAnsi="GHEA Grapalat"/>
                <w:sz w:val="8"/>
                <w:szCs w:val="8"/>
              </w:rPr>
              <w:t>նշանը</w:t>
            </w:r>
            <w:proofErr w:type="spellEnd"/>
            <w:r w:rsidRPr="00176AA7">
              <w:rPr>
                <w:rFonts w:ascii="GHEA Grapalat" w:hAnsi="GHEA Grapalat"/>
                <w:sz w:val="8"/>
                <w:szCs w:val="8"/>
              </w:rPr>
              <w:t xml:space="preserve">, </w:t>
            </w:r>
            <w:r w:rsidRPr="00176AA7">
              <w:rPr>
                <w:rFonts w:ascii="GHEA Grapalat" w:hAnsi="GHEA Grapalat"/>
                <w:sz w:val="8"/>
                <w:szCs w:val="8"/>
                <w:lang w:val="hy-AM"/>
              </w:rPr>
              <w:t>ֆիրմային անվանումը, մոդելը</w:t>
            </w:r>
            <w:r w:rsidRPr="00176AA7">
              <w:rPr>
                <w:rFonts w:ascii="GHEA Grapalat" w:hAnsi="GHEA Grapalat"/>
                <w:sz w:val="8"/>
                <w:szCs w:val="8"/>
              </w:rPr>
              <w:t xml:space="preserve"> և </w:t>
            </w:r>
            <w:proofErr w:type="spellStart"/>
            <w:r w:rsidRPr="00176AA7">
              <w:rPr>
                <w:rFonts w:ascii="GHEA Grapalat" w:hAnsi="GHEA Grapalat"/>
                <w:sz w:val="8"/>
                <w:szCs w:val="8"/>
              </w:rPr>
              <w:t>արտադրողի</w:t>
            </w:r>
            <w:proofErr w:type="spellEnd"/>
            <w:r w:rsidRPr="00176AA7">
              <w:rPr>
                <w:rFonts w:ascii="GHEA Grapalat" w:hAnsi="GHEA Grapalat"/>
                <w:sz w:val="8"/>
                <w:szCs w:val="8"/>
              </w:rPr>
              <w:t xml:space="preserve"> </w:t>
            </w:r>
            <w:proofErr w:type="spellStart"/>
            <w:r w:rsidRPr="00176AA7">
              <w:rPr>
                <w:rFonts w:ascii="GHEA Grapalat" w:hAnsi="GHEA Grapalat"/>
                <w:sz w:val="8"/>
                <w:szCs w:val="8"/>
              </w:rPr>
              <w:t>անվանումը</w:t>
            </w:r>
            <w:proofErr w:type="spellEnd"/>
            <w:r w:rsidRPr="00176AA7">
              <w:rPr>
                <w:rFonts w:ascii="GHEA Grapalat" w:hAnsi="GHEA Grapalat"/>
                <w:sz w:val="8"/>
                <w:szCs w:val="8"/>
              </w:rPr>
              <w:t xml:space="preserve"> **</w:t>
            </w:r>
          </w:p>
        </w:tc>
        <w:tc>
          <w:tcPr>
            <w:tcW w:w="4678" w:type="dxa"/>
            <w:vMerge w:val="restart"/>
            <w:vAlign w:val="center"/>
          </w:tcPr>
          <w:p w14:paraId="123FE3AC" w14:textId="77777777" w:rsidR="00780DDE" w:rsidRPr="00176AA7" w:rsidRDefault="00780DDE" w:rsidP="0043381D">
            <w:pPr>
              <w:jc w:val="center"/>
              <w:rPr>
                <w:rFonts w:ascii="GHEA Grapalat" w:hAnsi="GHEA Grapalat"/>
                <w:sz w:val="18"/>
              </w:rPr>
            </w:pPr>
            <w:proofErr w:type="spellStart"/>
            <w:r w:rsidRPr="00176AA7">
              <w:rPr>
                <w:rFonts w:ascii="GHEA Grapalat" w:hAnsi="GHEA Grapalat"/>
                <w:sz w:val="18"/>
              </w:rPr>
              <w:t>տեխնիկական</w:t>
            </w:r>
            <w:proofErr w:type="spellEnd"/>
            <w:r w:rsidRPr="00176AA7">
              <w:rPr>
                <w:rFonts w:ascii="GHEA Grapalat" w:hAnsi="GHEA Grapalat"/>
                <w:sz w:val="18"/>
              </w:rPr>
              <w:t xml:space="preserve"> </w:t>
            </w:r>
            <w:proofErr w:type="spellStart"/>
            <w:r w:rsidRPr="00176AA7">
              <w:rPr>
                <w:rFonts w:ascii="GHEA Grapalat" w:hAnsi="GHEA Grapalat"/>
                <w:sz w:val="18"/>
              </w:rPr>
              <w:t>բնութագիրը</w:t>
            </w:r>
            <w:proofErr w:type="spellEnd"/>
          </w:p>
        </w:tc>
        <w:tc>
          <w:tcPr>
            <w:tcW w:w="709" w:type="dxa"/>
            <w:vMerge w:val="restart"/>
            <w:vAlign w:val="center"/>
          </w:tcPr>
          <w:p w14:paraId="380DE679" w14:textId="77777777" w:rsidR="00780DDE" w:rsidRPr="00176AA7" w:rsidRDefault="00780DDE" w:rsidP="0043381D">
            <w:pPr>
              <w:jc w:val="center"/>
              <w:rPr>
                <w:rFonts w:ascii="GHEA Grapalat" w:hAnsi="GHEA Grapalat"/>
                <w:sz w:val="16"/>
                <w:szCs w:val="16"/>
              </w:rPr>
            </w:pPr>
            <w:proofErr w:type="spellStart"/>
            <w:r w:rsidRPr="00176AA7">
              <w:rPr>
                <w:rFonts w:ascii="GHEA Grapalat" w:hAnsi="GHEA Grapalat"/>
                <w:sz w:val="16"/>
                <w:szCs w:val="16"/>
              </w:rPr>
              <w:t>չափման</w:t>
            </w:r>
            <w:proofErr w:type="spellEnd"/>
            <w:r w:rsidRPr="00176AA7">
              <w:rPr>
                <w:rFonts w:ascii="GHEA Grapalat" w:hAnsi="GHEA Grapalat"/>
                <w:sz w:val="16"/>
                <w:szCs w:val="16"/>
              </w:rPr>
              <w:t xml:space="preserve"> </w:t>
            </w:r>
            <w:proofErr w:type="spellStart"/>
            <w:r w:rsidRPr="00176AA7">
              <w:rPr>
                <w:rFonts w:ascii="GHEA Grapalat" w:hAnsi="GHEA Grapalat"/>
                <w:sz w:val="16"/>
                <w:szCs w:val="16"/>
              </w:rPr>
              <w:t>միավորը</w:t>
            </w:r>
            <w:proofErr w:type="spellEnd"/>
          </w:p>
        </w:tc>
        <w:tc>
          <w:tcPr>
            <w:tcW w:w="567" w:type="dxa"/>
            <w:vMerge w:val="restart"/>
            <w:vAlign w:val="center"/>
          </w:tcPr>
          <w:p w14:paraId="084F7126" w14:textId="77777777" w:rsidR="00780DDE" w:rsidRPr="00176AA7" w:rsidRDefault="00780DDE" w:rsidP="0043381D">
            <w:pPr>
              <w:jc w:val="center"/>
              <w:rPr>
                <w:rFonts w:ascii="GHEA Grapalat" w:hAnsi="GHEA Grapalat"/>
                <w:sz w:val="16"/>
                <w:szCs w:val="16"/>
              </w:rPr>
            </w:pPr>
            <w:proofErr w:type="spellStart"/>
            <w:r w:rsidRPr="00176AA7">
              <w:rPr>
                <w:rFonts w:ascii="GHEA Grapalat" w:hAnsi="GHEA Grapalat"/>
                <w:sz w:val="16"/>
                <w:szCs w:val="16"/>
              </w:rPr>
              <w:t>միավոր</w:t>
            </w:r>
            <w:proofErr w:type="spellEnd"/>
            <w:r w:rsidRPr="00176AA7">
              <w:rPr>
                <w:rFonts w:ascii="GHEA Grapalat" w:hAnsi="GHEA Grapalat"/>
                <w:sz w:val="16"/>
                <w:szCs w:val="16"/>
              </w:rPr>
              <w:t xml:space="preserve"> </w:t>
            </w:r>
            <w:proofErr w:type="spellStart"/>
            <w:r w:rsidRPr="00176AA7">
              <w:rPr>
                <w:rFonts w:ascii="GHEA Grapalat" w:hAnsi="GHEA Grapalat"/>
                <w:sz w:val="16"/>
                <w:szCs w:val="16"/>
              </w:rPr>
              <w:t>գինը</w:t>
            </w:r>
            <w:proofErr w:type="spellEnd"/>
            <w:r w:rsidRPr="00176AA7">
              <w:rPr>
                <w:rFonts w:ascii="GHEA Grapalat" w:hAnsi="GHEA Grapalat"/>
                <w:sz w:val="16"/>
                <w:szCs w:val="16"/>
              </w:rPr>
              <w:t xml:space="preserve">/ՀՀ </w:t>
            </w:r>
            <w:proofErr w:type="spellStart"/>
            <w:r w:rsidRPr="00176AA7">
              <w:rPr>
                <w:rFonts w:ascii="GHEA Grapalat" w:hAnsi="GHEA Grapalat"/>
                <w:sz w:val="16"/>
                <w:szCs w:val="16"/>
              </w:rPr>
              <w:t>դրամ</w:t>
            </w:r>
            <w:proofErr w:type="spellEnd"/>
          </w:p>
        </w:tc>
        <w:tc>
          <w:tcPr>
            <w:tcW w:w="567" w:type="dxa"/>
            <w:vMerge w:val="restart"/>
            <w:vAlign w:val="center"/>
          </w:tcPr>
          <w:p w14:paraId="6AB47354" w14:textId="77777777" w:rsidR="00780DDE" w:rsidRPr="00176AA7" w:rsidRDefault="00780DDE" w:rsidP="0043381D">
            <w:pPr>
              <w:jc w:val="center"/>
              <w:rPr>
                <w:rFonts w:ascii="GHEA Grapalat" w:hAnsi="GHEA Grapalat"/>
                <w:sz w:val="16"/>
                <w:szCs w:val="16"/>
              </w:rPr>
            </w:pPr>
            <w:proofErr w:type="spellStart"/>
            <w:r w:rsidRPr="00176AA7">
              <w:rPr>
                <w:rFonts w:ascii="GHEA Grapalat" w:hAnsi="GHEA Grapalat"/>
                <w:sz w:val="16"/>
                <w:szCs w:val="16"/>
              </w:rPr>
              <w:t>ընդհանուր</w:t>
            </w:r>
            <w:proofErr w:type="spellEnd"/>
            <w:r w:rsidRPr="00176AA7">
              <w:rPr>
                <w:rFonts w:ascii="GHEA Grapalat" w:hAnsi="GHEA Grapalat"/>
                <w:sz w:val="16"/>
                <w:szCs w:val="16"/>
              </w:rPr>
              <w:t xml:space="preserve"> </w:t>
            </w:r>
            <w:proofErr w:type="spellStart"/>
            <w:r w:rsidRPr="00176AA7">
              <w:rPr>
                <w:rFonts w:ascii="GHEA Grapalat" w:hAnsi="GHEA Grapalat"/>
                <w:sz w:val="16"/>
                <w:szCs w:val="16"/>
              </w:rPr>
              <w:t>գինը</w:t>
            </w:r>
            <w:proofErr w:type="spellEnd"/>
            <w:r w:rsidRPr="00176AA7">
              <w:rPr>
                <w:rFonts w:ascii="GHEA Grapalat" w:hAnsi="GHEA Grapalat"/>
                <w:sz w:val="16"/>
                <w:szCs w:val="16"/>
              </w:rPr>
              <w:t xml:space="preserve">/ՀՀ </w:t>
            </w:r>
            <w:proofErr w:type="spellStart"/>
            <w:r w:rsidRPr="00176AA7">
              <w:rPr>
                <w:rFonts w:ascii="GHEA Grapalat" w:hAnsi="GHEA Grapalat"/>
                <w:sz w:val="16"/>
                <w:szCs w:val="16"/>
              </w:rPr>
              <w:t>դրամ</w:t>
            </w:r>
            <w:proofErr w:type="spellEnd"/>
          </w:p>
        </w:tc>
        <w:tc>
          <w:tcPr>
            <w:tcW w:w="1247" w:type="dxa"/>
            <w:vMerge w:val="restart"/>
            <w:vAlign w:val="center"/>
          </w:tcPr>
          <w:p w14:paraId="27B94405" w14:textId="77777777" w:rsidR="00780DDE" w:rsidRPr="00176AA7" w:rsidRDefault="00780DDE" w:rsidP="0043381D">
            <w:pPr>
              <w:jc w:val="center"/>
              <w:rPr>
                <w:rFonts w:ascii="GHEA Grapalat" w:hAnsi="GHEA Grapalat"/>
                <w:sz w:val="16"/>
                <w:szCs w:val="16"/>
              </w:rPr>
            </w:pPr>
            <w:proofErr w:type="spellStart"/>
            <w:r w:rsidRPr="00176AA7">
              <w:rPr>
                <w:rFonts w:ascii="GHEA Grapalat" w:hAnsi="GHEA Grapalat"/>
                <w:sz w:val="16"/>
                <w:szCs w:val="16"/>
              </w:rPr>
              <w:t>ընդհանուր</w:t>
            </w:r>
            <w:proofErr w:type="spellEnd"/>
            <w:r w:rsidRPr="00176AA7">
              <w:rPr>
                <w:rFonts w:ascii="GHEA Grapalat" w:hAnsi="GHEA Grapalat"/>
                <w:sz w:val="16"/>
                <w:szCs w:val="16"/>
              </w:rPr>
              <w:t xml:space="preserve"> </w:t>
            </w:r>
            <w:proofErr w:type="spellStart"/>
            <w:r w:rsidRPr="00176AA7">
              <w:rPr>
                <w:rFonts w:ascii="GHEA Grapalat" w:hAnsi="GHEA Grapalat"/>
                <w:sz w:val="16"/>
                <w:szCs w:val="16"/>
              </w:rPr>
              <w:t>քանակը</w:t>
            </w:r>
            <w:proofErr w:type="spellEnd"/>
          </w:p>
        </w:tc>
        <w:tc>
          <w:tcPr>
            <w:tcW w:w="3430" w:type="dxa"/>
            <w:gridSpan w:val="3"/>
            <w:vAlign w:val="center"/>
          </w:tcPr>
          <w:p w14:paraId="097339E1" w14:textId="77777777" w:rsidR="00780DDE" w:rsidRPr="00176AA7" w:rsidRDefault="00780DDE" w:rsidP="0043381D">
            <w:pPr>
              <w:jc w:val="center"/>
              <w:rPr>
                <w:rFonts w:ascii="GHEA Grapalat" w:hAnsi="GHEA Grapalat"/>
                <w:sz w:val="18"/>
              </w:rPr>
            </w:pPr>
            <w:proofErr w:type="spellStart"/>
            <w:r w:rsidRPr="00176AA7">
              <w:rPr>
                <w:rFonts w:ascii="GHEA Grapalat" w:hAnsi="GHEA Grapalat"/>
                <w:sz w:val="18"/>
              </w:rPr>
              <w:t>մատակարարման</w:t>
            </w:r>
            <w:proofErr w:type="spellEnd"/>
          </w:p>
        </w:tc>
      </w:tr>
      <w:tr w:rsidR="00780DDE" w:rsidRPr="00176AA7" w14:paraId="04A70095" w14:textId="77777777" w:rsidTr="002C0A90">
        <w:trPr>
          <w:trHeight w:val="445"/>
        </w:trPr>
        <w:tc>
          <w:tcPr>
            <w:tcW w:w="851" w:type="dxa"/>
            <w:vMerge/>
            <w:vAlign w:val="center"/>
          </w:tcPr>
          <w:p w14:paraId="616C5AA5" w14:textId="77777777" w:rsidR="00780DDE" w:rsidRPr="00176AA7" w:rsidRDefault="00780DDE" w:rsidP="0043381D">
            <w:pPr>
              <w:jc w:val="center"/>
              <w:rPr>
                <w:rFonts w:ascii="GHEA Grapalat" w:hAnsi="GHEA Grapalat"/>
                <w:sz w:val="18"/>
              </w:rPr>
            </w:pPr>
          </w:p>
        </w:tc>
        <w:tc>
          <w:tcPr>
            <w:tcW w:w="1418" w:type="dxa"/>
            <w:vMerge/>
            <w:vAlign w:val="center"/>
          </w:tcPr>
          <w:p w14:paraId="14DE4A5B" w14:textId="77777777" w:rsidR="00780DDE" w:rsidRPr="00176AA7" w:rsidRDefault="00780DDE" w:rsidP="0043381D">
            <w:pPr>
              <w:jc w:val="center"/>
              <w:rPr>
                <w:rFonts w:ascii="GHEA Grapalat" w:hAnsi="GHEA Grapalat"/>
                <w:sz w:val="18"/>
              </w:rPr>
            </w:pPr>
          </w:p>
        </w:tc>
        <w:tc>
          <w:tcPr>
            <w:tcW w:w="1389" w:type="dxa"/>
            <w:vMerge/>
            <w:vAlign w:val="center"/>
          </w:tcPr>
          <w:p w14:paraId="2ED73371" w14:textId="77777777" w:rsidR="00780DDE" w:rsidRPr="00176AA7" w:rsidRDefault="00780DDE" w:rsidP="0043381D">
            <w:pPr>
              <w:jc w:val="center"/>
              <w:rPr>
                <w:rFonts w:ascii="GHEA Grapalat" w:hAnsi="GHEA Grapalat"/>
                <w:sz w:val="18"/>
              </w:rPr>
            </w:pPr>
          </w:p>
        </w:tc>
        <w:tc>
          <w:tcPr>
            <w:tcW w:w="1304" w:type="dxa"/>
            <w:vMerge/>
            <w:vAlign w:val="center"/>
          </w:tcPr>
          <w:p w14:paraId="10DD3A3D" w14:textId="77777777" w:rsidR="00780DDE" w:rsidRPr="00176AA7" w:rsidRDefault="00780DDE" w:rsidP="0043381D">
            <w:pPr>
              <w:jc w:val="center"/>
              <w:rPr>
                <w:rFonts w:ascii="GHEA Grapalat" w:hAnsi="GHEA Grapalat"/>
                <w:sz w:val="18"/>
              </w:rPr>
            </w:pPr>
          </w:p>
        </w:tc>
        <w:tc>
          <w:tcPr>
            <w:tcW w:w="4678" w:type="dxa"/>
            <w:vMerge/>
            <w:vAlign w:val="center"/>
          </w:tcPr>
          <w:p w14:paraId="120FF4E1" w14:textId="77777777" w:rsidR="00780DDE" w:rsidRPr="00176AA7" w:rsidRDefault="00780DDE" w:rsidP="0043381D">
            <w:pPr>
              <w:jc w:val="center"/>
              <w:rPr>
                <w:rFonts w:ascii="GHEA Grapalat" w:hAnsi="GHEA Grapalat"/>
                <w:sz w:val="18"/>
              </w:rPr>
            </w:pPr>
          </w:p>
        </w:tc>
        <w:tc>
          <w:tcPr>
            <w:tcW w:w="709" w:type="dxa"/>
            <w:vMerge/>
            <w:vAlign w:val="center"/>
          </w:tcPr>
          <w:p w14:paraId="0932107E" w14:textId="77777777" w:rsidR="00780DDE" w:rsidRPr="00176AA7" w:rsidRDefault="00780DDE" w:rsidP="0043381D">
            <w:pPr>
              <w:jc w:val="center"/>
              <w:rPr>
                <w:rFonts w:ascii="GHEA Grapalat" w:hAnsi="GHEA Grapalat"/>
                <w:sz w:val="18"/>
              </w:rPr>
            </w:pPr>
          </w:p>
        </w:tc>
        <w:tc>
          <w:tcPr>
            <w:tcW w:w="567" w:type="dxa"/>
            <w:vMerge/>
            <w:vAlign w:val="center"/>
          </w:tcPr>
          <w:p w14:paraId="60AF6074" w14:textId="77777777" w:rsidR="00780DDE" w:rsidRPr="00176AA7" w:rsidRDefault="00780DDE" w:rsidP="0043381D">
            <w:pPr>
              <w:jc w:val="center"/>
              <w:rPr>
                <w:rFonts w:ascii="GHEA Grapalat" w:hAnsi="GHEA Grapalat"/>
                <w:sz w:val="18"/>
              </w:rPr>
            </w:pPr>
          </w:p>
        </w:tc>
        <w:tc>
          <w:tcPr>
            <w:tcW w:w="567" w:type="dxa"/>
            <w:vMerge/>
            <w:vAlign w:val="center"/>
          </w:tcPr>
          <w:p w14:paraId="43142233" w14:textId="77777777" w:rsidR="00780DDE" w:rsidRPr="00176AA7" w:rsidRDefault="00780DDE" w:rsidP="0043381D">
            <w:pPr>
              <w:jc w:val="center"/>
              <w:rPr>
                <w:rFonts w:ascii="GHEA Grapalat" w:hAnsi="GHEA Grapalat"/>
                <w:sz w:val="18"/>
              </w:rPr>
            </w:pPr>
          </w:p>
        </w:tc>
        <w:tc>
          <w:tcPr>
            <w:tcW w:w="1247" w:type="dxa"/>
            <w:vMerge/>
            <w:vAlign w:val="center"/>
          </w:tcPr>
          <w:p w14:paraId="7670D31E" w14:textId="77777777" w:rsidR="00780DDE" w:rsidRPr="00176AA7" w:rsidRDefault="00780DDE" w:rsidP="0043381D">
            <w:pPr>
              <w:jc w:val="center"/>
              <w:rPr>
                <w:rFonts w:ascii="GHEA Grapalat" w:hAnsi="GHEA Grapalat"/>
                <w:sz w:val="18"/>
              </w:rPr>
            </w:pPr>
          </w:p>
        </w:tc>
        <w:tc>
          <w:tcPr>
            <w:tcW w:w="1134" w:type="dxa"/>
            <w:vAlign w:val="center"/>
          </w:tcPr>
          <w:p w14:paraId="616028DF" w14:textId="77777777" w:rsidR="00780DDE" w:rsidRPr="00176AA7" w:rsidRDefault="00780DDE" w:rsidP="0043381D">
            <w:pPr>
              <w:jc w:val="center"/>
              <w:rPr>
                <w:rFonts w:ascii="GHEA Grapalat" w:hAnsi="GHEA Grapalat"/>
                <w:sz w:val="18"/>
              </w:rPr>
            </w:pPr>
            <w:proofErr w:type="spellStart"/>
            <w:r w:rsidRPr="00176AA7">
              <w:rPr>
                <w:rFonts w:ascii="GHEA Grapalat" w:hAnsi="GHEA Grapalat"/>
                <w:sz w:val="18"/>
              </w:rPr>
              <w:t>հասցեն</w:t>
            </w:r>
            <w:proofErr w:type="spellEnd"/>
          </w:p>
        </w:tc>
        <w:tc>
          <w:tcPr>
            <w:tcW w:w="892" w:type="dxa"/>
            <w:vAlign w:val="center"/>
          </w:tcPr>
          <w:p w14:paraId="410CE055" w14:textId="77777777" w:rsidR="00780DDE" w:rsidRPr="00176AA7" w:rsidRDefault="00780DDE" w:rsidP="0043381D">
            <w:pPr>
              <w:jc w:val="center"/>
              <w:rPr>
                <w:rFonts w:ascii="GHEA Grapalat" w:hAnsi="GHEA Grapalat"/>
                <w:sz w:val="18"/>
              </w:rPr>
            </w:pPr>
            <w:proofErr w:type="spellStart"/>
            <w:r w:rsidRPr="00176AA7">
              <w:rPr>
                <w:rFonts w:ascii="GHEA Grapalat" w:hAnsi="GHEA Grapalat"/>
                <w:sz w:val="18"/>
              </w:rPr>
              <w:t>ենթակա</w:t>
            </w:r>
            <w:proofErr w:type="spellEnd"/>
            <w:r w:rsidRPr="00176AA7">
              <w:rPr>
                <w:rFonts w:ascii="GHEA Grapalat" w:hAnsi="GHEA Grapalat"/>
                <w:sz w:val="18"/>
              </w:rPr>
              <w:t xml:space="preserve"> </w:t>
            </w:r>
            <w:proofErr w:type="spellStart"/>
            <w:r w:rsidRPr="00176AA7">
              <w:rPr>
                <w:rFonts w:ascii="GHEA Grapalat" w:hAnsi="GHEA Grapalat"/>
                <w:sz w:val="18"/>
              </w:rPr>
              <w:t>քանակը</w:t>
            </w:r>
            <w:proofErr w:type="spellEnd"/>
          </w:p>
        </w:tc>
        <w:tc>
          <w:tcPr>
            <w:tcW w:w="1404" w:type="dxa"/>
            <w:vAlign w:val="center"/>
          </w:tcPr>
          <w:p w14:paraId="2606F73F" w14:textId="77777777" w:rsidR="00780DDE" w:rsidRPr="00176AA7" w:rsidRDefault="00780DDE" w:rsidP="0043381D">
            <w:pPr>
              <w:jc w:val="center"/>
              <w:rPr>
                <w:rFonts w:ascii="GHEA Grapalat" w:hAnsi="GHEA Grapalat"/>
                <w:sz w:val="18"/>
              </w:rPr>
            </w:pPr>
            <w:proofErr w:type="spellStart"/>
            <w:r w:rsidRPr="00176AA7">
              <w:rPr>
                <w:rFonts w:ascii="GHEA Grapalat" w:hAnsi="GHEA Grapalat"/>
                <w:sz w:val="18"/>
              </w:rPr>
              <w:t>Ժամկետը</w:t>
            </w:r>
            <w:proofErr w:type="spellEnd"/>
            <w:r w:rsidRPr="00176AA7">
              <w:rPr>
                <w:rFonts w:ascii="GHEA Grapalat" w:hAnsi="GHEA Grapalat"/>
                <w:sz w:val="18"/>
              </w:rPr>
              <w:t>**</w:t>
            </w:r>
          </w:p>
          <w:p w14:paraId="7447E19C" w14:textId="77777777" w:rsidR="00780DDE" w:rsidRPr="00176AA7" w:rsidRDefault="00780DDE" w:rsidP="0043381D">
            <w:pPr>
              <w:jc w:val="center"/>
              <w:rPr>
                <w:rFonts w:ascii="GHEA Grapalat" w:hAnsi="GHEA Grapalat"/>
                <w:sz w:val="18"/>
              </w:rPr>
            </w:pPr>
          </w:p>
        </w:tc>
      </w:tr>
      <w:tr w:rsidR="00DB351C" w:rsidRPr="00176AA7" w14:paraId="449060D5" w14:textId="77777777" w:rsidTr="003D7CCC">
        <w:trPr>
          <w:trHeight w:val="445"/>
        </w:trPr>
        <w:tc>
          <w:tcPr>
            <w:tcW w:w="851" w:type="dxa"/>
            <w:vAlign w:val="center"/>
          </w:tcPr>
          <w:p w14:paraId="15CDFE9E" w14:textId="09749CAB" w:rsidR="00DB351C" w:rsidRPr="003D7CCC" w:rsidRDefault="00DB351C" w:rsidP="00DB351C">
            <w:pPr>
              <w:jc w:val="center"/>
              <w:rPr>
                <w:rFonts w:ascii="GHEA Grapalat" w:hAnsi="GHEA Grapalat"/>
                <w:sz w:val="18"/>
                <w:szCs w:val="18"/>
              </w:rPr>
            </w:pPr>
            <w:r>
              <w:rPr>
                <w:rFonts w:ascii="Calibri" w:hAnsi="Calibri" w:cs="Calibri"/>
                <w:color w:val="000000"/>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ADA681" w14:textId="59AB1061" w:rsidR="00DB351C" w:rsidRPr="00176AA7" w:rsidRDefault="00DB351C" w:rsidP="00DB351C">
            <w:pPr>
              <w:jc w:val="center"/>
              <w:rPr>
                <w:rFonts w:ascii="GHEA Grapalat" w:hAnsi="GHEA Grapalat" w:cs="Calibri"/>
                <w:sz w:val="22"/>
                <w:szCs w:val="22"/>
              </w:rPr>
            </w:pPr>
            <w:r>
              <w:rPr>
                <w:rFonts w:ascii="Calibri" w:hAnsi="Calibri" w:cs="Calibri"/>
                <w:color w:val="000000"/>
                <w:sz w:val="20"/>
                <w:szCs w:val="20"/>
              </w:rPr>
              <w:t>15872400/1</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12D951B2" w14:textId="12A0454A" w:rsidR="00DB351C" w:rsidRPr="00176AA7" w:rsidRDefault="00DB351C" w:rsidP="00DB351C">
            <w:pPr>
              <w:jc w:val="center"/>
              <w:rPr>
                <w:rFonts w:ascii="GHEA Grapalat" w:hAnsi="GHEA Grapalat" w:cs="Calibri"/>
                <w:sz w:val="22"/>
                <w:szCs w:val="22"/>
              </w:rPr>
            </w:pPr>
            <w:proofErr w:type="spellStart"/>
            <w:r>
              <w:rPr>
                <w:rFonts w:ascii="Calibri" w:hAnsi="Calibri" w:cs="Calibri"/>
                <w:color w:val="000000"/>
                <w:sz w:val="26"/>
                <w:szCs w:val="26"/>
              </w:rPr>
              <w:t>Աղ</w:t>
            </w:r>
            <w:proofErr w:type="spellEnd"/>
          </w:p>
        </w:tc>
        <w:tc>
          <w:tcPr>
            <w:tcW w:w="1304" w:type="dxa"/>
            <w:vAlign w:val="center"/>
          </w:tcPr>
          <w:p w14:paraId="361FE14C" w14:textId="77777777" w:rsidR="00DB351C" w:rsidRPr="00176AA7" w:rsidRDefault="00DB351C" w:rsidP="00DB351C">
            <w:pPr>
              <w:jc w:val="center"/>
              <w:rPr>
                <w:rFonts w:ascii="GHEA Grapalat" w:hAnsi="GHEA Grapalat"/>
                <w:sz w:val="18"/>
                <w:szCs w:val="18"/>
              </w:rPr>
            </w:pPr>
          </w:p>
        </w:tc>
        <w:tc>
          <w:tcPr>
            <w:tcW w:w="4678" w:type="dxa"/>
            <w:vAlign w:val="center"/>
          </w:tcPr>
          <w:p w14:paraId="0012ECF7" w14:textId="1D38644E" w:rsidR="00DB351C" w:rsidRPr="00176AA7" w:rsidRDefault="00DB351C" w:rsidP="00DB351C">
            <w:pPr>
              <w:jc w:val="center"/>
              <w:rPr>
                <w:rFonts w:ascii="GHEA Grapalat" w:hAnsi="GHEA Grapalat"/>
                <w:sz w:val="18"/>
                <w:szCs w:val="18"/>
              </w:rPr>
            </w:pPr>
            <w:r w:rsidRPr="00391395">
              <w:rPr>
                <w:rFonts w:ascii="GHEA Grapalat" w:hAnsi="GHEA Grapalat"/>
                <w:sz w:val="14"/>
                <w:szCs w:val="14"/>
                <w:lang w:val="hy-AM"/>
              </w:rPr>
              <w:t xml:space="preserve">Կերակրի աղ` բարձր տեսակի, </w:t>
            </w:r>
            <w:proofErr w:type="spellStart"/>
            <w:r w:rsidRPr="00391395">
              <w:rPr>
                <w:rFonts w:ascii="GHEA Grapalat" w:hAnsi="GHEA Grapalat"/>
                <w:sz w:val="14"/>
                <w:szCs w:val="14"/>
                <w:lang w:val="hy-AM"/>
              </w:rPr>
              <w:t>յոդացված</w:t>
            </w:r>
            <w:proofErr w:type="spellEnd"/>
            <w:r w:rsidRPr="00391395">
              <w:rPr>
                <w:rFonts w:ascii="GHEA Grapalat" w:hAnsi="GHEA Grapalat"/>
                <w:sz w:val="14"/>
                <w:szCs w:val="14"/>
                <w:lang w:val="hy-AM"/>
              </w:rPr>
              <w:t xml:space="preserve"> ՀՍՏ 239-2005  Պիտանելիության ժամկետը արտադրման օրվանից ոչ պակաս 12 ամիս:</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711976BA" w14:textId="0B1CB439" w:rsidR="00DB351C" w:rsidRPr="00176AA7" w:rsidRDefault="00DB351C" w:rsidP="00DB351C">
            <w:pPr>
              <w:jc w:val="center"/>
              <w:rPr>
                <w:rFonts w:ascii="GHEA Grapalat" w:hAnsi="GHEA Grapalat"/>
                <w:sz w:val="18"/>
                <w:szCs w:val="18"/>
              </w:rPr>
            </w:pPr>
            <w:proofErr w:type="spellStart"/>
            <w:r>
              <w:rPr>
                <w:rFonts w:ascii="Calibri" w:hAnsi="Calibri" w:cs="Calibri"/>
                <w:color w:val="000000"/>
                <w:sz w:val="22"/>
                <w:szCs w:val="22"/>
              </w:rPr>
              <w:t>կգ</w:t>
            </w:r>
            <w:proofErr w:type="spellEnd"/>
          </w:p>
        </w:tc>
        <w:tc>
          <w:tcPr>
            <w:tcW w:w="567" w:type="dxa"/>
            <w:vAlign w:val="center"/>
          </w:tcPr>
          <w:p w14:paraId="78ECA3D8" w14:textId="77777777" w:rsidR="00DB351C" w:rsidRPr="00176AA7" w:rsidRDefault="00DB351C" w:rsidP="00DB351C">
            <w:pPr>
              <w:jc w:val="center"/>
              <w:rPr>
                <w:rFonts w:ascii="GHEA Grapalat" w:hAnsi="GHEA Grapalat"/>
                <w:sz w:val="18"/>
                <w:szCs w:val="18"/>
              </w:rPr>
            </w:pPr>
          </w:p>
        </w:tc>
        <w:tc>
          <w:tcPr>
            <w:tcW w:w="567" w:type="dxa"/>
            <w:vAlign w:val="center"/>
          </w:tcPr>
          <w:p w14:paraId="2956A110" w14:textId="77777777" w:rsidR="00DB351C" w:rsidRPr="00176AA7" w:rsidRDefault="00DB351C" w:rsidP="00DB351C">
            <w:pPr>
              <w:jc w:val="center"/>
              <w:rPr>
                <w:rFonts w:ascii="GHEA Grapalat" w:hAnsi="GHEA Grapalat"/>
                <w:sz w:val="18"/>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7B6DA592" w14:textId="5B61B17F" w:rsidR="00DB351C" w:rsidRPr="00176AA7" w:rsidRDefault="00DB351C" w:rsidP="00DB351C">
            <w:pPr>
              <w:jc w:val="center"/>
              <w:rPr>
                <w:rFonts w:ascii="GHEA Grapalat" w:hAnsi="GHEA Grapalat" w:cs="Calibri"/>
                <w:color w:val="000000"/>
              </w:rPr>
            </w:pPr>
            <w:r>
              <w:rPr>
                <w:rFonts w:ascii="Calibri" w:hAnsi="Calibri" w:cs="Calibri"/>
                <w:color w:val="000000"/>
              </w:rPr>
              <w:t>12.648</w:t>
            </w:r>
          </w:p>
        </w:tc>
        <w:tc>
          <w:tcPr>
            <w:tcW w:w="1134" w:type="dxa"/>
            <w:vAlign w:val="center"/>
          </w:tcPr>
          <w:p w14:paraId="3875CC2C" w14:textId="2B768072" w:rsidR="00DB351C" w:rsidRPr="00C207AF" w:rsidRDefault="00DB351C" w:rsidP="00DB351C">
            <w:pPr>
              <w:jc w:val="center"/>
              <w:rPr>
                <w:rFonts w:ascii="GHEA Grapalat" w:hAnsi="GHEA Grapalat" w:cs="Calibri"/>
                <w:sz w:val="16"/>
                <w:szCs w:val="16"/>
                <w:lang w:val="hy-AM"/>
              </w:rPr>
            </w:pPr>
            <w:r w:rsidRPr="00C207AF">
              <w:rPr>
                <w:rFonts w:ascii="GHEA Grapalat" w:hAnsi="GHEA Grapalat" w:cs="Calibri"/>
                <w:sz w:val="16"/>
                <w:szCs w:val="16"/>
                <w:lang w:val="hy-AM"/>
              </w:rPr>
              <w:t>հ</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Արտաշատ, գ</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Նարեկ  </w:t>
            </w:r>
            <w:proofErr w:type="spellStart"/>
            <w:r w:rsidRPr="00C207AF">
              <w:rPr>
                <w:rFonts w:ascii="GHEA Grapalat" w:hAnsi="GHEA Grapalat" w:cs="Calibri"/>
                <w:sz w:val="16"/>
                <w:szCs w:val="16"/>
                <w:lang w:val="hy-AM"/>
              </w:rPr>
              <w:t>Միկոյան</w:t>
            </w:r>
            <w:proofErr w:type="spellEnd"/>
            <w:r w:rsidRPr="00C207AF">
              <w:rPr>
                <w:rFonts w:ascii="GHEA Grapalat" w:hAnsi="GHEA Grapalat" w:cs="Calibri"/>
                <w:sz w:val="16"/>
                <w:szCs w:val="16"/>
                <w:lang w:val="hy-AM"/>
              </w:rPr>
              <w:t xml:space="preserve"> 16   հասցեում, «Նարեկի Ա.Ստեփանյանի անվան միջնակարգ դպրոց» ՊՈԱԿ-ի</w:t>
            </w:r>
          </w:p>
        </w:tc>
        <w:tc>
          <w:tcPr>
            <w:tcW w:w="892" w:type="dxa"/>
            <w:vAlign w:val="center"/>
          </w:tcPr>
          <w:p w14:paraId="1835CB72" w14:textId="5907CBD8"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ըստ</w:t>
            </w:r>
          </w:p>
          <w:p w14:paraId="4FD5EC39"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փաստացի</w:t>
            </w:r>
          </w:p>
          <w:p w14:paraId="1A2690D3" w14:textId="1BA114DE" w:rsidR="00DB351C" w:rsidRPr="00176AA7" w:rsidRDefault="00DB351C" w:rsidP="00DB351C">
            <w:pPr>
              <w:jc w:val="center"/>
              <w:rPr>
                <w:rFonts w:ascii="GHEA Grapalat" w:hAnsi="GHEA Grapalat"/>
                <w:sz w:val="18"/>
                <w:szCs w:val="18"/>
              </w:rPr>
            </w:pPr>
            <w:r>
              <w:rPr>
                <w:rFonts w:ascii="GHEA Grapalat" w:hAnsi="GHEA Grapalat" w:cs="Calibri"/>
                <w:sz w:val="18"/>
                <w:szCs w:val="18"/>
                <w:lang w:val="hy-AM"/>
              </w:rPr>
              <w:t>պատվիրատուի</w:t>
            </w:r>
            <w:r w:rsidRPr="00176AA7">
              <w:rPr>
                <w:rFonts w:ascii="GHEA Grapalat" w:hAnsi="GHEA Grapalat" w:cs="Calibri"/>
                <w:sz w:val="18"/>
                <w:szCs w:val="18"/>
                <w:lang w:val="hy-AM"/>
              </w:rPr>
              <w:t xml:space="preserve">  պատվերի</w:t>
            </w:r>
          </w:p>
        </w:tc>
        <w:tc>
          <w:tcPr>
            <w:tcW w:w="1404" w:type="dxa"/>
            <w:vAlign w:val="center"/>
          </w:tcPr>
          <w:p w14:paraId="7F3C3A2A" w14:textId="6FEB45EE" w:rsidR="00DB351C" w:rsidRPr="00176AA7" w:rsidRDefault="00DB351C" w:rsidP="00DB351C">
            <w:pPr>
              <w:jc w:val="center"/>
              <w:rPr>
                <w:rFonts w:ascii="GHEA Grapalat" w:hAnsi="GHEA Grapalat"/>
              </w:rPr>
            </w:pPr>
            <w:r w:rsidRPr="004A47E0">
              <w:rPr>
                <w:rFonts w:ascii="Sylfaen" w:hAnsi="Sylfaen" w:cs="Arial"/>
                <w:color w:val="C00000"/>
                <w:sz w:val="14"/>
                <w:szCs w:val="14"/>
                <w:lang w:val="hy-AM"/>
              </w:rPr>
              <w:t>պայմանագիրը</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կողմերի</w:t>
            </w:r>
            <w:r w:rsidRPr="004A47E0">
              <w:rPr>
                <w:rFonts w:ascii="Sylfaen" w:hAnsi="Sylfaen"/>
                <w:color w:val="C00000"/>
                <w:sz w:val="14"/>
                <w:szCs w:val="14"/>
                <w:lang w:val="hy-AM"/>
              </w:rPr>
              <w:t xml:space="preserve"> </w:t>
            </w:r>
            <w:proofErr w:type="spellStart"/>
            <w:r w:rsidRPr="004A47E0">
              <w:rPr>
                <w:rFonts w:ascii="Sylfaen" w:hAnsi="Sylfaen" w:cs="Arial"/>
                <w:color w:val="C00000"/>
                <w:sz w:val="14"/>
                <w:szCs w:val="14"/>
                <w:lang w:val="hy-AM"/>
              </w:rPr>
              <w:t>միջև</w:t>
            </w:r>
            <w:proofErr w:type="spellEnd"/>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ուժի</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մեջ</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մտնելու</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օրվանից</w:t>
            </w:r>
            <w:r w:rsidRPr="004A47E0">
              <w:rPr>
                <w:rFonts w:ascii="Sylfaen" w:hAnsi="Sylfaen"/>
                <w:color w:val="C00000"/>
                <w:sz w:val="14"/>
                <w:szCs w:val="14"/>
                <w:lang w:val="hy-AM"/>
              </w:rPr>
              <w:t xml:space="preserve"> </w:t>
            </w:r>
            <w:proofErr w:type="spellStart"/>
            <w:r w:rsidRPr="004A47E0">
              <w:rPr>
                <w:rFonts w:ascii="Sylfaen" w:hAnsi="Sylfaen"/>
                <w:color w:val="C00000"/>
                <w:sz w:val="14"/>
                <w:szCs w:val="14"/>
                <w:lang w:val="hy-AM"/>
              </w:rPr>
              <w:t>մինչև</w:t>
            </w:r>
            <w:proofErr w:type="spellEnd"/>
            <w:r w:rsidRPr="004A47E0">
              <w:rPr>
                <w:rFonts w:ascii="Sylfaen" w:hAnsi="Sylfaen"/>
                <w:color w:val="C00000"/>
                <w:sz w:val="14"/>
                <w:szCs w:val="14"/>
                <w:lang w:val="hy-AM"/>
              </w:rPr>
              <w:t xml:space="preserve"> տվյալ տարվա </w:t>
            </w:r>
            <w:r>
              <w:rPr>
                <w:rFonts w:ascii="Sylfaen" w:hAnsi="Sylfaen"/>
                <w:color w:val="C00000"/>
                <w:sz w:val="14"/>
                <w:szCs w:val="14"/>
                <w:lang w:val="hy-AM"/>
              </w:rPr>
              <w:t>մայիսի</w:t>
            </w:r>
            <w:r w:rsidRPr="004A47E0">
              <w:rPr>
                <w:rFonts w:ascii="Sylfaen" w:hAnsi="Sylfaen"/>
                <w:color w:val="C00000"/>
                <w:sz w:val="14"/>
                <w:szCs w:val="14"/>
                <w:lang w:val="hy-AM"/>
              </w:rPr>
              <w:t xml:space="preserve"> </w:t>
            </w:r>
            <w:r>
              <w:rPr>
                <w:rFonts w:ascii="Sylfaen" w:hAnsi="Sylfaen"/>
                <w:color w:val="C00000"/>
                <w:sz w:val="14"/>
                <w:szCs w:val="14"/>
                <w:lang w:val="hy-AM"/>
              </w:rPr>
              <w:t>26</w:t>
            </w:r>
            <w:r w:rsidRPr="004A47E0">
              <w:rPr>
                <w:rFonts w:ascii="Sylfaen" w:hAnsi="Sylfaen"/>
                <w:color w:val="C00000"/>
                <w:sz w:val="14"/>
                <w:szCs w:val="14"/>
                <w:lang w:val="hy-AM"/>
              </w:rPr>
              <w:t>-ը ըստ պատվիրատուի պատվերի</w:t>
            </w:r>
            <w:r>
              <w:rPr>
                <w:rFonts w:ascii="Sylfaen" w:hAnsi="Sylfaen"/>
                <w:color w:val="C00000"/>
                <w:sz w:val="14"/>
                <w:szCs w:val="14"/>
                <w:lang w:val="hy-AM"/>
              </w:rPr>
              <w:t xml:space="preserve"> և </w:t>
            </w:r>
            <w:proofErr w:type="spellStart"/>
            <w:r>
              <w:rPr>
                <w:rFonts w:ascii="Sylfaen" w:hAnsi="Sylfaen"/>
                <w:color w:val="C00000"/>
                <w:sz w:val="14"/>
                <w:szCs w:val="14"/>
                <w:lang w:val="hy-AM"/>
              </w:rPr>
              <w:t>պատվիրատույի</w:t>
            </w:r>
            <w:proofErr w:type="spellEnd"/>
            <w:r>
              <w:rPr>
                <w:rFonts w:ascii="Sylfaen" w:hAnsi="Sylfaen"/>
                <w:color w:val="C00000"/>
                <w:sz w:val="14"/>
                <w:szCs w:val="14"/>
                <w:lang w:val="hy-AM"/>
              </w:rPr>
              <w:t xml:space="preserve"> պահանջի </w:t>
            </w:r>
            <w:r w:rsidRPr="00391395">
              <w:rPr>
                <w:rFonts w:ascii="GHEA Grapalat" w:hAnsi="GHEA Grapalat"/>
                <w:color w:val="FF0000"/>
                <w:sz w:val="18"/>
                <w:lang w:val="hy-AM"/>
              </w:rPr>
              <w:t>***</w:t>
            </w:r>
          </w:p>
        </w:tc>
      </w:tr>
      <w:tr w:rsidR="00DB351C" w:rsidRPr="003823A9" w14:paraId="7E5EF4BE" w14:textId="77777777" w:rsidTr="003D7CCC">
        <w:trPr>
          <w:trHeight w:val="246"/>
        </w:trPr>
        <w:tc>
          <w:tcPr>
            <w:tcW w:w="851" w:type="dxa"/>
            <w:vAlign w:val="center"/>
          </w:tcPr>
          <w:p w14:paraId="71DFA3B7" w14:textId="6814EF02" w:rsidR="00DB351C" w:rsidRPr="00176AA7" w:rsidRDefault="00DB351C" w:rsidP="00DB351C">
            <w:pPr>
              <w:jc w:val="center"/>
              <w:rPr>
                <w:rFonts w:ascii="GHEA Grapalat" w:hAnsi="GHEA Grapalat"/>
                <w:sz w:val="18"/>
                <w:szCs w:val="18"/>
                <w:lang w:val="ru-RU"/>
              </w:rPr>
            </w:pPr>
            <w:r>
              <w:rPr>
                <w:rFonts w:ascii="Calibri" w:hAnsi="Calibri" w:cs="Calibri"/>
                <w:color w:val="000000"/>
                <w:sz w:val="22"/>
                <w:szCs w:val="22"/>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2B98A99B" w14:textId="0621FC44" w:rsidR="00DB351C" w:rsidRPr="00176AA7" w:rsidRDefault="00DB351C" w:rsidP="00DB351C">
            <w:pPr>
              <w:jc w:val="center"/>
              <w:rPr>
                <w:rFonts w:ascii="GHEA Grapalat" w:hAnsi="GHEA Grapalat" w:cs="Calibri"/>
                <w:sz w:val="22"/>
                <w:szCs w:val="22"/>
              </w:rPr>
            </w:pPr>
            <w:r>
              <w:rPr>
                <w:rFonts w:ascii="Calibri" w:hAnsi="Calibri" w:cs="Calibri"/>
                <w:color w:val="000000"/>
                <w:sz w:val="20"/>
                <w:szCs w:val="20"/>
              </w:rPr>
              <w:t>15421100/2</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1AAF582F" w14:textId="60D77CB1" w:rsidR="00DB351C" w:rsidRPr="00176AA7" w:rsidRDefault="00DB351C" w:rsidP="00DB351C">
            <w:pPr>
              <w:jc w:val="center"/>
              <w:rPr>
                <w:rFonts w:ascii="GHEA Grapalat" w:hAnsi="GHEA Grapalat" w:cs="Calibri"/>
                <w:sz w:val="22"/>
                <w:szCs w:val="22"/>
              </w:rPr>
            </w:pPr>
            <w:proofErr w:type="spellStart"/>
            <w:r>
              <w:rPr>
                <w:rFonts w:ascii="Calibri" w:hAnsi="Calibri" w:cs="Calibri"/>
                <w:color w:val="000000"/>
                <w:sz w:val="26"/>
                <w:szCs w:val="26"/>
              </w:rPr>
              <w:t>Արևածաղկի</w:t>
            </w:r>
            <w:proofErr w:type="spellEnd"/>
            <w:r>
              <w:rPr>
                <w:rFonts w:ascii="Calibri" w:hAnsi="Calibri" w:cs="Calibri"/>
                <w:color w:val="000000"/>
                <w:sz w:val="26"/>
                <w:szCs w:val="26"/>
              </w:rPr>
              <w:t xml:space="preserve"> </w:t>
            </w:r>
            <w:proofErr w:type="spellStart"/>
            <w:r>
              <w:rPr>
                <w:rFonts w:ascii="Calibri" w:hAnsi="Calibri" w:cs="Calibri"/>
                <w:color w:val="000000"/>
                <w:sz w:val="26"/>
                <w:szCs w:val="26"/>
              </w:rPr>
              <w:t>ձեթ</w:t>
            </w:r>
            <w:proofErr w:type="spellEnd"/>
          </w:p>
        </w:tc>
        <w:tc>
          <w:tcPr>
            <w:tcW w:w="1304" w:type="dxa"/>
            <w:vAlign w:val="center"/>
          </w:tcPr>
          <w:p w14:paraId="53D6B161" w14:textId="77777777" w:rsidR="00DB351C" w:rsidRPr="00176AA7" w:rsidRDefault="00DB351C" w:rsidP="00DB351C">
            <w:pPr>
              <w:jc w:val="center"/>
              <w:rPr>
                <w:rFonts w:ascii="GHEA Grapalat" w:hAnsi="GHEA Grapalat"/>
                <w:sz w:val="18"/>
                <w:szCs w:val="18"/>
              </w:rPr>
            </w:pPr>
          </w:p>
        </w:tc>
        <w:tc>
          <w:tcPr>
            <w:tcW w:w="4678" w:type="dxa"/>
            <w:vAlign w:val="center"/>
          </w:tcPr>
          <w:p w14:paraId="6968701F" w14:textId="176CBFAF" w:rsidR="00DB351C" w:rsidRPr="00176AA7" w:rsidRDefault="00DB351C" w:rsidP="00DB351C">
            <w:pPr>
              <w:jc w:val="center"/>
              <w:rPr>
                <w:rFonts w:ascii="GHEA Grapalat" w:hAnsi="GHEA Grapalat" w:cs="Calibri"/>
                <w:sz w:val="18"/>
                <w:szCs w:val="18"/>
                <w:lang w:val="hy-AM"/>
              </w:rPr>
            </w:pPr>
            <w:r w:rsidRPr="00391395">
              <w:rPr>
                <w:rFonts w:ascii="GHEA Grapalat" w:hAnsi="GHEA Grapalat"/>
                <w:sz w:val="14"/>
                <w:szCs w:val="14"/>
                <w:lang w:val="hy-AM"/>
              </w:rPr>
              <w:t xml:space="preserve">Պատրաստված </w:t>
            </w:r>
            <w:proofErr w:type="spellStart"/>
            <w:r w:rsidRPr="00391395">
              <w:rPr>
                <w:rFonts w:ascii="GHEA Grapalat" w:hAnsi="GHEA Grapalat"/>
                <w:sz w:val="14"/>
                <w:szCs w:val="14"/>
                <w:lang w:val="hy-AM"/>
              </w:rPr>
              <w:t>արևածաղկի</w:t>
            </w:r>
            <w:proofErr w:type="spellEnd"/>
            <w:r w:rsidRPr="00391395">
              <w:rPr>
                <w:rFonts w:ascii="GHEA Grapalat" w:hAnsi="GHEA Grapalat"/>
                <w:sz w:val="14"/>
                <w:szCs w:val="14"/>
                <w:lang w:val="hy-AM"/>
              </w:rPr>
              <w:t xml:space="preserve"> սերմերի </w:t>
            </w:r>
            <w:proofErr w:type="spellStart"/>
            <w:r w:rsidRPr="00391395">
              <w:rPr>
                <w:rFonts w:ascii="GHEA Grapalat" w:hAnsi="GHEA Grapalat"/>
                <w:sz w:val="14"/>
                <w:szCs w:val="14"/>
                <w:lang w:val="hy-AM"/>
              </w:rPr>
              <w:t>լուծամզման</w:t>
            </w:r>
            <w:proofErr w:type="spellEnd"/>
            <w:r w:rsidRPr="00391395">
              <w:rPr>
                <w:rFonts w:ascii="GHEA Grapalat" w:hAnsi="GHEA Grapalat"/>
                <w:sz w:val="14"/>
                <w:szCs w:val="14"/>
                <w:lang w:val="hy-AM"/>
              </w:rPr>
              <w:t xml:space="preserve"> և </w:t>
            </w:r>
            <w:proofErr w:type="spellStart"/>
            <w:r w:rsidRPr="00391395">
              <w:rPr>
                <w:rFonts w:ascii="GHEA Grapalat" w:hAnsi="GHEA Grapalat"/>
                <w:sz w:val="14"/>
                <w:szCs w:val="14"/>
                <w:lang w:val="hy-AM"/>
              </w:rPr>
              <w:t>ճզմման</w:t>
            </w:r>
            <w:proofErr w:type="spellEnd"/>
            <w:r w:rsidRPr="00391395">
              <w:rPr>
                <w:rFonts w:ascii="GHEA Grapalat" w:hAnsi="GHEA Grapalat"/>
                <w:sz w:val="14"/>
                <w:szCs w:val="14"/>
                <w:lang w:val="hy-AM"/>
              </w:rPr>
              <w:t xml:space="preserve"> եղանակով, բարձր տեսակի, զտված, </w:t>
            </w:r>
            <w:proofErr w:type="spellStart"/>
            <w:r w:rsidRPr="00391395">
              <w:rPr>
                <w:rFonts w:ascii="GHEA Grapalat" w:hAnsi="GHEA Grapalat"/>
                <w:sz w:val="14"/>
                <w:szCs w:val="14"/>
                <w:lang w:val="hy-AM"/>
              </w:rPr>
              <w:t>ռաֆինացված</w:t>
            </w:r>
            <w:proofErr w:type="spellEnd"/>
            <w:r w:rsidRPr="00391395">
              <w:rPr>
                <w:rFonts w:ascii="GHEA Grapalat" w:hAnsi="GHEA Grapalat"/>
                <w:sz w:val="14"/>
                <w:szCs w:val="14"/>
                <w:lang w:val="hy-AM"/>
              </w:rPr>
              <w:t xml:space="preserve">, </w:t>
            </w:r>
            <w:proofErr w:type="spellStart"/>
            <w:r w:rsidRPr="00391395">
              <w:rPr>
                <w:rFonts w:ascii="GHEA Grapalat" w:hAnsi="GHEA Grapalat"/>
                <w:sz w:val="14"/>
                <w:szCs w:val="14"/>
                <w:lang w:val="hy-AM"/>
              </w:rPr>
              <w:t>հոտազերծված</w:t>
            </w:r>
            <w:proofErr w:type="spellEnd"/>
            <w:r w:rsidRPr="00391395">
              <w:rPr>
                <w:rFonts w:ascii="GHEA Grapalat" w:hAnsi="GHEA Grapalat"/>
                <w:sz w:val="14"/>
                <w:szCs w:val="14"/>
                <w:lang w:val="hy-AM"/>
              </w:rPr>
              <w:t xml:space="preserve">։ Անվտանգությունը՝ N 2-III-4.9-01-2010 հիգիենիկ նորմատիվների, </w:t>
            </w:r>
            <w:proofErr w:type="spellStart"/>
            <w:r w:rsidRPr="00391395">
              <w:rPr>
                <w:rFonts w:ascii="GHEA Grapalat" w:hAnsi="GHEA Grapalat"/>
                <w:sz w:val="14"/>
                <w:szCs w:val="14"/>
                <w:lang w:val="hy-AM"/>
              </w:rPr>
              <w:t>մակնշումը</w:t>
            </w:r>
            <w:proofErr w:type="spellEnd"/>
            <w:r w:rsidRPr="00391395">
              <w:rPr>
                <w:rFonts w:ascii="GHEA Grapalat" w:hAnsi="GHEA Grapalat"/>
                <w:sz w:val="14"/>
                <w:szCs w:val="14"/>
                <w:lang w:val="hy-AM"/>
              </w:rPr>
              <w:t>`  “Սննդամթերքի անվտանգության մասին” ՀՀ օրենքի 9-րդ հոդվածի։</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6A2565C" w14:textId="673AA973" w:rsidR="00DB351C" w:rsidRPr="00176AA7" w:rsidRDefault="00DB351C" w:rsidP="00DB351C">
            <w:pPr>
              <w:jc w:val="center"/>
              <w:rPr>
                <w:rFonts w:ascii="GHEA Grapalat" w:hAnsi="GHEA Grapalat" w:cs="Calibri"/>
                <w:sz w:val="18"/>
                <w:szCs w:val="18"/>
                <w:lang w:val="ru-RU"/>
              </w:rPr>
            </w:pPr>
            <w:proofErr w:type="spellStart"/>
            <w:r>
              <w:rPr>
                <w:rFonts w:ascii="Calibri" w:hAnsi="Calibri" w:cs="Calibri"/>
                <w:color w:val="000000"/>
                <w:sz w:val="22"/>
                <w:szCs w:val="22"/>
              </w:rPr>
              <w:t>լիտր</w:t>
            </w:r>
            <w:proofErr w:type="spellEnd"/>
          </w:p>
        </w:tc>
        <w:tc>
          <w:tcPr>
            <w:tcW w:w="567" w:type="dxa"/>
            <w:vAlign w:val="center"/>
          </w:tcPr>
          <w:p w14:paraId="7CD80659" w14:textId="77777777" w:rsidR="00DB351C" w:rsidRPr="00176AA7" w:rsidRDefault="00DB351C" w:rsidP="00DB351C">
            <w:pPr>
              <w:jc w:val="center"/>
              <w:rPr>
                <w:rFonts w:ascii="GHEA Grapalat" w:hAnsi="GHEA Grapalat"/>
                <w:sz w:val="18"/>
                <w:szCs w:val="18"/>
              </w:rPr>
            </w:pPr>
          </w:p>
        </w:tc>
        <w:tc>
          <w:tcPr>
            <w:tcW w:w="567" w:type="dxa"/>
            <w:vAlign w:val="center"/>
          </w:tcPr>
          <w:p w14:paraId="06787900" w14:textId="77777777" w:rsidR="00DB351C" w:rsidRPr="00176AA7" w:rsidRDefault="00DB351C" w:rsidP="00DB351C">
            <w:pPr>
              <w:jc w:val="center"/>
              <w:rPr>
                <w:rFonts w:ascii="GHEA Grapalat" w:hAnsi="GHEA Grapalat"/>
                <w:sz w:val="18"/>
                <w:szCs w:val="18"/>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56C6A16E" w14:textId="4DE33EA3" w:rsidR="00DB351C" w:rsidRPr="00176AA7" w:rsidRDefault="00DB351C" w:rsidP="00DB351C">
            <w:pPr>
              <w:jc w:val="center"/>
              <w:rPr>
                <w:rFonts w:ascii="GHEA Grapalat" w:hAnsi="GHEA Grapalat" w:cs="Calibri"/>
                <w:color w:val="000000"/>
              </w:rPr>
            </w:pPr>
            <w:r>
              <w:rPr>
                <w:rFonts w:ascii="Calibri" w:hAnsi="Calibri" w:cs="Calibri"/>
                <w:color w:val="000000"/>
              </w:rPr>
              <w:t>65.28</w:t>
            </w:r>
          </w:p>
        </w:tc>
        <w:tc>
          <w:tcPr>
            <w:tcW w:w="1134" w:type="dxa"/>
            <w:vAlign w:val="center"/>
          </w:tcPr>
          <w:p w14:paraId="1D2BEE27" w14:textId="21EBE5F5" w:rsidR="00DB351C" w:rsidRPr="00176AA7" w:rsidRDefault="00DB351C" w:rsidP="00DB351C">
            <w:pPr>
              <w:jc w:val="center"/>
              <w:rPr>
                <w:rFonts w:ascii="GHEA Grapalat" w:hAnsi="GHEA Grapalat"/>
                <w:sz w:val="18"/>
                <w:szCs w:val="18"/>
              </w:rPr>
            </w:pPr>
            <w:r w:rsidRPr="00C207AF">
              <w:rPr>
                <w:rFonts w:ascii="GHEA Grapalat" w:hAnsi="GHEA Grapalat" w:cs="Calibri"/>
                <w:sz w:val="16"/>
                <w:szCs w:val="16"/>
                <w:lang w:val="hy-AM"/>
              </w:rPr>
              <w:t>հ</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Արտաշատ, գ</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Նարեկ  </w:t>
            </w:r>
            <w:proofErr w:type="spellStart"/>
            <w:r w:rsidRPr="00C207AF">
              <w:rPr>
                <w:rFonts w:ascii="GHEA Grapalat" w:hAnsi="GHEA Grapalat" w:cs="Calibri"/>
                <w:sz w:val="16"/>
                <w:szCs w:val="16"/>
                <w:lang w:val="hy-AM"/>
              </w:rPr>
              <w:t>Միկոյան</w:t>
            </w:r>
            <w:proofErr w:type="spellEnd"/>
            <w:r w:rsidRPr="00C207AF">
              <w:rPr>
                <w:rFonts w:ascii="GHEA Grapalat" w:hAnsi="GHEA Grapalat" w:cs="Calibri"/>
                <w:sz w:val="16"/>
                <w:szCs w:val="16"/>
                <w:lang w:val="hy-AM"/>
              </w:rPr>
              <w:t xml:space="preserve"> 16   հասցեում, «Նարեկի </w:t>
            </w:r>
            <w:proofErr w:type="spellStart"/>
            <w:r w:rsidRPr="00C207AF">
              <w:rPr>
                <w:rFonts w:ascii="GHEA Grapalat" w:hAnsi="GHEA Grapalat" w:cs="Calibri"/>
                <w:sz w:val="16"/>
                <w:szCs w:val="16"/>
                <w:lang w:val="hy-AM"/>
              </w:rPr>
              <w:t>Ա.Ստեփանյանի</w:t>
            </w:r>
            <w:proofErr w:type="spellEnd"/>
            <w:r w:rsidRPr="00C207AF">
              <w:rPr>
                <w:rFonts w:ascii="GHEA Grapalat" w:hAnsi="GHEA Grapalat" w:cs="Calibri"/>
                <w:sz w:val="16"/>
                <w:szCs w:val="16"/>
                <w:lang w:val="hy-AM"/>
              </w:rPr>
              <w:t xml:space="preserve"> անվան միջնակարգ դպրոց» ՊՈԱԿ-ի</w:t>
            </w:r>
          </w:p>
        </w:tc>
        <w:tc>
          <w:tcPr>
            <w:tcW w:w="892" w:type="dxa"/>
            <w:vAlign w:val="center"/>
          </w:tcPr>
          <w:p w14:paraId="5593BFB5"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ըստ</w:t>
            </w:r>
          </w:p>
          <w:p w14:paraId="202E619E"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փաստացի</w:t>
            </w:r>
          </w:p>
          <w:p w14:paraId="395C04F1" w14:textId="0DAA554E" w:rsidR="00DB351C" w:rsidRPr="00176AA7" w:rsidRDefault="00DB351C" w:rsidP="00DB351C">
            <w:pPr>
              <w:jc w:val="center"/>
              <w:rPr>
                <w:rFonts w:ascii="GHEA Grapalat" w:hAnsi="GHEA Grapalat"/>
                <w:sz w:val="18"/>
                <w:szCs w:val="18"/>
                <w:lang w:val="hy-AM"/>
              </w:rPr>
            </w:pPr>
            <w:r>
              <w:rPr>
                <w:rFonts w:ascii="GHEA Grapalat" w:hAnsi="GHEA Grapalat" w:cs="Calibri"/>
                <w:sz w:val="18"/>
                <w:szCs w:val="18"/>
                <w:lang w:val="hy-AM"/>
              </w:rPr>
              <w:t>պատվիրատուի</w:t>
            </w:r>
            <w:r w:rsidRPr="00176AA7">
              <w:rPr>
                <w:rFonts w:ascii="GHEA Grapalat" w:hAnsi="GHEA Grapalat" w:cs="Calibri"/>
                <w:sz w:val="18"/>
                <w:szCs w:val="18"/>
                <w:lang w:val="hy-AM"/>
              </w:rPr>
              <w:t xml:space="preserve">  պատվերի</w:t>
            </w:r>
          </w:p>
        </w:tc>
        <w:tc>
          <w:tcPr>
            <w:tcW w:w="1404" w:type="dxa"/>
            <w:vAlign w:val="center"/>
          </w:tcPr>
          <w:p w14:paraId="337DDB9D" w14:textId="3ED1BBED" w:rsidR="00DB351C" w:rsidRPr="003D7CCC" w:rsidRDefault="00DB351C" w:rsidP="00DB351C">
            <w:pPr>
              <w:jc w:val="center"/>
              <w:rPr>
                <w:rFonts w:ascii="GHEA Grapalat" w:hAnsi="GHEA Grapalat"/>
                <w:lang w:val="hy-AM"/>
              </w:rPr>
            </w:pPr>
            <w:r w:rsidRPr="004A47E0">
              <w:rPr>
                <w:rFonts w:ascii="Sylfaen" w:hAnsi="Sylfaen" w:cs="Arial"/>
                <w:color w:val="C00000"/>
                <w:sz w:val="14"/>
                <w:szCs w:val="14"/>
                <w:lang w:val="hy-AM"/>
              </w:rPr>
              <w:t>պայմանագիրը</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կողմերի</w:t>
            </w:r>
            <w:r w:rsidRPr="004A47E0">
              <w:rPr>
                <w:rFonts w:ascii="Sylfaen" w:hAnsi="Sylfaen"/>
                <w:color w:val="C00000"/>
                <w:sz w:val="14"/>
                <w:szCs w:val="14"/>
                <w:lang w:val="hy-AM"/>
              </w:rPr>
              <w:t xml:space="preserve"> </w:t>
            </w:r>
            <w:proofErr w:type="spellStart"/>
            <w:r w:rsidRPr="004A47E0">
              <w:rPr>
                <w:rFonts w:ascii="Sylfaen" w:hAnsi="Sylfaen" w:cs="Arial"/>
                <w:color w:val="C00000"/>
                <w:sz w:val="14"/>
                <w:szCs w:val="14"/>
                <w:lang w:val="hy-AM"/>
              </w:rPr>
              <w:t>միջև</w:t>
            </w:r>
            <w:proofErr w:type="spellEnd"/>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ուժի</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մեջ</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մտնելու</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օրվանից</w:t>
            </w:r>
            <w:r w:rsidRPr="004A47E0">
              <w:rPr>
                <w:rFonts w:ascii="Sylfaen" w:hAnsi="Sylfaen"/>
                <w:color w:val="C00000"/>
                <w:sz w:val="14"/>
                <w:szCs w:val="14"/>
                <w:lang w:val="hy-AM"/>
              </w:rPr>
              <w:t xml:space="preserve"> </w:t>
            </w:r>
            <w:proofErr w:type="spellStart"/>
            <w:r w:rsidRPr="004A47E0">
              <w:rPr>
                <w:rFonts w:ascii="Sylfaen" w:hAnsi="Sylfaen"/>
                <w:color w:val="C00000"/>
                <w:sz w:val="14"/>
                <w:szCs w:val="14"/>
                <w:lang w:val="hy-AM"/>
              </w:rPr>
              <w:t>մինչև</w:t>
            </w:r>
            <w:proofErr w:type="spellEnd"/>
            <w:r w:rsidRPr="004A47E0">
              <w:rPr>
                <w:rFonts w:ascii="Sylfaen" w:hAnsi="Sylfaen"/>
                <w:color w:val="C00000"/>
                <w:sz w:val="14"/>
                <w:szCs w:val="14"/>
                <w:lang w:val="hy-AM"/>
              </w:rPr>
              <w:t xml:space="preserve"> տվյալ տարվա </w:t>
            </w:r>
            <w:r>
              <w:rPr>
                <w:rFonts w:ascii="Sylfaen" w:hAnsi="Sylfaen"/>
                <w:color w:val="C00000"/>
                <w:sz w:val="14"/>
                <w:szCs w:val="14"/>
                <w:lang w:val="hy-AM"/>
              </w:rPr>
              <w:t>մայիսի</w:t>
            </w:r>
            <w:r w:rsidRPr="004A47E0">
              <w:rPr>
                <w:rFonts w:ascii="Sylfaen" w:hAnsi="Sylfaen"/>
                <w:color w:val="C00000"/>
                <w:sz w:val="14"/>
                <w:szCs w:val="14"/>
                <w:lang w:val="hy-AM"/>
              </w:rPr>
              <w:t xml:space="preserve"> </w:t>
            </w:r>
            <w:r>
              <w:rPr>
                <w:rFonts w:ascii="Sylfaen" w:hAnsi="Sylfaen"/>
                <w:color w:val="C00000"/>
                <w:sz w:val="14"/>
                <w:szCs w:val="14"/>
                <w:lang w:val="hy-AM"/>
              </w:rPr>
              <w:t>26</w:t>
            </w:r>
            <w:r w:rsidRPr="004A47E0">
              <w:rPr>
                <w:rFonts w:ascii="Sylfaen" w:hAnsi="Sylfaen"/>
                <w:color w:val="C00000"/>
                <w:sz w:val="14"/>
                <w:szCs w:val="14"/>
                <w:lang w:val="hy-AM"/>
              </w:rPr>
              <w:t>-ը ըստ պատվիրատուի պատվերի</w:t>
            </w:r>
            <w:r>
              <w:rPr>
                <w:rFonts w:ascii="Sylfaen" w:hAnsi="Sylfaen"/>
                <w:color w:val="C00000"/>
                <w:sz w:val="14"/>
                <w:szCs w:val="14"/>
                <w:lang w:val="hy-AM"/>
              </w:rPr>
              <w:t xml:space="preserve"> և </w:t>
            </w:r>
            <w:proofErr w:type="spellStart"/>
            <w:r>
              <w:rPr>
                <w:rFonts w:ascii="Sylfaen" w:hAnsi="Sylfaen"/>
                <w:color w:val="C00000"/>
                <w:sz w:val="14"/>
                <w:szCs w:val="14"/>
                <w:lang w:val="hy-AM"/>
              </w:rPr>
              <w:t>պատվիրատույի</w:t>
            </w:r>
            <w:proofErr w:type="spellEnd"/>
            <w:r>
              <w:rPr>
                <w:rFonts w:ascii="Sylfaen" w:hAnsi="Sylfaen"/>
                <w:color w:val="C00000"/>
                <w:sz w:val="14"/>
                <w:szCs w:val="14"/>
                <w:lang w:val="hy-AM"/>
              </w:rPr>
              <w:t xml:space="preserve"> պահանջի </w:t>
            </w:r>
            <w:r w:rsidRPr="00391395">
              <w:rPr>
                <w:rFonts w:ascii="GHEA Grapalat" w:hAnsi="GHEA Grapalat"/>
                <w:color w:val="FF0000"/>
                <w:sz w:val="18"/>
                <w:lang w:val="hy-AM"/>
              </w:rPr>
              <w:t>***</w:t>
            </w:r>
          </w:p>
        </w:tc>
      </w:tr>
      <w:tr w:rsidR="00DB351C" w:rsidRPr="003823A9" w14:paraId="223FB5CF" w14:textId="77777777" w:rsidTr="003D7CCC">
        <w:trPr>
          <w:trHeight w:val="246"/>
        </w:trPr>
        <w:tc>
          <w:tcPr>
            <w:tcW w:w="851" w:type="dxa"/>
            <w:vAlign w:val="center"/>
          </w:tcPr>
          <w:p w14:paraId="1BE00DA5" w14:textId="750EAABB" w:rsidR="00DB351C" w:rsidRPr="00176AA7" w:rsidRDefault="00DB351C" w:rsidP="00DB351C">
            <w:pPr>
              <w:jc w:val="center"/>
              <w:rPr>
                <w:rFonts w:ascii="GHEA Grapalat" w:hAnsi="GHEA Grapalat"/>
                <w:sz w:val="18"/>
                <w:szCs w:val="18"/>
                <w:lang w:val="ru-RU"/>
              </w:rPr>
            </w:pPr>
            <w:r>
              <w:rPr>
                <w:rFonts w:ascii="Calibri" w:hAnsi="Calibri" w:cs="Calibri"/>
                <w:color w:val="000000"/>
                <w:sz w:val="22"/>
                <w:szCs w:val="22"/>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7826B7" w14:textId="4EB8AE5C" w:rsidR="00DB351C" w:rsidRPr="00176AA7" w:rsidRDefault="00DB351C" w:rsidP="00DB351C">
            <w:pPr>
              <w:jc w:val="center"/>
              <w:rPr>
                <w:rFonts w:ascii="GHEA Grapalat" w:hAnsi="GHEA Grapalat" w:cs="Calibri"/>
                <w:sz w:val="22"/>
                <w:szCs w:val="22"/>
              </w:rPr>
            </w:pPr>
            <w:r>
              <w:rPr>
                <w:rFonts w:ascii="Calibri" w:hAnsi="Calibri" w:cs="Calibri"/>
                <w:color w:val="000000"/>
                <w:sz w:val="20"/>
                <w:szCs w:val="20"/>
              </w:rPr>
              <w:t>15614200/3</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05722808" w14:textId="1E05E4F4" w:rsidR="00DB351C" w:rsidRPr="00176AA7" w:rsidRDefault="00DB351C" w:rsidP="00DB351C">
            <w:pPr>
              <w:jc w:val="center"/>
              <w:rPr>
                <w:rFonts w:ascii="GHEA Grapalat" w:hAnsi="GHEA Grapalat" w:cs="Calibri"/>
                <w:sz w:val="22"/>
                <w:szCs w:val="22"/>
              </w:rPr>
            </w:pPr>
            <w:proofErr w:type="spellStart"/>
            <w:r>
              <w:rPr>
                <w:rFonts w:ascii="Calibri" w:hAnsi="Calibri" w:cs="Calibri"/>
                <w:color w:val="000000"/>
                <w:sz w:val="26"/>
                <w:szCs w:val="26"/>
              </w:rPr>
              <w:t>Բրինձ</w:t>
            </w:r>
            <w:proofErr w:type="spellEnd"/>
          </w:p>
        </w:tc>
        <w:tc>
          <w:tcPr>
            <w:tcW w:w="1304" w:type="dxa"/>
            <w:vAlign w:val="center"/>
          </w:tcPr>
          <w:p w14:paraId="07765D9A" w14:textId="77777777" w:rsidR="00DB351C" w:rsidRPr="00176AA7" w:rsidRDefault="00DB351C" w:rsidP="00DB351C">
            <w:pPr>
              <w:jc w:val="center"/>
              <w:rPr>
                <w:rFonts w:ascii="GHEA Grapalat" w:hAnsi="GHEA Grapalat"/>
                <w:sz w:val="18"/>
                <w:szCs w:val="18"/>
              </w:rPr>
            </w:pPr>
          </w:p>
        </w:tc>
        <w:tc>
          <w:tcPr>
            <w:tcW w:w="4678" w:type="dxa"/>
            <w:vAlign w:val="center"/>
          </w:tcPr>
          <w:p w14:paraId="62F1943E" w14:textId="420261A9" w:rsidR="00DB351C" w:rsidRPr="00176AA7" w:rsidRDefault="00DB351C" w:rsidP="00DB351C">
            <w:pPr>
              <w:jc w:val="center"/>
              <w:rPr>
                <w:rFonts w:ascii="GHEA Grapalat" w:hAnsi="GHEA Grapalat"/>
                <w:sz w:val="18"/>
                <w:szCs w:val="18"/>
                <w:lang w:val="hy-AM"/>
              </w:rPr>
            </w:pPr>
            <w:r w:rsidRPr="00391395">
              <w:rPr>
                <w:rFonts w:ascii="GHEA Grapalat" w:hAnsi="GHEA Grapalat"/>
                <w:sz w:val="14"/>
                <w:szCs w:val="14"/>
                <w:lang w:val="hy-AM"/>
              </w:rPr>
              <w:t xml:space="preserve">Սպիտակ, խոշոր, բարձր, երկար տեսակի,  </w:t>
            </w:r>
            <w:proofErr w:type="spellStart"/>
            <w:r w:rsidRPr="00391395">
              <w:rPr>
                <w:rFonts w:ascii="GHEA Grapalat" w:hAnsi="GHEA Grapalat"/>
                <w:sz w:val="14"/>
                <w:szCs w:val="14"/>
                <w:lang w:val="hy-AM"/>
              </w:rPr>
              <w:t>չկոտրած</w:t>
            </w:r>
            <w:proofErr w:type="spellEnd"/>
            <w:r w:rsidRPr="00391395">
              <w:rPr>
                <w:rFonts w:ascii="GHEA Grapalat" w:hAnsi="GHEA Grapalat"/>
                <w:sz w:val="14"/>
                <w:szCs w:val="14"/>
                <w:lang w:val="hy-AM"/>
              </w:rPr>
              <w:t xml:space="preserve">, լայնությունից բաժանվում են 1-ից </w:t>
            </w:r>
            <w:proofErr w:type="spellStart"/>
            <w:r w:rsidRPr="00391395">
              <w:rPr>
                <w:rFonts w:ascii="GHEA Grapalat" w:hAnsi="GHEA Grapalat"/>
                <w:sz w:val="14"/>
                <w:szCs w:val="14"/>
                <w:lang w:val="hy-AM"/>
              </w:rPr>
              <w:t>մինչև</w:t>
            </w:r>
            <w:proofErr w:type="spellEnd"/>
            <w:r w:rsidRPr="00391395">
              <w:rPr>
                <w:rFonts w:ascii="GHEA Grapalat" w:hAnsi="GHEA Grapalat"/>
                <w:sz w:val="14"/>
                <w:szCs w:val="14"/>
                <w:lang w:val="hy-AM"/>
              </w:rPr>
              <w:t xml:space="preserve"> 4 տիպերի, ըստ տիպերի խոնավությունը 13%-</w:t>
            </w:r>
            <w:proofErr w:type="spellStart"/>
            <w:r w:rsidRPr="00391395">
              <w:rPr>
                <w:rFonts w:ascii="GHEA Grapalat" w:hAnsi="GHEA Grapalat"/>
                <w:sz w:val="14"/>
                <w:szCs w:val="14"/>
                <w:lang w:val="hy-AM"/>
              </w:rPr>
              <w:t>ից</w:t>
            </w:r>
            <w:proofErr w:type="spellEnd"/>
            <w:r w:rsidRPr="00391395">
              <w:rPr>
                <w:rFonts w:ascii="GHEA Grapalat" w:hAnsi="GHEA Grapalat"/>
                <w:sz w:val="14"/>
                <w:szCs w:val="14"/>
                <w:lang w:val="hy-AM"/>
              </w:rPr>
              <w:t xml:space="preserve"> </w:t>
            </w:r>
            <w:proofErr w:type="spellStart"/>
            <w:r w:rsidRPr="00391395">
              <w:rPr>
                <w:rFonts w:ascii="GHEA Grapalat" w:hAnsi="GHEA Grapalat"/>
                <w:sz w:val="14"/>
                <w:szCs w:val="14"/>
                <w:lang w:val="hy-AM"/>
              </w:rPr>
              <w:t>մինչև</w:t>
            </w:r>
            <w:proofErr w:type="spellEnd"/>
            <w:r w:rsidRPr="00391395">
              <w:rPr>
                <w:rFonts w:ascii="GHEA Grapalat" w:hAnsi="GHEA Grapalat"/>
                <w:sz w:val="14"/>
                <w:szCs w:val="14"/>
                <w:lang w:val="hy-AM"/>
              </w:rPr>
              <w:t xml:space="preserve"> 15%, ԳՕՍՏ 6293-90։  Անվտանգությունը և </w:t>
            </w:r>
            <w:proofErr w:type="spellStart"/>
            <w:r w:rsidRPr="00391395">
              <w:rPr>
                <w:rFonts w:ascii="GHEA Grapalat" w:hAnsi="GHEA Grapalat"/>
                <w:sz w:val="14"/>
                <w:szCs w:val="14"/>
                <w:lang w:val="hy-AM"/>
              </w:rPr>
              <w:t>մակնշումը</w:t>
            </w:r>
            <w:proofErr w:type="spellEnd"/>
            <w:r w:rsidRPr="00391395">
              <w:rPr>
                <w:rFonts w:ascii="GHEA Grapalat" w:hAnsi="GHEA Grapalat"/>
                <w:sz w:val="14"/>
                <w:szCs w:val="14"/>
                <w:lang w:val="hy-AM"/>
              </w:rPr>
              <w:t xml:space="preserve">` ըստ ՀՀ կառ. 2007թ. հունվարի 11-ի N 22-Ն որոշմամբ հաստատված ‚ </w:t>
            </w:r>
            <w:proofErr w:type="spellStart"/>
            <w:r w:rsidRPr="00391395">
              <w:rPr>
                <w:rFonts w:ascii="GHEA Grapalat" w:hAnsi="GHEA Grapalat"/>
                <w:sz w:val="14"/>
                <w:szCs w:val="14"/>
                <w:lang w:val="hy-AM"/>
              </w:rPr>
              <w:t>Հացահատիկին</w:t>
            </w:r>
            <w:proofErr w:type="spellEnd"/>
            <w:r w:rsidRPr="00391395">
              <w:rPr>
                <w:rFonts w:ascii="GHEA Grapalat" w:hAnsi="GHEA Grapalat"/>
                <w:sz w:val="14"/>
                <w:szCs w:val="14"/>
                <w:lang w:val="hy-AM"/>
              </w:rPr>
              <w:t xml:space="preserve">, դրա արտադրմանը, </w:t>
            </w:r>
            <w:proofErr w:type="spellStart"/>
            <w:r w:rsidRPr="00391395">
              <w:rPr>
                <w:rFonts w:ascii="GHEA Grapalat" w:hAnsi="GHEA Grapalat"/>
                <w:sz w:val="14"/>
                <w:szCs w:val="14"/>
                <w:lang w:val="hy-AM"/>
              </w:rPr>
              <w:t>պահմանը</w:t>
            </w:r>
            <w:proofErr w:type="spellEnd"/>
            <w:r w:rsidRPr="00391395">
              <w:rPr>
                <w:rFonts w:ascii="GHEA Grapalat" w:hAnsi="GHEA Grapalat"/>
                <w:sz w:val="14"/>
                <w:szCs w:val="14"/>
                <w:lang w:val="hy-AM"/>
              </w:rPr>
              <w:t xml:space="preserve">, </w:t>
            </w:r>
            <w:proofErr w:type="spellStart"/>
            <w:r w:rsidRPr="00391395">
              <w:rPr>
                <w:rFonts w:ascii="GHEA Grapalat" w:hAnsi="GHEA Grapalat"/>
                <w:sz w:val="14"/>
                <w:szCs w:val="14"/>
                <w:lang w:val="hy-AM"/>
              </w:rPr>
              <w:t>վերամշակմանը</w:t>
            </w:r>
            <w:proofErr w:type="spellEnd"/>
            <w:r w:rsidRPr="00391395">
              <w:rPr>
                <w:rFonts w:ascii="GHEA Grapalat" w:hAnsi="GHEA Grapalat"/>
                <w:sz w:val="14"/>
                <w:szCs w:val="14"/>
                <w:lang w:val="hy-AM"/>
              </w:rPr>
              <w:t xml:space="preserve"> և </w:t>
            </w:r>
            <w:proofErr w:type="spellStart"/>
            <w:r w:rsidRPr="00391395">
              <w:rPr>
                <w:rFonts w:ascii="GHEA Grapalat" w:hAnsi="GHEA Grapalat"/>
                <w:sz w:val="14"/>
                <w:szCs w:val="14"/>
                <w:lang w:val="hy-AM"/>
              </w:rPr>
              <w:t>օգտահանմանը</w:t>
            </w:r>
            <w:proofErr w:type="spellEnd"/>
            <w:r w:rsidRPr="00391395">
              <w:rPr>
                <w:rFonts w:ascii="GHEA Grapalat" w:hAnsi="GHEA Grapalat"/>
                <w:sz w:val="14"/>
                <w:szCs w:val="14"/>
                <w:lang w:val="hy-AM"/>
              </w:rPr>
              <w:t xml:space="preserve"> ներկայացվող պահանջների տեխնիկական կանոնակարգի" և "Սննդամթերքի անվտանգության մասին" ՀՀ օրենքի  9-րդ հոդվածի.</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8D0EA4F" w14:textId="50838A33" w:rsidR="00DB351C" w:rsidRPr="00176AA7" w:rsidRDefault="00DB351C" w:rsidP="00DB351C">
            <w:pPr>
              <w:jc w:val="center"/>
              <w:rPr>
                <w:rFonts w:ascii="GHEA Grapalat" w:hAnsi="GHEA Grapalat"/>
                <w:sz w:val="18"/>
                <w:szCs w:val="18"/>
              </w:rPr>
            </w:pPr>
            <w:proofErr w:type="spellStart"/>
            <w:r>
              <w:rPr>
                <w:rFonts w:ascii="Calibri" w:hAnsi="Calibri" w:cs="Calibri"/>
                <w:color w:val="000000"/>
                <w:sz w:val="22"/>
                <w:szCs w:val="22"/>
              </w:rPr>
              <w:t>կգ</w:t>
            </w:r>
            <w:proofErr w:type="spellEnd"/>
          </w:p>
        </w:tc>
        <w:tc>
          <w:tcPr>
            <w:tcW w:w="567" w:type="dxa"/>
            <w:vAlign w:val="center"/>
          </w:tcPr>
          <w:p w14:paraId="31B9C619" w14:textId="77777777" w:rsidR="00DB351C" w:rsidRPr="00176AA7" w:rsidRDefault="00DB351C" w:rsidP="00DB351C">
            <w:pPr>
              <w:jc w:val="center"/>
              <w:rPr>
                <w:rFonts w:ascii="GHEA Grapalat" w:hAnsi="GHEA Grapalat" w:cs="Arial"/>
                <w:sz w:val="18"/>
                <w:szCs w:val="18"/>
              </w:rPr>
            </w:pPr>
          </w:p>
        </w:tc>
        <w:tc>
          <w:tcPr>
            <w:tcW w:w="567" w:type="dxa"/>
            <w:vAlign w:val="center"/>
          </w:tcPr>
          <w:p w14:paraId="3EF1680D" w14:textId="77777777" w:rsidR="00DB351C" w:rsidRPr="00176AA7" w:rsidRDefault="00DB351C" w:rsidP="00DB351C">
            <w:pPr>
              <w:jc w:val="center"/>
              <w:rPr>
                <w:rFonts w:ascii="GHEA Grapalat" w:hAnsi="GHEA Grapalat" w:cs="Arial"/>
                <w:sz w:val="18"/>
                <w:szCs w:val="18"/>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4E3192B0" w14:textId="21E6D1DA" w:rsidR="00DB351C" w:rsidRPr="00176AA7" w:rsidRDefault="00DB351C" w:rsidP="00DB351C">
            <w:pPr>
              <w:jc w:val="center"/>
              <w:rPr>
                <w:rFonts w:ascii="GHEA Grapalat" w:hAnsi="GHEA Grapalat" w:cs="Calibri"/>
                <w:color w:val="000000"/>
              </w:rPr>
            </w:pPr>
            <w:r>
              <w:rPr>
                <w:rFonts w:ascii="Calibri" w:hAnsi="Calibri" w:cs="Calibri"/>
                <w:color w:val="000000"/>
              </w:rPr>
              <w:t>97.92</w:t>
            </w:r>
          </w:p>
        </w:tc>
        <w:tc>
          <w:tcPr>
            <w:tcW w:w="1134" w:type="dxa"/>
            <w:vAlign w:val="center"/>
          </w:tcPr>
          <w:p w14:paraId="5ED54D37" w14:textId="71E1A72A" w:rsidR="00DB351C" w:rsidRPr="00176AA7" w:rsidRDefault="00DB351C" w:rsidP="00DB351C">
            <w:pPr>
              <w:jc w:val="center"/>
              <w:rPr>
                <w:rFonts w:ascii="GHEA Grapalat" w:hAnsi="GHEA Grapalat"/>
                <w:sz w:val="18"/>
                <w:szCs w:val="18"/>
              </w:rPr>
            </w:pPr>
            <w:r w:rsidRPr="00C207AF">
              <w:rPr>
                <w:rFonts w:ascii="GHEA Grapalat" w:hAnsi="GHEA Grapalat" w:cs="Calibri"/>
                <w:sz w:val="16"/>
                <w:szCs w:val="16"/>
                <w:lang w:val="hy-AM"/>
              </w:rPr>
              <w:t>հ</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Արտաշատ, գ</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Նարեկ  </w:t>
            </w:r>
            <w:proofErr w:type="spellStart"/>
            <w:r w:rsidRPr="00C207AF">
              <w:rPr>
                <w:rFonts w:ascii="GHEA Grapalat" w:hAnsi="GHEA Grapalat" w:cs="Calibri"/>
                <w:sz w:val="16"/>
                <w:szCs w:val="16"/>
                <w:lang w:val="hy-AM"/>
              </w:rPr>
              <w:t>Միկոյան</w:t>
            </w:r>
            <w:proofErr w:type="spellEnd"/>
            <w:r w:rsidRPr="00C207AF">
              <w:rPr>
                <w:rFonts w:ascii="GHEA Grapalat" w:hAnsi="GHEA Grapalat" w:cs="Calibri"/>
                <w:sz w:val="16"/>
                <w:szCs w:val="16"/>
                <w:lang w:val="hy-AM"/>
              </w:rPr>
              <w:t xml:space="preserve"> 16   հասցեում, «Նարեկի </w:t>
            </w:r>
            <w:proofErr w:type="spellStart"/>
            <w:r w:rsidRPr="00C207AF">
              <w:rPr>
                <w:rFonts w:ascii="GHEA Grapalat" w:hAnsi="GHEA Grapalat" w:cs="Calibri"/>
                <w:sz w:val="16"/>
                <w:szCs w:val="16"/>
                <w:lang w:val="hy-AM"/>
              </w:rPr>
              <w:t>Ա.Ստեփանյանի</w:t>
            </w:r>
            <w:proofErr w:type="spellEnd"/>
            <w:r w:rsidRPr="00C207AF">
              <w:rPr>
                <w:rFonts w:ascii="GHEA Grapalat" w:hAnsi="GHEA Grapalat" w:cs="Calibri"/>
                <w:sz w:val="16"/>
                <w:szCs w:val="16"/>
                <w:lang w:val="hy-AM"/>
              </w:rPr>
              <w:t xml:space="preserve"> անվան </w:t>
            </w:r>
            <w:r w:rsidRPr="00C207AF">
              <w:rPr>
                <w:rFonts w:ascii="GHEA Grapalat" w:hAnsi="GHEA Grapalat" w:cs="Calibri"/>
                <w:sz w:val="16"/>
                <w:szCs w:val="16"/>
                <w:lang w:val="hy-AM"/>
              </w:rPr>
              <w:lastRenderedPageBreak/>
              <w:t>միջնակարգ դպրոց» ՊՈԱԿ-ի</w:t>
            </w:r>
          </w:p>
        </w:tc>
        <w:tc>
          <w:tcPr>
            <w:tcW w:w="892" w:type="dxa"/>
            <w:vAlign w:val="center"/>
          </w:tcPr>
          <w:p w14:paraId="7DACC827"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lastRenderedPageBreak/>
              <w:t>ըստ</w:t>
            </w:r>
          </w:p>
          <w:p w14:paraId="68876C83"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փաստացի</w:t>
            </w:r>
          </w:p>
          <w:p w14:paraId="38002AAC" w14:textId="5A973DD8" w:rsidR="00DB351C" w:rsidRPr="00176AA7"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պատվիրատուի</w:t>
            </w:r>
            <w:r w:rsidRPr="00176AA7">
              <w:rPr>
                <w:rFonts w:ascii="GHEA Grapalat" w:hAnsi="GHEA Grapalat" w:cs="Calibri"/>
                <w:sz w:val="18"/>
                <w:szCs w:val="18"/>
                <w:lang w:val="hy-AM"/>
              </w:rPr>
              <w:t xml:space="preserve">  պատվերի</w:t>
            </w:r>
          </w:p>
        </w:tc>
        <w:tc>
          <w:tcPr>
            <w:tcW w:w="1404" w:type="dxa"/>
            <w:vAlign w:val="center"/>
          </w:tcPr>
          <w:p w14:paraId="1DDF800A" w14:textId="57349167" w:rsidR="00DB351C" w:rsidRPr="003D7CCC" w:rsidRDefault="00DB351C" w:rsidP="00DB351C">
            <w:pPr>
              <w:jc w:val="center"/>
              <w:rPr>
                <w:rFonts w:ascii="GHEA Grapalat" w:hAnsi="GHEA Grapalat"/>
                <w:lang w:val="hy-AM"/>
              </w:rPr>
            </w:pPr>
            <w:r w:rsidRPr="004A47E0">
              <w:rPr>
                <w:rFonts w:ascii="Sylfaen" w:hAnsi="Sylfaen" w:cs="Arial"/>
                <w:color w:val="C00000"/>
                <w:sz w:val="14"/>
                <w:szCs w:val="14"/>
                <w:lang w:val="hy-AM"/>
              </w:rPr>
              <w:t>պայմանագիրը</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կողմերի</w:t>
            </w:r>
            <w:r w:rsidRPr="004A47E0">
              <w:rPr>
                <w:rFonts w:ascii="Sylfaen" w:hAnsi="Sylfaen"/>
                <w:color w:val="C00000"/>
                <w:sz w:val="14"/>
                <w:szCs w:val="14"/>
                <w:lang w:val="hy-AM"/>
              </w:rPr>
              <w:t xml:space="preserve"> </w:t>
            </w:r>
            <w:proofErr w:type="spellStart"/>
            <w:r w:rsidRPr="004A47E0">
              <w:rPr>
                <w:rFonts w:ascii="Sylfaen" w:hAnsi="Sylfaen" w:cs="Arial"/>
                <w:color w:val="C00000"/>
                <w:sz w:val="14"/>
                <w:szCs w:val="14"/>
                <w:lang w:val="hy-AM"/>
              </w:rPr>
              <w:t>միջև</w:t>
            </w:r>
            <w:proofErr w:type="spellEnd"/>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ուժի</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մեջ</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մտնելու</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օրվանից</w:t>
            </w:r>
            <w:r w:rsidRPr="004A47E0">
              <w:rPr>
                <w:rFonts w:ascii="Sylfaen" w:hAnsi="Sylfaen"/>
                <w:color w:val="C00000"/>
                <w:sz w:val="14"/>
                <w:szCs w:val="14"/>
                <w:lang w:val="hy-AM"/>
              </w:rPr>
              <w:t xml:space="preserve"> </w:t>
            </w:r>
            <w:proofErr w:type="spellStart"/>
            <w:r w:rsidRPr="004A47E0">
              <w:rPr>
                <w:rFonts w:ascii="Sylfaen" w:hAnsi="Sylfaen"/>
                <w:color w:val="C00000"/>
                <w:sz w:val="14"/>
                <w:szCs w:val="14"/>
                <w:lang w:val="hy-AM"/>
              </w:rPr>
              <w:t>մինչև</w:t>
            </w:r>
            <w:proofErr w:type="spellEnd"/>
            <w:r w:rsidRPr="004A47E0">
              <w:rPr>
                <w:rFonts w:ascii="Sylfaen" w:hAnsi="Sylfaen"/>
                <w:color w:val="C00000"/>
                <w:sz w:val="14"/>
                <w:szCs w:val="14"/>
                <w:lang w:val="hy-AM"/>
              </w:rPr>
              <w:t xml:space="preserve"> տվյալ տարվա </w:t>
            </w:r>
            <w:r>
              <w:rPr>
                <w:rFonts w:ascii="Sylfaen" w:hAnsi="Sylfaen"/>
                <w:color w:val="C00000"/>
                <w:sz w:val="14"/>
                <w:szCs w:val="14"/>
                <w:lang w:val="hy-AM"/>
              </w:rPr>
              <w:t>մայիսի</w:t>
            </w:r>
            <w:r w:rsidRPr="004A47E0">
              <w:rPr>
                <w:rFonts w:ascii="Sylfaen" w:hAnsi="Sylfaen"/>
                <w:color w:val="C00000"/>
                <w:sz w:val="14"/>
                <w:szCs w:val="14"/>
                <w:lang w:val="hy-AM"/>
              </w:rPr>
              <w:t xml:space="preserve"> </w:t>
            </w:r>
            <w:r>
              <w:rPr>
                <w:rFonts w:ascii="Sylfaen" w:hAnsi="Sylfaen"/>
                <w:color w:val="C00000"/>
                <w:sz w:val="14"/>
                <w:szCs w:val="14"/>
                <w:lang w:val="hy-AM"/>
              </w:rPr>
              <w:t>26</w:t>
            </w:r>
            <w:r w:rsidRPr="004A47E0">
              <w:rPr>
                <w:rFonts w:ascii="Sylfaen" w:hAnsi="Sylfaen"/>
                <w:color w:val="C00000"/>
                <w:sz w:val="14"/>
                <w:szCs w:val="14"/>
                <w:lang w:val="hy-AM"/>
              </w:rPr>
              <w:t>-ը ըստ պատվիրատուի պատվերի</w:t>
            </w:r>
            <w:r>
              <w:rPr>
                <w:rFonts w:ascii="Sylfaen" w:hAnsi="Sylfaen"/>
                <w:color w:val="C00000"/>
                <w:sz w:val="14"/>
                <w:szCs w:val="14"/>
                <w:lang w:val="hy-AM"/>
              </w:rPr>
              <w:t xml:space="preserve"> և </w:t>
            </w:r>
            <w:proofErr w:type="spellStart"/>
            <w:r>
              <w:rPr>
                <w:rFonts w:ascii="Sylfaen" w:hAnsi="Sylfaen"/>
                <w:color w:val="C00000"/>
                <w:sz w:val="14"/>
                <w:szCs w:val="14"/>
                <w:lang w:val="hy-AM"/>
              </w:rPr>
              <w:t>պատվիրատույի</w:t>
            </w:r>
            <w:proofErr w:type="spellEnd"/>
            <w:r>
              <w:rPr>
                <w:rFonts w:ascii="Sylfaen" w:hAnsi="Sylfaen"/>
                <w:color w:val="C00000"/>
                <w:sz w:val="14"/>
                <w:szCs w:val="14"/>
                <w:lang w:val="hy-AM"/>
              </w:rPr>
              <w:t xml:space="preserve"> </w:t>
            </w:r>
            <w:r>
              <w:rPr>
                <w:rFonts w:ascii="Sylfaen" w:hAnsi="Sylfaen"/>
                <w:color w:val="C00000"/>
                <w:sz w:val="14"/>
                <w:szCs w:val="14"/>
                <w:lang w:val="hy-AM"/>
              </w:rPr>
              <w:lastRenderedPageBreak/>
              <w:t xml:space="preserve">պահանջի </w:t>
            </w:r>
            <w:r w:rsidRPr="00391395">
              <w:rPr>
                <w:rFonts w:ascii="GHEA Grapalat" w:hAnsi="GHEA Grapalat"/>
                <w:color w:val="FF0000"/>
                <w:sz w:val="18"/>
                <w:lang w:val="hy-AM"/>
              </w:rPr>
              <w:t>***</w:t>
            </w:r>
          </w:p>
        </w:tc>
      </w:tr>
      <w:tr w:rsidR="00DB351C" w:rsidRPr="003823A9" w14:paraId="3AC1BD7A" w14:textId="77777777" w:rsidTr="003D7CCC">
        <w:trPr>
          <w:trHeight w:val="246"/>
        </w:trPr>
        <w:tc>
          <w:tcPr>
            <w:tcW w:w="851" w:type="dxa"/>
            <w:vAlign w:val="center"/>
          </w:tcPr>
          <w:p w14:paraId="012E8631" w14:textId="54B8206C" w:rsidR="00DB351C" w:rsidRPr="00176AA7" w:rsidRDefault="00DB351C" w:rsidP="00DB351C">
            <w:pPr>
              <w:jc w:val="center"/>
              <w:rPr>
                <w:rFonts w:ascii="GHEA Grapalat" w:hAnsi="GHEA Grapalat"/>
                <w:sz w:val="18"/>
                <w:szCs w:val="18"/>
                <w:lang w:val="ru-RU"/>
              </w:rPr>
            </w:pPr>
            <w:r>
              <w:rPr>
                <w:rFonts w:ascii="Calibri" w:hAnsi="Calibri" w:cs="Calibri"/>
                <w:color w:val="000000"/>
                <w:sz w:val="22"/>
                <w:szCs w:val="22"/>
              </w:rPr>
              <w:lastRenderedPageBreak/>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70DEBDEB" w14:textId="36C0B18B" w:rsidR="00DB351C" w:rsidRPr="00176AA7" w:rsidRDefault="00DB351C" w:rsidP="00DB351C">
            <w:pPr>
              <w:jc w:val="center"/>
              <w:rPr>
                <w:rFonts w:ascii="GHEA Grapalat" w:hAnsi="GHEA Grapalat" w:cs="Calibri"/>
                <w:sz w:val="22"/>
                <w:szCs w:val="22"/>
              </w:rPr>
            </w:pPr>
            <w:r>
              <w:rPr>
                <w:rFonts w:ascii="Calibri" w:hAnsi="Calibri" w:cs="Calibri"/>
                <w:color w:val="000000"/>
                <w:sz w:val="20"/>
                <w:szCs w:val="20"/>
              </w:rPr>
              <w:t>03221110/4</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2C28E273" w14:textId="1967E0F7" w:rsidR="00DB351C" w:rsidRPr="00176AA7" w:rsidRDefault="00DB351C" w:rsidP="00DB351C">
            <w:pPr>
              <w:jc w:val="center"/>
              <w:rPr>
                <w:rFonts w:ascii="GHEA Grapalat" w:hAnsi="GHEA Grapalat" w:cs="Calibri"/>
                <w:sz w:val="22"/>
                <w:szCs w:val="22"/>
              </w:rPr>
            </w:pPr>
            <w:proofErr w:type="spellStart"/>
            <w:r>
              <w:rPr>
                <w:rFonts w:ascii="Calibri" w:hAnsi="Calibri" w:cs="Calibri"/>
                <w:color w:val="000000"/>
                <w:sz w:val="26"/>
                <w:szCs w:val="26"/>
              </w:rPr>
              <w:t>Գազար</w:t>
            </w:r>
            <w:proofErr w:type="spellEnd"/>
          </w:p>
        </w:tc>
        <w:tc>
          <w:tcPr>
            <w:tcW w:w="1304" w:type="dxa"/>
            <w:vAlign w:val="center"/>
          </w:tcPr>
          <w:p w14:paraId="37842161" w14:textId="77777777" w:rsidR="00DB351C" w:rsidRPr="00176AA7" w:rsidRDefault="00DB351C" w:rsidP="00DB351C">
            <w:pPr>
              <w:jc w:val="center"/>
              <w:rPr>
                <w:rFonts w:ascii="GHEA Grapalat" w:hAnsi="GHEA Grapalat"/>
                <w:sz w:val="18"/>
                <w:szCs w:val="18"/>
              </w:rPr>
            </w:pPr>
          </w:p>
        </w:tc>
        <w:tc>
          <w:tcPr>
            <w:tcW w:w="4678" w:type="dxa"/>
            <w:vAlign w:val="center"/>
          </w:tcPr>
          <w:p w14:paraId="63016AA4" w14:textId="70695600" w:rsidR="00DB351C" w:rsidRPr="00176AA7" w:rsidRDefault="00DB351C" w:rsidP="00DB351C">
            <w:pPr>
              <w:jc w:val="center"/>
              <w:rPr>
                <w:rFonts w:ascii="GHEA Grapalat" w:hAnsi="GHEA Grapalat"/>
                <w:sz w:val="18"/>
                <w:szCs w:val="18"/>
                <w:lang w:val="hy-AM"/>
              </w:rPr>
            </w:pPr>
            <w:proofErr w:type="spellStart"/>
            <w:r w:rsidRPr="00391395">
              <w:rPr>
                <w:rFonts w:ascii="GHEA Grapalat" w:hAnsi="GHEA Grapalat"/>
                <w:sz w:val="14"/>
                <w:szCs w:val="14"/>
                <w:lang w:val="hy-AM"/>
              </w:rPr>
              <w:t>Սովարական</w:t>
            </w:r>
            <w:proofErr w:type="spellEnd"/>
            <w:r w:rsidRPr="00391395">
              <w:rPr>
                <w:rFonts w:ascii="GHEA Grapalat" w:hAnsi="GHEA Grapalat"/>
                <w:sz w:val="14"/>
                <w:szCs w:val="14"/>
                <w:lang w:val="hy-AM"/>
              </w:rPr>
              <w:t xml:space="preserve"> և ընտիր տեսակի։ Անվտանգությունը և </w:t>
            </w:r>
            <w:proofErr w:type="spellStart"/>
            <w:r w:rsidRPr="00391395">
              <w:rPr>
                <w:rFonts w:ascii="GHEA Grapalat" w:hAnsi="GHEA Grapalat"/>
                <w:sz w:val="14"/>
                <w:szCs w:val="14"/>
                <w:lang w:val="hy-AM"/>
              </w:rPr>
              <w:t>մակնշումը</w:t>
            </w:r>
            <w:proofErr w:type="spellEnd"/>
            <w:r w:rsidRPr="00391395">
              <w:rPr>
                <w:rFonts w:ascii="GHEA Grapalat" w:hAnsi="GHEA Grapalat"/>
                <w:sz w:val="14"/>
                <w:szCs w:val="14"/>
                <w:lang w:val="hy-AM"/>
              </w:rPr>
              <w:t>՝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864FEB4" w14:textId="6159B62B" w:rsidR="00DB351C" w:rsidRPr="00176AA7" w:rsidRDefault="00DB351C" w:rsidP="00DB351C">
            <w:pPr>
              <w:jc w:val="center"/>
              <w:rPr>
                <w:rFonts w:ascii="GHEA Grapalat" w:hAnsi="GHEA Grapalat"/>
                <w:sz w:val="18"/>
                <w:szCs w:val="18"/>
              </w:rPr>
            </w:pPr>
            <w:proofErr w:type="spellStart"/>
            <w:r>
              <w:rPr>
                <w:rFonts w:ascii="Calibri" w:hAnsi="Calibri" w:cs="Calibri"/>
                <w:color w:val="000000"/>
                <w:sz w:val="22"/>
                <w:szCs w:val="22"/>
              </w:rPr>
              <w:t>կգ</w:t>
            </w:r>
            <w:proofErr w:type="spellEnd"/>
          </w:p>
        </w:tc>
        <w:tc>
          <w:tcPr>
            <w:tcW w:w="567" w:type="dxa"/>
            <w:vAlign w:val="center"/>
          </w:tcPr>
          <w:p w14:paraId="658C1329" w14:textId="77777777" w:rsidR="00DB351C" w:rsidRPr="00176AA7" w:rsidRDefault="00DB351C" w:rsidP="00DB351C">
            <w:pPr>
              <w:jc w:val="center"/>
              <w:rPr>
                <w:rFonts w:ascii="GHEA Grapalat" w:hAnsi="GHEA Grapalat" w:cs="Arial"/>
                <w:sz w:val="18"/>
                <w:szCs w:val="18"/>
              </w:rPr>
            </w:pPr>
          </w:p>
        </w:tc>
        <w:tc>
          <w:tcPr>
            <w:tcW w:w="567" w:type="dxa"/>
            <w:vAlign w:val="center"/>
          </w:tcPr>
          <w:p w14:paraId="49C7E895" w14:textId="77777777" w:rsidR="00DB351C" w:rsidRPr="00176AA7" w:rsidRDefault="00DB351C" w:rsidP="00DB351C">
            <w:pPr>
              <w:jc w:val="center"/>
              <w:rPr>
                <w:rFonts w:ascii="GHEA Grapalat" w:hAnsi="GHEA Grapalat" w:cs="Arial"/>
                <w:sz w:val="18"/>
                <w:szCs w:val="18"/>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15326A0F" w14:textId="2F0D5B7B" w:rsidR="00DB351C" w:rsidRPr="00176AA7" w:rsidRDefault="00DB351C" w:rsidP="00DB351C">
            <w:pPr>
              <w:jc w:val="center"/>
              <w:rPr>
                <w:rFonts w:ascii="GHEA Grapalat" w:hAnsi="GHEA Grapalat" w:cs="Calibri"/>
                <w:color w:val="000000"/>
              </w:rPr>
            </w:pPr>
            <w:r>
              <w:rPr>
                <w:rFonts w:ascii="Calibri" w:hAnsi="Calibri" w:cs="Calibri"/>
                <w:color w:val="000000"/>
              </w:rPr>
              <w:t>60.384</w:t>
            </w:r>
          </w:p>
        </w:tc>
        <w:tc>
          <w:tcPr>
            <w:tcW w:w="1134" w:type="dxa"/>
            <w:vAlign w:val="center"/>
          </w:tcPr>
          <w:p w14:paraId="4A1B7154" w14:textId="78D6FB2D" w:rsidR="00DB351C" w:rsidRPr="00176AA7" w:rsidRDefault="00DB351C" w:rsidP="00DB351C">
            <w:pPr>
              <w:jc w:val="center"/>
              <w:rPr>
                <w:rFonts w:ascii="GHEA Grapalat" w:hAnsi="GHEA Grapalat"/>
                <w:sz w:val="18"/>
                <w:szCs w:val="18"/>
              </w:rPr>
            </w:pPr>
            <w:r w:rsidRPr="00C207AF">
              <w:rPr>
                <w:rFonts w:ascii="GHEA Grapalat" w:hAnsi="GHEA Grapalat" w:cs="Calibri"/>
                <w:sz w:val="16"/>
                <w:szCs w:val="16"/>
                <w:lang w:val="hy-AM"/>
              </w:rPr>
              <w:t>հ</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Արտաշատ, գ</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Նարեկ  </w:t>
            </w:r>
            <w:proofErr w:type="spellStart"/>
            <w:r w:rsidRPr="00C207AF">
              <w:rPr>
                <w:rFonts w:ascii="GHEA Grapalat" w:hAnsi="GHEA Grapalat" w:cs="Calibri"/>
                <w:sz w:val="16"/>
                <w:szCs w:val="16"/>
                <w:lang w:val="hy-AM"/>
              </w:rPr>
              <w:t>Միկոյան</w:t>
            </w:r>
            <w:proofErr w:type="spellEnd"/>
            <w:r w:rsidRPr="00C207AF">
              <w:rPr>
                <w:rFonts w:ascii="GHEA Grapalat" w:hAnsi="GHEA Grapalat" w:cs="Calibri"/>
                <w:sz w:val="16"/>
                <w:szCs w:val="16"/>
                <w:lang w:val="hy-AM"/>
              </w:rPr>
              <w:t xml:space="preserve"> 16   հասցեում, «Նարեկի </w:t>
            </w:r>
            <w:proofErr w:type="spellStart"/>
            <w:r w:rsidRPr="00C207AF">
              <w:rPr>
                <w:rFonts w:ascii="GHEA Grapalat" w:hAnsi="GHEA Grapalat" w:cs="Calibri"/>
                <w:sz w:val="16"/>
                <w:szCs w:val="16"/>
                <w:lang w:val="hy-AM"/>
              </w:rPr>
              <w:t>Ա.Ստեփանյանի</w:t>
            </w:r>
            <w:proofErr w:type="spellEnd"/>
            <w:r w:rsidRPr="00C207AF">
              <w:rPr>
                <w:rFonts w:ascii="GHEA Grapalat" w:hAnsi="GHEA Grapalat" w:cs="Calibri"/>
                <w:sz w:val="16"/>
                <w:szCs w:val="16"/>
                <w:lang w:val="hy-AM"/>
              </w:rPr>
              <w:t xml:space="preserve"> անվան միջնակարգ դպրոց» ՊՈԱԿ-ի</w:t>
            </w:r>
          </w:p>
        </w:tc>
        <w:tc>
          <w:tcPr>
            <w:tcW w:w="892" w:type="dxa"/>
            <w:vAlign w:val="center"/>
          </w:tcPr>
          <w:p w14:paraId="71F7C380"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ըստ</w:t>
            </w:r>
          </w:p>
          <w:p w14:paraId="491404F4"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փաստացի</w:t>
            </w:r>
          </w:p>
          <w:p w14:paraId="19D77FFB" w14:textId="772C5D42" w:rsidR="00DB351C" w:rsidRPr="00176AA7"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պատվիրատուի</w:t>
            </w:r>
            <w:r w:rsidRPr="00176AA7">
              <w:rPr>
                <w:rFonts w:ascii="GHEA Grapalat" w:hAnsi="GHEA Grapalat" w:cs="Calibri"/>
                <w:sz w:val="18"/>
                <w:szCs w:val="18"/>
                <w:lang w:val="hy-AM"/>
              </w:rPr>
              <w:t xml:space="preserve">  պատվերի</w:t>
            </w:r>
          </w:p>
        </w:tc>
        <w:tc>
          <w:tcPr>
            <w:tcW w:w="1404" w:type="dxa"/>
            <w:vAlign w:val="center"/>
          </w:tcPr>
          <w:p w14:paraId="1917A280" w14:textId="1FDED89F" w:rsidR="00DB351C" w:rsidRPr="003D7CCC" w:rsidRDefault="00DB351C" w:rsidP="00DB351C">
            <w:pPr>
              <w:jc w:val="center"/>
              <w:rPr>
                <w:rFonts w:ascii="GHEA Grapalat" w:hAnsi="GHEA Grapalat"/>
                <w:lang w:val="hy-AM"/>
              </w:rPr>
            </w:pPr>
            <w:r w:rsidRPr="004A47E0">
              <w:rPr>
                <w:rFonts w:ascii="Sylfaen" w:hAnsi="Sylfaen" w:cs="Arial"/>
                <w:color w:val="C00000"/>
                <w:sz w:val="14"/>
                <w:szCs w:val="14"/>
                <w:lang w:val="hy-AM"/>
              </w:rPr>
              <w:t>պայմանագիրը</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կողմերի</w:t>
            </w:r>
            <w:r w:rsidRPr="004A47E0">
              <w:rPr>
                <w:rFonts w:ascii="Sylfaen" w:hAnsi="Sylfaen"/>
                <w:color w:val="C00000"/>
                <w:sz w:val="14"/>
                <w:szCs w:val="14"/>
                <w:lang w:val="hy-AM"/>
              </w:rPr>
              <w:t xml:space="preserve"> </w:t>
            </w:r>
            <w:proofErr w:type="spellStart"/>
            <w:r w:rsidRPr="004A47E0">
              <w:rPr>
                <w:rFonts w:ascii="Sylfaen" w:hAnsi="Sylfaen" w:cs="Arial"/>
                <w:color w:val="C00000"/>
                <w:sz w:val="14"/>
                <w:szCs w:val="14"/>
                <w:lang w:val="hy-AM"/>
              </w:rPr>
              <w:t>միջև</w:t>
            </w:r>
            <w:proofErr w:type="spellEnd"/>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ուժի</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մեջ</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մտնելու</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օրվանից</w:t>
            </w:r>
            <w:r w:rsidRPr="004A47E0">
              <w:rPr>
                <w:rFonts w:ascii="Sylfaen" w:hAnsi="Sylfaen"/>
                <w:color w:val="C00000"/>
                <w:sz w:val="14"/>
                <w:szCs w:val="14"/>
                <w:lang w:val="hy-AM"/>
              </w:rPr>
              <w:t xml:space="preserve"> </w:t>
            </w:r>
            <w:proofErr w:type="spellStart"/>
            <w:r w:rsidRPr="004A47E0">
              <w:rPr>
                <w:rFonts w:ascii="Sylfaen" w:hAnsi="Sylfaen"/>
                <w:color w:val="C00000"/>
                <w:sz w:val="14"/>
                <w:szCs w:val="14"/>
                <w:lang w:val="hy-AM"/>
              </w:rPr>
              <w:t>մինչև</w:t>
            </w:r>
            <w:proofErr w:type="spellEnd"/>
            <w:r w:rsidRPr="004A47E0">
              <w:rPr>
                <w:rFonts w:ascii="Sylfaen" w:hAnsi="Sylfaen"/>
                <w:color w:val="C00000"/>
                <w:sz w:val="14"/>
                <w:szCs w:val="14"/>
                <w:lang w:val="hy-AM"/>
              </w:rPr>
              <w:t xml:space="preserve"> տվյալ տարվա </w:t>
            </w:r>
            <w:r>
              <w:rPr>
                <w:rFonts w:ascii="Sylfaen" w:hAnsi="Sylfaen"/>
                <w:color w:val="C00000"/>
                <w:sz w:val="14"/>
                <w:szCs w:val="14"/>
                <w:lang w:val="hy-AM"/>
              </w:rPr>
              <w:t>մայիսի</w:t>
            </w:r>
            <w:r w:rsidRPr="004A47E0">
              <w:rPr>
                <w:rFonts w:ascii="Sylfaen" w:hAnsi="Sylfaen"/>
                <w:color w:val="C00000"/>
                <w:sz w:val="14"/>
                <w:szCs w:val="14"/>
                <w:lang w:val="hy-AM"/>
              </w:rPr>
              <w:t xml:space="preserve"> </w:t>
            </w:r>
            <w:r>
              <w:rPr>
                <w:rFonts w:ascii="Sylfaen" w:hAnsi="Sylfaen"/>
                <w:color w:val="C00000"/>
                <w:sz w:val="14"/>
                <w:szCs w:val="14"/>
                <w:lang w:val="hy-AM"/>
              </w:rPr>
              <w:t>26</w:t>
            </w:r>
            <w:r w:rsidRPr="004A47E0">
              <w:rPr>
                <w:rFonts w:ascii="Sylfaen" w:hAnsi="Sylfaen"/>
                <w:color w:val="C00000"/>
                <w:sz w:val="14"/>
                <w:szCs w:val="14"/>
                <w:lang w:val="hy-AM"/>
              </w:rPr>
              <w:t>-ը ըստ պատվիրատուի պատվերի</w:t>
            </w:r>
            <w:r>
              <w:rPr>
                <w:rFonts w:ascii="Sylfaen" w:hAnsi="Sylfaen"/>
                <w:color w:val="C00000"/>
                <w:sz w:val="14"/>
                <w:szCs w:val="14"/>
                <w:lang w:val="hy-AM"/>
              </w:rPr>
              <w:t xml:space="preserve"> և </w:t>
            </w:r>
            <w:proofErr w:type="spellStart"/>
            <w:r>
              <w:rPr>
                <w:rFonts w:ascii="Sylfaen" w:hAnsi="Sylfaen"/>
                <w:color w:val="C00000"/>
                <w:sz w:val="14"/>
                <w:szCs w:val="14"/>
                <w:lang w:val="hy-AM"/>
              </w:rPr>
              <w:t>պատվիրատույի</w:t>
            </w:r>
            <w:proofErr w:type="spellEnd"/>
            <w:r>
              <w:rPr>
                <w:rFonts w:ascii="Sylfaen" w:hAnsi="Sylfaen"/>
                <w:color w:val="C00000"/>
                <w:sz w:val="14"/>
                <w:szCs w:val="14"/>
                <w:lang w:val="hy-AM"/>
              </w:rPr>
              <w:t xml:space="preserve"> պահանջի </w:t>
            </w:r>
            <w:r w:rsidRPr="00391395">
              <w:rPr>
                <w:rFonts w:ascii="GHEA Grapalat" w:hAnsi="GHEA Grapalat"/>
                <w:color w:val="FF0000"/>
                <w:sz w:val="18"/>
                <w:lang w:val="hy-AM"/>
              </w:rPr>
              <w:t>***</w:t>
            </w:r>
          </w:p>
        </w:tc>
      </w:tr>
      <w:tr w:rsidR="00DB351C" w:rsidRPr="003823A9" w14:paraId="5B8C4196" w14:textId="77777777" w:rsidTr="003D7CCC">
        <w:trPr>
          <w:trHeight w:val="246"/>
        </w:trPr>
        <w:tc>
          <w:tcPr>
            <w:tcW w:w="851" w:type="dxa"/>
            <w:vAlign w:val="center"/>
          </w:tcPr>
          <w:p w14:paraId="358EB4E8" w14:textId="1F5FC7E3" w:rsidR="00DB351C" w:rsidRPr="00176AA7" w:rsidRDefault="00DB351C" w:rsidP="00DB351C">
            <w:pPr>
              <w:jc w:val="center"/>
              <w:rPr>
                <w:rFonts w:ascii="GHEA Grapalat" w:hAnsi="GHEA Grapalat"/>
                <w:sz w:val="18"/>
                <w:szCs w:val="18"/>
              </w:rPr>
            </w:pPr>
            <w:r>
              <w:rPr>
                <w:rFonts w:ascii="Calibri" w:hAnsi="Calibri" w:cs="Calibri"/>
                <w:color w:val="000000"/>
                <w:sz w:val="22"/>
                <w:szCs w:val="22"/>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3EBEFBFA" w14:textId="38840CE8" w:rsidR="00DB351C" w:rsidRPr="00176AA7" w:rsidRDefault="00DB351C" w:rsidP="00DB351C">
            <w:pPr>
              <w:jc w:val="center"/>
              <w:rPr>
                <w:rFonts w:ascii="GHEA Grapalat" w:hAnsi="GHEA Grapalat" w:cs="Calibri"/>
                <w:sz w:val="22"/>
                <w:szCs w:val="22"/>
              </w:rPr>
            </w:pPr>
            <w:r>
              <w:rPr>
                <w:rFonts w:ascii="Calibri" w:hAnsi="Calibri" w:cs="Calibri"/>
                <w:color w:val="000000"/>
                <w:sz w:val="20"/>
                <w:szCs w:val="20"/>
              </w:rPr>
              <w:t>15331151/5</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3FD57B8A" w14:textId="3CEFF806" w:rsidR="00DB351C" w:rsidRPr="00176AA7" w:rsidRDefault="00DB351C" w:rsidP="00DB351C">
            <w:pPr>
              <w:jc w:val="center"/>
              <w:rPr>
                <w:rFonts w:ascii="GHEA Grapalat" w:hAnsi="GHEA Grapalat" w:cs="Calibri"/>
                <w:sz w:val="22"/>
                <w:szCs w:val="22"/>
              </w:rPr>
            </w:pPr>
            <w:proofErr w:type="spellStart"/>
            <w:r>
              <w:rPr>
                <w:rFonts w:ascii="Calibri" w:hAnsi="Calibri" w:cs="Calibri"/>
                <w:color w:val="000000"/>
                <w:sz w:val="26"/>
                <w:szCs w:val="26"/>
              </w:rPr>
              <w:t>Լոբի</w:t>
            </w:r>
            <w:proofErr w:type="spellEnd"/>
          </w:p>
        </w:tc>
        <w:tc>
          <w:tcPr>
            <w:tcW w:w="1304" w:type="dxa"/>
            <w:vAlign w:val="center"/>
          </w:tcPr>
          <w:p w14:paraId="7BF12F2D" w14:textId="77777777" w:rsidR="00DB351C" w:rsidRPr="00176AA7" w:rsidRDefault="00DB351C" w:rsidP="00DB351C">
            <w:pPr>
              <w:jc w:val="center"/>
              <w:rPr>
                <w:rFonts w:ascii="GHEA Grapalat" w:hAnsi="GHEA Grapalat"/>
                <w:sz w:val="18"/>
                <w:szCs w:val="18"/>
              </w:rPr>
            </w:pPr>
          </w:p>
        </w:tc>
        <w:tc>
          <w:tcPr>
            <w:tcW w:w="4678" w:type="dxa"/>
            <w:vAlign w:val="center"/>
          </w:tcPr>
          <w:p w14:paraId="6EABCD94" w14:textId="14153464" w:rsidR="00DB351C" w:rsidRPr="00176AA7" w:rsidRDefault="00DB351C" w:rsidP="00DB351C">
            <w:pPr>
              <w:jc w:val="center"/>
              <w:rPr>
                <w:rFonts w:ascii="GHEA Grapalat" w:hAnsi="GHEA Grapalat" w:cs="Calibri"/>
                <w:sz w:val="18"/>
                <w:szCs w:val="18"/>
              </w:rPr>
            </w:pPr>
            <w:r w:rsidRPr="00391395">
              <w:rPr>
                <w:rFonts w:ascii="GHEA Grapalat" w:hAnsi="GHEA Grapalat"/>
                <w:sz w:val="14"/>
                <w:szCs w:val="14"/>
                <w:lang w:val="hy-AM"/>
              </w:rPr>
              <w:t xml:space="preserve">Լոբի գունավոր, </w:t>
            </w:r>
            <w:proofErr w:type="spellStart"/>
            <w:r w:rsidRPr="00391395">
              <w:rPr>
                <w:rFonts w:ascii="GHEA Grapalat" w:hAnsi="GHEA Grapalat"/>
                <w:sz w:val="14"/>
                <w:szCs w:val="14"/>
                <w:lang w:val="hy-AM"/>
              </w:rPr>
              <w:t>միագույն</w:t>
            </w:r>
            <w:proofErr w:type="spellEnd"/>
            <w:r w:rsidRPr="00391395">
              <w:rPr>
                <w:rFonts w:ascii="GHEA Grapalat" w:hAnsi="GHEA Grapalat"/>
                <w:sz w:val="14"/>
                <w:szCs w:val="14"/>
                <w:lang w:val="hy-AM"/>
              </w:rPr>
              <w:t>, գունավոր ցայտուն, չոր` խոնավությունը 15 %-</w:t>
            </w:r>
            <w:proofErr w:type="spellStart"/>
            <w:r w:rsidRPr="00391395">
              <w:rPr>
                <w:rFonts w:ascii="GHEA Grapalat" w:hAnsi="GHEA Grapalat"/>
                <w:sz w:val="14"/>
                <w:szCs w:val="14"/>
                <w:lang w:val="hy-AM"/>
              </w:rPr>
              <w:t>ից</w:t>
            </w:r>
            <w:proofErr w:type="spellEnd"/>
            <w:r w:rsidRPr="00391395">
              <w:rPr>
                <w:rFonts w:ascii="GHEA Grapalat" w:hAnsi="GHEA Grapalat"/>
                <w:sz w:val="14"/>
                <w:szCs w:val="14"/>
                <w:lang w:val="hy-AM"/>
              </w:rPr>
              <w:t xml:space="preserve"> ոչ ավելի կամ միջին </w:t>
            </w:r>
            <w:proofErr w:type="spellStart"/>
            <w:r w:rsidRPr="00391395">
              <w:rPr>
                <w:rFonts w:ascii="GHEA Grapalat" w:hAnsi="GHEA Grapalat"/>
                <w:sz w:val="14"/>
                <w:szCs w:val="14"/>
                <w:lang w:val="hy-AM"/>
              </w:rPr>
              <w:t>չորությամբ</w:t>
            </w:r>
            <w:proofErr w:type="spellEnd"/>
            <w:r w:rsidRPr="00391395">
              <w:rPr>
                <w:rFonts w:ascii="GHEA Grapalat" w:hAnsi="GHEA Grapalat"/>
                <w:sz w:val="14"/>
                <w:szCs w:val="14"/>
                <w:lang w:val="hy-AM"/>
              </w:rPr>
              <w:t>` (15,1-18,0) %: Անվտանգությունը` ըստ N 2-III-4.9-01-2010 հիգիենիկ նորմատիվների, «Սննդամթերքի անվտանգության մասին» ՀՀ օրենքի 9-րդ հոդվածի: Պիտանելիության մնացորդային ժամկետը ոչ պակաս  60 %: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FFA86E6" w14:textId="49AE8230" w:rsidR="00DB351C" w:rsidRPr="00176AA7" w:rsidRDefault="00DB351C" w:rsidP="00DB351C">
            <w:pPr>
              <w:jc w:val="center"/>
              <w:rPr>
                <w:rFonts w:ascii="GHEA Grapalat" w:hAnsi="GHEA Grapalat" w:cs="Calibri"/>
                <w:sz w:val="18"/>
                <w:szCs w:val="18"/>
              </w:rPr>
            </w:pPr>
            <w:proofErr w:type="spellStart"/>
            <w:r>
              <w:rPr>
                <w:rFonts w:ascii="Calibri" w:hAnsi="Calibri" w:cs="Calibri"/>
                <w:color w:val="000000"/>
                <w:sz w:val="22"/>
                <w:szCs w:val="22"/>
              </w:rPr>
              <w:t>կգ</w:t>
            </w:r>
            <w:proofErr w:type="spellEnd"/>
          </w:p>
        </w:tc>
        <w:tc>
          <w:tcPr>
            <w:tcW w:w="567" w:type="dxa"/>
            <w:vAlign w:val="center"/>
          </w:tcPr>
          <w:p w14:paraId="59160131" w14:textId="77777777" w:rsidR="00DB351C" w:rsidRPr="00176AA7" w:rsidRDefault="00DB351C" w:rsidP="00DB351C">
            <w:pPr>
              <w:jc w:val="center"/>
              <w:rPr>
                <w:rFonts w:ascii="GHEA Grapalat" w:hAnsi="GHEA Grapalat"/>
                <w:sz w:val="18"/>
                <w:szCs w:val="18"/>
              </w:rPr>
            </w:pPr>
          </w:p>
        </w:tc>
        <w:tc>
          <w:tcPr>
            <w:tcW w:w="567" w:type="dxa"/>
            <w:vAlign w:val="center"/>
          </w:tcPr>
          <w:p w14:paraId="3C389443" w14:textId="77777777" w:rsidR="00DB351C" w:rsidRPr="00176AA7" w:rsidRDefault="00DB351C" w:rsidP="00DB351C">
            <w:pPr>
              <w:jc w:val="center"/>
              <w:rPr>
                <w:rFonts w:ascii="GHEA Grapalat" w:hAnsi="GHEA Grapalat"/>
                <w:sz w:val="18"/>
                <w:szCs w:val="18"/>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619C918C" w14:textId="2E7B5BDF" w:rsidR="00DB351C" w:rsidRPr="00176AA7" w:rsidRDefault="00DB351C" w:rsidP="00DB351C">
            <w:pPr>
              <w:jc w:val="center"/>
              <w:rPr>
                <w:rFonts w:ascii="GHEA Grapalat" w:hAnsi="GHEA Grapalat" w:cs="Calibri"/>
                <w:color w:val="000000"/>
              </w:rPr>
            </w:pPr>
            <w:r>
              <w:rPr>
                <w:rFonts w:ascii="Calibri" w:hAnsi="Calibri" w:cs="Calibri"/>
                <w:color w:val="000000"/>
              </w:rPr>
              <w:t>40.8</w:t>
            </w:r>
          </w:p>
        </w:tc>
        <w:tc>
          <w:tcPr>
            <w:tcW w:w="1134" w:type="dxa"/>
            <w:vAlign w:val="center"/>
          </w:tcPr>
          <w:p w14:paraId="4E88A570" w14:textId="6A6EF68A" w:rsidR="00DB351C" w:rsidRPr="00176AA7" w:rsidRDefault="00DB351C" w:rsidP="00DB351C">
            <w:pPr>
              <w:jc w:val="center"/>
              <w:rPr>
                <w:rFonts w:ascii="GHEA Grapalat" w:hAnsi="GHEA Grapalat"/>
                <w:sz w:val="18"/>
                <w:szCs w:val="18"/>
              </w:rPr>
            </w:pPr>
            <w:r w:rsidRPr="00C207AF">
              <w:rPr>
                <w:rFonts w:ascii="GHEA Grapalat" w:hAnsi="GHEA Grapalat" w:cs="Calibri"/>
                <w:sz w:val="16"/>
                <w:szCs w:val="16"/>
                <w:lang w:val="hy-AM"/>
              </w:rPr>
              <w:t>հ</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Արտաշատ, գ</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Նարեկ  </w:t>
            </w:r>
            <w:proofErr w:type="spellStart"/>
            <w:r w:rsidRPr="00C207AF">
              <w:rPr>
                <w:rFonts w:ascii="GHEA Grapalat" w:hAnsi="GHEA Grapalat" w:cs="Calibri"/>
                <w:sz w:val="16"/>
                <w:szCs w:val="16"/>
                <w:lang w:val="hy-AM"/>
              </w:rPr>
              <w:t>Միկոյան</w:t>
            </w:r>
            <w:proofErr w:type="spellEnd"/>
            <w:r w:rsidRPr="00C207AF">
              <w:rPr>
                <w:rFonts w:ascii="GHEA Grapalat" w:hAnsi="GHEA Grapalat" w:cs="Calibri"/>
                <w:sz w:val="16"/>
                <w:szCs w:val="16"/>
                <w:lang w:val="hy-AM"/>
              </w:rPr>
              <w:t xml:space="preserve"> 16   հասցեում, «Նարեկի </w:t>
            </w:r>
            <w:proofErr w:type="spellStart"/>
            <w:r w:rsidRPr="00C207AF">
              <w:rPr>
                <w:rFonts w:ascii="GHEA Grapalat" w:hAnsi="GHEA Grapalat" w:cs="Calibri"/>
                <w:sz w:val="16"/>
                <w:szCs w:val="16"/>
                <w:lang w:val="hy-AM"/>
              </w:rPr>
              <w:t>Ա.Ստեփանյանի</w:t>
            </w:r>
            <w:proofErr w:type="spellEnd"/>
            <w:r w:rsidRPr="00C207AF">
              <w:rPr>
                <w:rFonts w:ascii="GHEA Grapalat" w:hAnsi="GHEA Grapalat" w:cs="Calibri"/>
                <w:sz w:val="16"/>
                <w:szCs w:val="16"/>
                <w:lang w:val="hy-AM"/>
              </w:rPr>
              <w:t xml:space="preserve"> անվան միջնակարգ դպրոց» ՊՈԱԿ-ի</w:t>
            </w:r>
          </w:p>
        </w:tc>
        <w:tc>
          <w:tcPr>
            <w:tcW w:w="892" w:type="dxa"/>
            <w:vAlign w:val="center"/>
          </w:tcPr>
          <w:p w14:paraId="58AD3FFA"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ըստ</w:t>
            </w:r>
          </w:p>
          <w:p w14:paraId="097C493E"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փաստացի</w:t>
            </w:r>
          </w:p>
          <w:p w14:paraId="6B3FA402" w14:textId="7C02AC5A" w:rsidR="00DB351C" w:rsidRPr="00176AA7" w:rsidRDefault="00DB351C" w:rsidP="00DB351C">
            <w:pPr>
              <w:jc w:val="center"/>
              <w:rPr>
                <w:rFonts w:ascii="GHEA Grapalat" w:hAnsi="GHEA Grapalat"/>
                <w:sz w:val="18"/>
                <w:szCs w:val="18"/>
                <w:lang w:val="hy-AM"/>
              </w:rPr>
            </w:pPr>
            <w:r>
              <w:rPr>
                <w:rFonts w:ascii="GHEA Grapalat" w:hAnsi="GHEA Grapalat" w:cs="Calibri"/>
                <w:sz w:val="18"/>
                <w:szCs w:val="18"/>
                <w:lang w:val="hy-AM"/>
              </w:rPr>
              <w:t>պատվիրատուի</w:t>
            </w:r>
            <w:r w:rsidRPr="00176AA7">
              <w:rPr>
                <w:rFonts w:ascii="GHEA Grapalat" w:hAnsi="GHEA Grapalat" w:cs="Calibri"/>
                <w:sz w:val="18"/>
                <w:szCs w:val="18"/>
                <w:lang w:val="hy-AM"/>
              </w:rPr>
              <w:t xml:space="preserve">  պատվերի</w:t>
            </w:r>
          </w:p>
        </w:tc>
        <w:tc>
          <w:tcPr>
            <w:tcW w:w="1404" w:type="dxa"/>
            <w:vAlign w:val="center"/>
          </w:tcPr>
          <w:p w14:paraId="73E60CF6" w14:textId="19EB1545" w:rsidR="00DB351C" w:rsidRPr="003D7CCC" w:rsidRDefault="00DB351C" w:rsidP="00DB351C">
            <w:pPr>
              <w:jc w:val="center"/>
              <w:rPr>
                <w:rFonts w:ascii="GHEA Grapalat" w:hAnsi="GHEA Grapalat"/>
                <w:lang w:val="hy-AM"/>
              </w:rPr>
            </w:pPr>
            <w:r w:rsidRPr="004A47E0">
              <w:rPr>
                <w:rFonts w:ascii="Sylfaen" w:hAnsi="Sylfaen" w:cs="Arial"/>
                <w:color w:val="C00000"/>
                <w:sz w:val="14"/>
                <w:szCs w:val="14"/>
                <w:lang w:val="hy-AM"/>
              </w:rPr>
              <w:t>պայմանագիրը</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կողմերի</w:t>
            </w:r>
            <w:r w:rsidRPr="004A47E0">
              <w:rPr>
                <w:rFonts w:ascii="Sylfaen" w:hAnsi="Sylfaen"/>
                <w:color w:val="C00000"/>
                <w:sz w:val="14"/>
                <w:szCs w:val="14"/>
                <w:lang w:val="hy-AM"/>
              </w:rPr>
              <w:t xml:space="preserve"> </w:t>
            </w:r>
            <w:proofErr w:type="spellStart"/>
            <w:r w:rsidRPr="004A47E0">
              <w:rPr>
                <w:rFonts w:ascii="Sylfaen" w:hAnsi="Sylfaen" w:cs="Arial"/>
                <w:color w:val="C00000"/>
                <w:sz w:val="14"/>
                <w:szCs w:val="14"/>
                <w:lang w:val="hy-AM"/>
              </w:rPr>
              <w:t>միջև</w:t>
            </w:r>
            <w:proofErr w:type="spellEnd"/>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ուժի</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մեջ</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մտնելու</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օրվանից</w:t>
            </w:r>
            <w:r w:rsidRPr="004A47E0">
              <w:rPr>
                <w:rFonts w:ascii="Sylfaen" w:hAnsi="Sylfaen"/>
                <w:color w:val="C00000"/>
                <w:sz w:val="14"/>
                <w:szCs w:val="14"/>
                <w:lang w:val="hy-AM"/>
              </w:rPr>
              <w:t xml:space="preserve"> </w:t>
            </w:r>
            <w:proofErr w:type="spellStart"/>
            <w:r w:rsidRPr="004A47E0">
              <w:rPr>
                <w:rFonts w:ascii="Sylfaen" w:hAnsi="Sylfaen"/>
                <w:color w:val="C00000"/>
                <w:sz w:val="14"/>
                <w:szCs w:val="14"/>
                <w:lang w:val="hy-AM"/>
              </w:rPr>
              <w:t>մինչև</w:t>
            </w:r>
            <w:proofErr w:type="spellEnd"/>
            <w:r w:rsidRPr="004A47E0">
              <w:rPr>
                <w:rFonts w:ascii="Sylfaen" w:hAnsi="Sylfaen"/>
                <w:color w:val="C00000"/>
                <w:sz w:val="14"/>
                <w:szCs w:val="14"/>
                <w:lang w:val="hy-AM"/>
              </w:rPr>
              <w:t xml:space="preserve"> տվյալ տարվա </w:t>
            </w:r>
            <w:r>
              <w:rPr>
                <w:rFonts w:ascii="Sylfaen" w:hAnsi="Sylfaen"/>
                <w:color w:val="C00000"/>
                <w:sz w:val="14"/>
                <w:szCs w:val="14"/>
                <w:lang w:val="hy-AM"/>
              </w:rPr>
              <w:t>մայիսի</w:t>
            </w:r>
            <w:r w:rsidRPr="004A47E0">
              <w:rPr>
                <w:rFonts w:ascii="Sylfaen" w:hAnsi="Sylfaen"/>
                <w:color w:val="C00000"/>
                <w:sz w:val="14"/>
                <w:szCs w:val="14"/>
                <w:lang w:val="hy-AM"/>
              </w:rPr>
              <w:t xml:space="preserve"> </w:t>
            </w:r>
            <w:r>
              <w:rPr>
                <w:rFonts w:ascii="Sylfaen" w:hAnsi="Sylfaen"/>
                <w:color w:val="C00000"/>
                <w:sz w:val="14"/>
                <w:szCs w:val="14"/>
                <w:lang w:val="hy-AM"/>
              </w:rPr>
              <w:t>26</w:t>
            </w:r>
            <w:r w:rsidRPr="004A47E0">
              <w:rPr>
                <w:rFonts w:ascii="Sylfaen" w:hAnsi="Sylfaen"/>
                <w:color w:val="C00000"/>
                <w:sz w:val="14"/>
                <w:szCs w:val="14"/>
                <w:lang w:val="hy-AM"/>
              </w:rPr>
              <w:t>-ը ըստ պատվիրատուի պատվերի</w:t>
            </w:r>
            <w:r>
              <w:rPr>
                <w:rFonts w:ascii="Sylfaen" w:hAnsi="Sylfaen"/>
                <w:color w:val="C00000"/>
                <w:sz w:val="14"/>
                <w:szCs w:val="14"/>
                <w:lang w:val="hy-AM"/>
              </w:rPr>
              <w:t xml:space="preserve"> և </w:t>
            </w:r>
            <w:proofErr w:type="spellStart"/>
            <w:r>
              <w:rPr>
                <w:rFonts w:ascii="Sylfaen" w:hAnsi="Sylfaen"/>
                <w:color w:val="C00000"/>
                <w:sz w:val="14"/>
                <w:szCs w:val="14"/>
                <w:lang w:val="hy-AM"/>
              </w:rPr>
              <w:t>պատվիրատույի</w:t>
            </w:r>
            <w:proofErr w:type="spellEnd"/>
            <w:r>
              <w:rPr>
                <w:rFonts w:ascii="Sylfaen" w:hAnsi="Sylfaen"/>
                <w:color w:val="C00000"/>
                <w:sz w:val="14"/>
                <w:szCs w:val="14"/>
                <w:lang w:val="hy-AM"/>
              </w:rPr>
              <w:t xml:space="preserve"> պահանջի </w:t>
            </w:r>
            <w:r w:rsidRPr="00391395">
              <w:rPr>
                <w:rFonts w:ascii="GHEA Grapalat" w:hAnsi="GHEA Grapalat"/>
                <w:color w:val="FF0000"/>
                <w:sz w:val="18"/>
                <w:lang w:val="hy-AM"/>
              </w:rPr>
              <w:t>***</w:t>
            </w:r>
          </w:p>
        </w:tc>
      </w:tr>
      <w:tr w:rsidR="00DB351C" w:rsidRPr="003823A9" w14:paraId="6E405A4A" w14:textId="77777777" w:rsidTr="003D7CCC">
        <w:trPr>
          <w:trHeight w:val="246"/>
        </w:trPr>
        <w:tc>
          <w:tcPr>
            <w:tcW w:w="851" w:type="dxa"/>
            <w:vAlign w:val="center"/>
          </w:tcPr>
          <w:p w14:paraId="2EBCFA06" w14:textId="02563D47" w:rsidR="00DB351C" w:rsidRPr="00176AA7" w:rsidRDefault="00DB351C" w:rsidP="00DB351C">
            <w:pPr>
              <w:jc w:val="center"/>
              <w:rPr>
                <w:rFonts w:ascii="GHEA Grapalat" w:hAnsi="GHEA Grapalat"/>
                <w:sz w:val="18"/>
                <w:szCs w:val="18"/>
              </w:rPr>
            </w:pPr>
            <w:r>
              <w:rPr>
                <w:rFonts w:ascii="Calibri" w:hAnsi="Calibri" w:cs="Calibri"/>
                <w:color w:val="000000"/>
                <w:sz w:val="22"/>
                <w:szCs w:val="22"/>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2D08C8D" w14:textId="41799087" w:rsidR="00DB351C" w:rsidRPr="00176AA7" w:rsidRDefault="00DB351C" w:rsidP="00DB351C">
            <w:pPr>
              <w:jc w:val="center"/>
              <w:rPr>
                <w:rFonts w:ascii="GHEA Grapalat" w:hAnsi="GHEA Grapalat" w:cs="Calibri"/>
                <w:sz w:val="22"/>
                <w:szCs w:val="22"/>
              </w:rPr>
            </w:pPr>
            <w:r>
              <w:rPr>
                <w:rFonts w:ascii="Calibri" w:hAnsi="Calibri" w:cs="Calibri"/>
                <w:color w:val="000000"/>
                <w:sz w:val="20"/>
                <w:szCs w:val="20"/>
              </w:rPr>
              <w:t>03222128/6</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35ACC4EE" w14:textId="6FAA6CAD" w:rsidR="00DB351C" w:rsidRPr="00176AA7" w:rsidRDefault="00DB351C" w:rsidP="00DB351C">
            <w:pPr>
              <w:jc w:val="center"/>
              <w:rPr>
                <w:rFonts w:ascii="GHEA Grapalat" w:hAnsi="GHEA Grapalat" w:cs="Calibri"/>
                <w:sz w:val="22"/>
                <w:szCs w:val="22"/>
              </w:rPr>
            </w:pPr>
            <w:proofErr w:type="spellStart"/>
            <w:r>
              <w:rPr>
                <w:rFonts w:ascii="Calibri" w:hAnsi="Calibri" w:cs="Calibri"/>
                <w:color w:val="000000"/>
                <w:sz w:val="26"/>
                <w:szCs w:val="26"/>
              </w:rPr>
              <w:t>Խնձոր</w:t>
            </w:r>
            <w:proofErr w:type="spellEnd"/>
          </w:p>
        </w:tc>
        <w:tc>
          <w:tcPr>
            <w:tcW w:w="1304" w:type="dxa"/>
            <w:vAlign w:val="center"/>
          </w:tcPr>
          <w:p w14:paraId="400BB1C8" w14:textId="77777777" w:rsidR="00DB351C" w:rsidRPr="00176AA7" w:rsidRDefault="00DB351C" w:rsidP="00DB351C">
            <w:pPr>
              <w:jc w:val="center"/>
              <w:rPr>
                <w:rFonts w:ascii="GHEA Grapalat" w:hAnsi="GHEA Grapalat"/>
                <w:sz w:val="18"/>
                <w:szCs w:val="18"/>
              </w:rPr>
            </w:pPr>
          </w:p>
        </w:tc>
        <w:tc>
          <w:tcPr>
            <w:tcW w:w="4678" w:type="dxa"/>
            <w:vAlign w:val="center"/>
          </w:tcPr>
          <w:p w14:paraId="1BB01EE6" w14:textId="5355D988" w:rsidR="00DB351C" w:rsidRPr="00176AA7" w:rsidRDefault="00DB351C" w:rsidP="00DB351C">
            <w:pPr>
              <w:jc w:val="center"/>
              <w:rPr>
                <w:rFonts w:ascii="GHEA Grapalat" w:hAnsi="GHEA Grapalat" w:cs="Calibri"/>
                <w:sz w:val="18"/>
                <w:szCs w:val="18"/>
                <w:lang w:val="hy-AM"/>
              </w:rPr>
            </w:pPr>
            <w:r w:rsidRPr="00391395">
              <w:rPr>
                <w:rFonts w:ascii="GHEA Grapalat" w:hAnsi="GHEA Grapalat"/>
                <w:sz w:val="14"/>
                <w:szCs w:val="14"/>
                <w:lang w:val="hy-AM"/>
              </w:rPr>
              <w:t xml:space="preserve">Խնձոր թարմ, </w:t>
            </w:r>
            <w:proofErr w:type="spellStart"/>
            <w:r w:rsidRPr="00391395">
              <w:rPr>
                <w:rFonts w:ascii="GHEA Grapalat" w:hAnsi="GHEA Grapalat"/>
                <w:sz w:val="14"/>
                <w:szCs w:val="14"/>
                <w:lang w:val="hy-AM"/>
              </w:rPr>
              <w:t>պտղաբանական</w:t>
            </w:r>
            <w:proofErr w:type="spellEnd"/>
            <w:r w:rsidRPr="00391395">
              <w:rPr>
                <w:rFonts w:ascii="GHEA Grapalat" w:hAnsi="GHEA Grapalat"/>
                <w:sz w:val="14"/>
                <w:szCs w:val="14"/>
                <w:lang w:val="hy-AM"/>
              </w:rPr>
              <w:t xml:space="preserve"> I խմբի, Հայաստանի տարբեր տեսակների, նեղ  տրամագիծը 5 սմ-</w:t>
            </w:r>
            <w:proofErr w:type="spellStart"/>
            <w:r w:rsidRPr="00391395">
              <w:rPr>
                <w:rFonts w:ascii="GHEA Grapalat" w:hAnsi="GHEA Grapalat"/>
                <w:sz w:val="14"/>
                <w:szCs w:val="14"/>
                <w:lang w:val="hy-AM"/>
              </w:rPr>
              <w:t>ից</w:t>
            </w:r>
            <w:proofErr w:type="spellEnd"/>
            <w:r w:rsidRPr="00391395">
              <w:rPr>
                <w:rFonts w:ascii="GHEA Grapalat" w:hAnsi="GHEA Grapalat"/>
                <w:sz w:val="14"/>
                <w:szCs w:val="14"/>
                <w:lang w:val="hy-AM"/>
              </w:rPr>
              <w:t xml:space="preserve"> ոչ պակաս, անվտանգությունը և </w:t>
            </w:r>
            <w:proofErr w:type="spellStart"/>
            <w:r w:rsidRPr="00391395">
              <w:rPr>
                <w:rFonts w:ascii="GHEA Grapalat" w:hAnsi="GHEA Grapalat"/>
                <w:sz w:val="14"/>
                <w:szCs w:val="14"/>
                <w:lang w:val="hy-AM"/>
              </w:rPr>
              <w:t>մակնշումը</w:t>
            </w:r>
            <w:proofErr w:type="spellEnd"/>
            <w:r w:rsidRPr="00391395">
              <w:rPr>
                <w:rFonts w:ascii="GHEA Grapalat" w:hAnsi="GHEA Grapalat"/>
                <w:sz w:val="14"/>
                <w:szCs w:val="14"/>
                <w:lang w:val="hy-AM"/>
              </w:rPr>
              <w:t xml:space="preserve">` ըստ ՀՀ կառավարության 2006թ. դեկտեմբերի 21-ի N 1913-Ն որոշմամբ հաստատված “Թարմ պտուղ-բանջարեղենի տեխնիկական </w:t>
            </w:r>
            <w:proofErr w:type="spellStart"/>
            <w:r w:rsidRPr="00391395">
              <w:rPr>
                <w:rFonts w:ascii="GHEA Grapalat" w:hAnsi="GHEA Grapalat"/>
                <w:sz w:val="14"/>
                <w:szCs w:val="14"/>
                <w:lang w:val="hy-AM"/>
              </w:rPr>
              <w:t>կանոնակարգի”և</w:t>
            </w:r>
            <w:proofErr w:type="spellEnd"/>
            <w:r w:rsidRPr="00391395">
              <w:rPr>
                <w:rFonts w:ascii="GHEA Grapalat" w:hAnsi="GHEA Grapalat"/>
                <w:sz w:val="14"/>
                <w:szCs w:val="14"/>
                <w:lang w:val="hy-AM"/>
              </w:rPr>
              <w:t xml:space="preserve"> “Սննդամթերքի անվտանգության մասին” ՀՀ օրենքի 9-րդ հոդվածի</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E9E1DD8" w14:textId="46C53ADD" w:rsidR="00DB351C" w:rsidRPr="00176AA7" w:rsidRDefault="00DB351C" w:rsidP="00DB351C">
            <w:pPr>
              <w:jc w:val="center"/>
              <w:rPr>
                <w:rFonts w:ascii="GHEA Grapalat" w:hAnsi="GHEA Grapalat" w:cs="Calibri"/>
                <w:sz w:val="18"/>
                <w:szCs w:val="18"/>
                <w:lang w:val="ru-RU"/>
              </w:rPr>
            </w:pPr>
            <w:proofErr w:type="spellStart"/>
            <w:r>
              <w:rPr>
                <w:rFonts w:ascii="Calibri" w:hAnsi="Calibri" w:cs="Calibri"/>
                <w:color w:val="000000"/>
                <w:sz w:val="22"/>
                <w:szCs w:val="22"/>
              </w:rPr>
              <w:t>կգ</w:t>
            </w:r>
            <w:proofErr w:type="spellEnd"/>
          </w:p>
        </w:tc>
        <w:tc>
          <w:tcPr>
            <w:tcW w:w="567" w:type="dxa"/>
            <w:vAlign w:val="center"/>
          </w:tcPr>
          <w:p w14:paraId="22EBBB77" w14:textId="77777777" w:rsidR="00DB351C" w:rsidRPr="00176AA7" w:rsidRDefault="00DB351C" w:rsidP="00DB351C">
            <w:pPr>
              <w:jc w:val="center"/>
              <w:rPr>
                <w:rFonts w:ascii="GHEA Grapalat" w:hAnsi="GHEA Grapalat" w:cs="Calibri"/>
                <w:sz w:val="18"/>
                <w:szCs w:val="18"/>
              </w:rPr>
            </w:pPr>
          </w:p>
        </w:tc>
        <w:tc>
          <w:tcPr>
            <w:tcW w:w="567" w:type="dxa"/>
            <w:vAlign w:val="center"/>
          </w:tcPr>
          <w:p w14:paraId="48838F75" w14:textId="77777777" w:rsidR="00DB351C" w:rsidRPr="00176AA7" w:rsidRDefault="00DB351C" w:rsidP="00DB351C">
            <w:pPr>
              <w:jc w:val="center"/>
              <w:rPr>
                <w:rFonts w:ascii="GHEA Grapalat" w:hAnsi="GHEA Grapalat"/>
                <w:sz w:val="18"/>
                <w:szCs w:val="18"/>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7A23636D" w14:textId="4D8039DA" w:rsidR="00DB351C" w:rsidRPr="00176AA7" w:rsidRDefault="00DB351C" w:rsidP="00DB351C">
            <w:pPr>
              <w:jc w:val="center"/>
              <w:rPr>
                <w:rFonts w:ascii="GHEA Grapalat" w:hAnsi="GHEA Grapalat" w:cs="Calibri"/>
                <w:color w:val="000000"/>
              </w:rPr>
            </w:pPr>
            <w:r>
              <w:rPr>
                <w:rFonts w:ascii="Calibri" w:hAnsi="Calibri" w:cs="Calibri"/>
                <w:color w:val="000000"/>
              </w:rPr>
              <w:t>408</w:t>
            </w:r>
          </w:p>
        </w:tc>
        <w:tc>
          <w:tcPr>
            <w:tcW w:w="1134" w:type="dxa"/>
            <w:vAlign w:val="center"/>
          </w:tcPr>
          <w:p w14:paraId="3AAA4A54" w14:textId="3DF4FC73" w:rsidR="00DB351C" w:rsidRPr="00176AA7" w:rsidRDefault="00DB351C" w:rsidP="00DB351C">
            <w:pPr>
              <w:jc w:val="center"/>
              <w:rPr>
                <w:rFonts w:ascii="GHEA Grapalat" w:hAnsi="GHEA Grapalat"/>
                <w:sz w:val="18"/>
                <w:szCs w:val="18"/>
              </w:rPr>
            </w:pPr>
            <w:r w:rsidRPr="00C207AF">
              <w:rPr>
                <w:rFonts w:ascii="GHEA Grapalat" w:hAnsi="GHEA Grapalat" w:cs="Calibri"/>
                <w:sz w:val="16"/>
                <w:szCs w:val="16"/>
                <w:lang w:val="hy-AM"/>
              </w:rPr>
              <w:t>հ</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Արտաշատ, գ</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Նարեկ  </w:t>
            </w:r>
            <w:proofErr w:type="spellStart"/>
            <w:r w:rsidRPr="00C207AF">
              <w:rPr>
                <w:rFonts w:ascii="GHEA Grapalat" w:hAnsi="GHEA Grapalat" w:cs="Calibri"/>
                <w:sz w:val="16"/>
                <w:szCs w:val="16"/>
                <w:lang w:val="hy-AM"/>
              </w:rPr>
              <w:t>Միկոյան</w:t>
            </w:r>
            <w:proofErr w:type="spellEnd"/>
            <w:r w:rsidRPr="00C207AF">
              <w:rPr>
                <w:rFonts w:ascii="GHEA Grapalat" w:hAnsi="GHEA Grapalat" w:cs="Calibri"/>
                <w:sz w:val="16"/>
                <w:szCs w:val="16"/>
                <w:lang w:val="hy-AM"/>
              </w:rPr>
              <w:t xml:space="preserve"> 16   հասցեում, «Նարեկի </w:t>
            </w:r>
            <w:proofErr w:type="spellStart"/>
            <w:r w:rsidRPr="00C207AF">
              <w:rPr>
                <w:rFonts w:ascii="GHEA Grapalat" w:hAnsi="GHEA Grapalat" w:cs="Calibri"/>
                <w:sz w:val="16"/>
                <w:szCs w:val="16"/>
                <w:lang w:val="hy-AM"/>
              </w:rPr>
              <w:t>Ա.Ստեփանյանի</w:t>
            </w:r>
            <w:proofErr w:type="spellEnd"/>
            <w:r w:rsidRPr="00C207AF">
              <w:rPr>
                <w:rFonts w:ascii="GHEA Grapalat" w:hAnsi="GHEA Grapalat" w:cs="Calibri"/>
                <w:sz w:val="16"/>
                <w:szCs w:val="16"/>
                <w:lang w:val="hy-AM"/>
              </w:rPr>
              <w:t xml:space="preserve"> անվան միջնակարգ դպրոց» ՊՈԱԿ-ի</w:t>
            </w:r>
          </w:p>
        </w:tc>
        <w:tc>
          <w:tcPr>
            <w:tcW w:w="892" w:type="dxa"/>
            <w:vAlign w:val="center"/>
          </w:tcPr>
          <w:p w14:paraId="441B804D"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ըստ</w:t>
            </w:r>
          </w:p>
          <w:p w14:paraId="6E15D293"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փաստացի</w:t>
            </w:r>
          </w:p>
          <w:p w14:paraId="31F24A90" w14:textId="0D9AF0CF" w:rsidR="00DB351C" w:rsidRPr="00176AA7" w:rsidRDefault="00DB351C" w:rsidP="00DB351C">
            <w:pPr>
              <w:jc w:val="center"/>
              <w:rPr>
                <w:rFonts w:ascii="GHEA Grapalat" w:hAnsi="GHEA Grapalat"/>
                <w:sz w:val="18"/>
                <w:szCs w:val="18"/>
                <w:lang w:val="hy-AM"/>
              </w:rPr>
            </w:pPr>
            <w:r>
              <w:rPr>
                <w:rFonts w:ascii="GHEA Grapalat" w:hAnsi="GHEA Grapalat" w:cs="Calibri"/>
                <w:sz w:val="18"/>
                <w:szCs w:val="18"/>
                <w:lang w:val="hy-AM"/>
              </w:rPr>
              <w:t>պատվիրատուի</w:t>
            </w:r>
            <w:r w:rsidRPr="00176AA7">
              <w:rPr>
                <w:rFonts w:ascii="GHEA Grapalat" w:hAnsi="GHEA Grapalat" w:cs="Calibri"/>
                <w:sz w:val="18"/>
                <w:szCs w:val="18"/>
                <w:lang w:val="hy-AM"/>
              </w:rPr>
              <w:t xml:space="preserve">  պատվերի</w:t>
            </w:r>
          </w:p>
        </w:tc>
        <w:tc>
          <w:tcPr>
            <w:tcW w:w="1404" w:type="dxa"/>
            <w:vAlign w:val="center"/>
          </w:tcPr>
          <w:p w14:paraId="602E60B1" w14:textId="73A3078D" w:rsidR="00DB351C" w:rsidRPr="003D7CCC" w:rsidRDefault="00DB351C" w:rsidP="00DB351C">
            <w:pPr>
              <w:jc w:val="center"/>
              <w:rPr>
                <w:rFonts w:ascii="GHEA Grapalat" w:hAnsi="GHEA Grapalat"/>
                <w:lang w:val="hy-AM"/>
              </w:rPr>
            </w:pPr>
            <w:r w:rsidRPr="004A47E0">
              <w:rPr>
                <w:rFonts w:ascii="Sylfaen" w:hAnsi="Sylfaen" w:cs="Arial"/>
                <w:color w:val="C00000"/>
                <w:sz w:val="14"/>
                <w:szCs w:val="14"/>
                <w:lang w:val="hy-AM"/>
              </w:rPr>
              <w:t>պայմանագիրը</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կողմերի</w:t>
            </w:r>
            <w:r w:rsidRPr="004A47E0">
              <w:rPr>
                <w:rFonts w:ascii="Sylfaen" w:hAnsi="Sylfaen"/>
                <w:color w:val="C00000"/>
                <w:sz w:val="14"/>
                <w:szCs w:val="14"/>
                <w:lang w:val="hy-AM"/>
              </w:rPr>
              <w:t xml:space="preserve"> </w:t>
            </w:r>
            <w:proofErr w:type="spellStart"/>
            <w:r w:rsidRPr="004A47E0">
              <w:rPr>
                <w:rFonts w:ascii="Sylfaen" w:hAnsi="Sylfaen" w:cs="Arial"/>
                <w:color w:val="C00000"/>
                <w:sz w:val="14"/>
                <w:szCs w:val="14"/>
                <w:lang w:val="hy-AM"/>
              </w:rPr>
              <w:t>միջև</w:t>
            </w:r>
            <w:proofErr w:type="spellEnd"/>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ուժի</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մեջ</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մտնելու</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օրվանից</w:t>
            </w:r>
            <w:r w:rsidRPr="004A47E0">
              <w:rPr>
                <w:rFonts w:ascii="Sylfaen" w:hAnsi="Sylfaen"/>
                <w:color w:val="C00000"/>
                <w:sz w:val="14"/>
                <w:szCs w:val="14"/>
                <w:lang w:val="hy-AM"/>
              </w:rPr>
              <w:t xml:space="preserve"> </w:t>
            </w:r>
            <w:proofErr w:type="spellStart"/>
            <w:r w:rsidRPr="004A47E0">
              <w:rPr>
                <w:rFonts w:ascii="Sylfaen" w:hAnsi="Sylfaen"/>
                <w:color w:val="C00000"/>
                <w:sz w:val="14"/>
                <w:szCs w:val="14"/>
                <w:lang w:val="hy-AM"/>
              </w:rPr>
              <w:t>մինչև</w:t>
            </w:r>
            <w:proofErr w:type="spellEnd"/>
            <w:r w:rsidRPr="004A47E0">
              <w:rPr>
                <w:rFonts w:ascii="Sylfaen" w:hAnsi="Sylfaen"/>
                <w:color w:val="C00000"/>
                <w:sz w:val="14"/>
                <w:szCs w:val="14"/>
                <w:lang w:val="hy-AM"/>
              </w:rPr>
              <w:t xml:space="preserve"> տվյալ տարվա </w:t>
            </w:r>
            <w:r>
              <w:rPr>
                <w:rFonts w:ascii="Sylfaen" w:hAnsi="Sylfaen"/>
                <w:color w:val="C00000"/>
                <w:sz w:val="14"/>
                <w:szCs w:val="14"/>
                <w:lang w:val="hy-AM"/>
              </w:rPr>
              <w:t>մայիսի</w:t>
            </w:r>
            <w:r w:rsidRPr="004A47E0">
              <w:rPr>
                <w:rFonts w:ascii="Sylfaen" w:hAnsi="Sylfaen"/>
                <w:color w:val="C00000"/>
                <w:sz w:val="14"/>
                <w:szCs w:val="14"/>
                <w:lang w:val="hy-AM"/>
              </w:rPr>
              <w:t xml:space="preserve"> </w:t>
            </w:r>
            <w:r>
              <w:rPr>
                <w:rFonts w:ascii="Sylfaen" w:hAnsi="Sylfaen"/>
                <w:color w:val="C00000"/>
                <w:sz w:val="14"/>
                <w:szCs w:val="14"/>
                <w:lang w:val="hy-AM"/>
              </w:rPr>
              <w:t>26</w:t>
            </w:r>
            <w:r w:rsidRPr="004A47E0">
              <w:rPr>
                <w:rFonts w:ascii="Sylfaen" w:hAnsi="Sylfaen"/>
                <w:color w:val="C00000"/>
                <w:sz w:val="14"/>
                <w:szCs w:val="14"/>
                <w:lang w:val="hy-AM"/>
              </w:rPr>
              <w:t>-ը ըստ պատվիրատուի պատվերի</w:t>
            </w:r>
            <w:r>
              <w:rPr>
                <w:rFonts w:ascii="Sylfaen" w:hAnsi="Sylfaen"/>
                <w:color w:val="C00000"/>
                <w:sz w:val="14"/>
                <w:szCs w:val="14"/>
                <w:lang w:val="hy-AM"/>
              </w:rPr>
              <w:t xml:space="preserve"> և </w:t>
            </w:r>
            <w:proofErr w:type="spellStart"/>
            <w:r>
              <w:rPr>
                <w:rFonts w:ascii="Sylfaen" w:hAnsi="Sylfaen"/>
                <w:color w:val="C00000"/>
                <w:sz w:val="14"/>
                <w:szCs w:val="14"/>
                <w:lang w:val="hy-AM"/>
              </w:rPr>
              <w:t>պատվիրատույի</w:t>
            </w:r>
            <w:proofErr w:type="spellEnd"/>
            <w:r>
              <w:rPr>
                <w:rFonts w:ascii="Sylfaen" w:hAnsi="Sylfaen"/>
                <w:color w:val="C00000"/>
                <w:sz w:val="14"/>
                <w:szCs w:val="14"/>
                <w:lang w:val="hy-AM"/>
              </w:rPr>
              <w:t xml:space="preserve"> պահանջի </w:t>
            </w:r>
            <w:r w:rsidRPr="00391395">
              <w:rPr>
                <w:rFonts w:ascii="GHEA Grapalat" w:hAnsi="GHEA Grapalat"/>
                <w:color w:val="FF0000"/>
                <w:sz w:val="18"/>
                <w:lang w:val="hy-AM"/>
              </w:rPr>
              <w:t>***</w:t>
            </w:r>
          </w:p>
        </w:tc>
      </w:tr>
      <w:tr w:rsidR="00DB351C" w:rsidRPr="003823A9" w14:paraId="37A7718E" w14:textId="77777777" w:rsidTr="003D7CCC">
        <w:trPr>
          <w:trHeight w:val="246"/>
        </w:trPr>
        <w:tc>
          <w:tcPr>
            <w:tcW w:w="851" w:type="dxa"/>
            <w:vAlign w:val="center"/>
          </w:tcPr>
          <w:p w14:paraId="35D4A99E" w14:textId="4DC41952" w:rsidR="00DB351C" w:rsidRPr="00176AA7" w:rsidRDefault="00DB351C" w:rsidP="00DB351C">
            <w:pPr>
              <w:jc w:val="center"/>
              <w:rPr>
                <w:rFonts w:ascii="GHEA Grapalat" w:hAnsi="GHEA Grapalat"/>
                <w:sz w:val="18"/>
                <w:szCs w:val="18"/>
              </w:rPr>
            </w:pPr>
            <w:r>
              <w:rPr>
                <w:rFonts w:ascii="Calibri" w:hAnsi="Calibri" w:cs="Calibri"/>
                <w:color w:val="000000"/>
                <w:sz w:val="22"/>
                <w:szCs w:val="22"/>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A7BD90E" w14:textId="770C357A" w:rsidR="00DB351C" w:rsidRPr="00176AA7" w:rsidRDefault="00DB351C" w:rsidP="00DB351C">
            <w:pPr>
              <w:jc w:val="center"/>
              <w:rPr>
                <w:rFonts w:ascii="GHEA Grapalat" w:hAnsi="GHEA Grapalat" w:cs="Calibri"/>
                <w:sz w:val="22"/>
                <w:szCs w:val="22"/>
              </w:rPr>
            </w:pPr>
            <w:r>
              <w:rPr>
                <w:rFonts w:ascii="Calibri" w:hAnsi="Calibri" w:cs="Calibri"/>
                <w:color w:val="000000"/>
                <w:sz w:val="20"/>
                <w:szCs w:val="20"/>
              </w:rPr>
              <w:t>03221410/7</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3C42D2F1" w14:textId="2A6C8F98" w:rsidR="00DB351C" w:rsidRPr="00176AA7" w:rsidRDefault="00DB351C" w:rsidP="00DB351C">
            <w:pPr>
              <w:jc w:val="center"/>
              <w:rPr>
                <w:rFonts w:ascii="GHEA Grapalat" w:hAnsi="GHEA Grapalat" w:cs="Calibri"/>
                <w:sz w:val="22"/>
                <w:szCs w:val="22"/>
              </w:rPr>
            </w:pPr>
            <w:proofErr w:type="spellStart"/>
            <w:r>
              <w:rPr>
                <w:rFonts w:ascii="Calibri" w:hAnsi="Calibri" w:cs="Calibri"/>
                <w:color w:val="000000"/>
                <w:sz w:val="26"/>
                <w:szCs w:val="26"/>
              </w:rPr>
              <w:t>Կաղամբ</w:t>
            </w:r>
            <w:proofErr w:type="spellEnd"/>
          </w:p>
        </w:tc>
        <w:tc>
          <w:tcPr>
            <w:tcW w:w="1304" w:type="dxa"/>
            <w:vAlign w:val="center"/>
          </w:tcPr>
          <w:p w14:paraId="6AA32DC2" w14:textId="77777777" w:rsidR="00DB351C" w:rsidRPr="00176AA7" w:rsidRDefault="00DB351C" w:rsidP="00DB351C">
            <w:pPr>
              <w:jc w:val="center"/>
              <w:rPr>
                <w:rFonts w:ascii="GHEA Grapalat" w:hAnsi="GHEA Grapalat"/>
                <w:sz w:val="18"/>
                <w:szCs w:val="18"/>
              </w:rPr>
            </w:pPr>
          </w:p>
        </w:tc>
        <w:tc>
          <w:tcPr>
            <w:tcW w:w="4678" w:type="dxa"/>
            <w:vAlign w:val="center"/>
          </w:tcPr>
          <w:p w14:paraId="111F4CE3" w14:textId="1F871B90" w:rsidR="00DB351C" w:rsidRPr="00176AA7" w:rsidRDefault="00DB351C" w:rsidP="00DB351C">
            <w:pPr>
              <w:jc w:val="center"/>
              <w:rPr>
                <w:rFonts w:ascii="GHEA Grapalat" w:hAnsi="GHEA Grapalat" w:cs="Calibri"/>
                <w:sz w:val="18"/>
                <w:szCs w:val="18"/>
              </w:rPr>
            </w:pPr>
            <w:r w:rsidRPr="00391395">
              <w:rPr>
                <w:rFonts w:ascii="GHEA Grapalat" w:hAnsi="GHEA Grapalat"/>
                <w:sz w:val="14"/>
                <w:szCs w:val="14"/>
                <w:lang w:val="hy-AM"/>
              </w:rPr>
              <w:t xml:space="preserve">Թարմ գլուխ կաղամբ` մանրածախ </w:t>
            </w:r>
            <w:proofErr w:type="spellStart"/>
            <w:r w:rsidRPr="00391395">
              <w:rPr>
                <w:rFonts w:ascii="GHEA Grapalat" w:hAnsi="GHEA Grapalat"/>
                <w:sz w:val="14"/>
                <w:szCs w:val="14"/>
                <w:lang w:val="hy-AM"/>
              </w:rPr>
              <w:t>առևտրի</w:t>
            </w:r>
            <w:proofErr w:type="spellEnd"/>
            <w:r w:rsidRPr="00391395">
              <w:rPr>
                <w:rFonts w:ascii="GHEA Grapalat" w:hAnsi="GHEA Grapalat"/>
                <w:sz w:val="14"/>
                <w:szCs w:val="14"/>
                <w:lang w:val="hy-AM"/>
              </w:rPr>
              <w:t xml:space="preserve"> ցանց և հանրային սննդի օբյեկտներ մատակարարման և իրացման համար: Թարմ </w:t>
            </w:r>
            <w:proofErr w:type="spellStart"/>
            <w:r w:rsidRPr="00391395">
              <w:rPr>
                <w:rFonts w:ascii="GHEA Grapalat" w:hAnsi="GHEA Grapalat"/>
                <w:sz w:val="14"/>
                <w:szCs w:val="14"/>
                <w:lang w:val="hy-AM"/>
              </w:rPr>
              <w:t>գլուխկաղամբն</w:t>
            </w:r>
            <w:proofErr w:type="spellEnd"/>
            <w:r w:rsidRPr="00391395">
              <w:rPr>
                <w:rFonts w:ascii="GHEA Grapalat" w:hAnsi="GHEA Grapalat"/>
                <w:sz w:val="14"/>
                <w:szCs w:val="14"/>
                <w:lang w:val="hy-AM"/>
              </w:rPr>
              <w:t xml:space="preserve"> ըստ հասունացման ժամկետների ստորաբաժանվում է </w:t>
            </w:r>
            <w:proofErr w:type="spellStart"/>
            <w:r w:rsidRPr="00391395">
              <w:rPr>
                <w:rFonts w:ascii="GHEA Grapalat" w:hAnsi="GHEA Grapalat"/>
                <w:sz w:val="14"/>
                <w:szCs w:val="14"/>
                <w:lang w:val="hy-AM"/>
              </w:rPr>
              <w:t>հետևյալ</w:t>
            </w:r>
            <w:proofErr w:type="spellEnd"/>
            <w:r w:rsidRPr="00391395">
              <w:rPr>
                <w:rFonts w:ascii="GHEA Grapalat" w:hAnsi="GHEA Grapalat"/>
                <w:sz w:val="14"/>
                <w:szCs w:val="14"/>
                <w:lang w:val="hy-AM"/>
              </w:rPr>
              <w:t xml:space="preserve"> տեսակների, վաղահաս, միջահաս և ուշահաս: </w:t>
            </w:r>
            <w:proofErr w:type="spellStart"/>
            <w:r w:rsidRPr="00391395">
              <w:rPr>
                <w:rFonts w:ascii="GHEA Grapalat" w:hAnsi="GHEA Grapalat"/>
                <w:sz w:val="14"/>
                <w:szCs w:val="14"/>
                <w:lang w:val="hy-AM"/>
              </w:rPr>
              <w:t>Արտաքինտեսքը</w:t>
            </w:r>
            <w:proofErr w:type="spellEnd"/>
            <w:r w:rsidRPr="00391395">
              <w:rPr>
                <w:rFonts w:ascii="GHEA Grapalat" w:hAnsi="GHEA Grapalat"/>
                <w:sz w:val="14"/>
                <w:szCs w:val="14"/>
                <w:lang w:val="hy-AM"/>
              </w:rPr>
              <w:t xml:space="preserve">` </w:t>
            </w:r>
            <w:proofErr w:type="spellStart"/>
            <w:r w:rsidRPr="00391395">
              <w:rPr>
                <w:rFonts w:ascii="GHEA Grapalat" w:hAnsi="GHEA Grapalat"/>
                <w:sz w:val="14"/>
                <w:szCs w:val="14"/>
                <w:lang w:val="hy-AM"/>
              </w:rPr>
              <w:t>գլուխներըթարմ</w:t>
            </w:r>
            <w:proofErr w:type="spellEnd"/>
            <w:r w:rsidRPr="00391395">
              <w:rPr>
                <w:rFonts w:ascii="GHEA Grapalat" w:hAnsi="GHEA Grapalat"/>
                <w:sz w:val="14"/>
                <w:szCs w:val="14"/>
                <w:lang w:val="hy-AM"/>
              </w:rPr>
              <w:t xml:space="preserve">, ամբողջական, </w:t>
            </w:r>
            <w:proofErr w:type="spellStart"/>
            <w:r w:rsidRPr="00391395">
              <w:rPr>
                <w:rFonts w:ascii="GHEA Grapalat" w:hAnsi="GHEA Grapalat"/>
                <w:sz w:val="14"/>
                <w:szCs w:val="14"/>
                <w:lang w:val="hy-AM"/>
              </w:rPr>
              <w:t>մաքուր,առողջ</w:t>
            </w:r>
            <w:proofErr w:type="spellEnd"/>
            <w:r w:rsidRPr="00391395">
              <w:rPr>
                <w:rFonts w:ascii="GHEA Grapalat" w:hAnsi="GHEA Grapalat"/>
                <w:sz w:val="14"/>
                <w:szCs w:val="14"/>
                <w:lang w:val="hy-AM"/>
              </w:rPr>
              <w:t xml:space="preserve">, լիովին </w:t>
            </w:r>
            <w:proofErr w:type="spellStart"/>
            <w:r w:rsidRPr="00391395">
              <w:rPr>
                <w:rFonts w:ascii="GHEA Grapalat" w:hAnsi="GHEA Grapalat"/>
                <w:sz w:val="14"/>
                <w:szCs w:val="14"/>
                <w:lang w:val="hy-AM"/>
              </w:rPr>
              <w:t>ձևավորված</w:t>
            </w:r>
            <w:proofErr w:type="spellEnd"/>
            <w:r w:rsidRPr="00391395">
              <w:rPr>
                <w:rFonts w:ascii="GHEA Grapalat" w:hAnsi="GHEA Grapalat"/>
                <w:sz w:val="14"/>
                <w:szCs w:val="14"/>
                <w:lang w:val="hy-AM"/>
              </w:rPr>
              <w:t xml:space="preserve">, </w:t>
            </w:r>
            <w:proofErr w:type="spellStart"/>
            <w:r w:rsidRPr="00391395">
              <w:rPr>
                <w:rFonts w:ascii="GHEA Grapalat" w:hAnsi="GHEA Grapalat"/>
                <w:sz w:val="14"/>
                <w:szCs w:val="14"/>
                <w:lang w:val="hy-AM"/>
              </w:rPr>
              <w:t>առանցհիվանդությունների</w:t>
            </w:r>
            <w:proofErr w:type="spellEnd"/>
            <w:r w:rsidRPr="00391395">
              <w:rPr>
                <w:rFonts w:ascii="GHEA Grapalat" w:hAnsi="GHEA Grapalat"/>
                <w:sz w:val="14"/>
                <w:szCs w:val="14"/>
                <w:lang w:val="hy-AM"/>
              </w:rPr>
              <w:t xml:space="preserve">,  չծլած, տվյալ բուսաբանական տեսակին բնորոշ գույնով. </w:t>
            </w:r>
            <w:proofErr w:type="spellStart"/>
            <w:r w:rsidRPr="00391395">
              <w:rPr>
                <w:rFonts w:ascii="GHEA Grapalat" w:hAnsi="GHEA Grapalat"/>
                <w:sz w:val="14"/>
                <w:szCs w:val="14"/>
                <w:lang w:val="hy-AM"/>
              </w:rPr>
              <w:t>ձևով</w:t>
            </w:r>
            <w:proofErr w:type="spellEnd"/>
            <w:r w:rsidRPr="00391395">
              <w:rPr>
                <w:rFonts w:ascii="GHEA Grapalat" w:hAnsi="GHEA Grapalat"/>
                <w:sz w:val="14"/>
                <w:szCs w:val="14"/>
                <w:lang w:val="hy-AM"/>
              </w:rPr>
              <w:t xml:space="preserve">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w:t>
            </w:r>
            <w:proofErr w:type="spellStart"/>
            <w:r w:rsidRPr="00391395">
              <w:rPr>
                <w:rFonts w:ascii="GHEA Grapalat" w:hAnsi="GHEA Grapalat"/>
                <w:sz w:val="14"/>
                <w:szCs w:val="14"/>
                <w:lang w:val="hy-AM"/>
              </w:rPr>
              <w:t>փխրունությամբ</w:t>
            </w:r>
            <w:proofErr w:type="spellEnd"/>
            <w:r w:rsidRPr="00391395">
              <w:rPr>
                <w:rFonts w:ascii="GHEA Grapalat" w:hAnsi="GHEA Grapalat"/>
                <w:sz w:val="14"/>
                <w:szCs w:val="14"/>
                <w:lang w:val="hy-AM"/>
              </w:rPr>
              <w:t xml:space="preserve">: </w:t>
            </w:r>
            <w:proofErr w:type="spellStart"/>
            <w:r w:rsidRPr="00391395">
              <w:rPr>
                <w:rFonts w:ascii="GHEA Grapalat" w:hAnsi="GHEA Grapalat"/>
                <w:sz w:val="14"/>
                <w:szCs w:val="14"/>
                <w:lang w:val="hy-AM"/>
              </w:rPr>
              <w:t>Կաղամբակոթի</w:t>
            </w:r>
            <w:proofErr w:type="spellEnd"/>
            <w:r w:rsidRPr="00391395">
              <w:rPr>
                <w:rFonts w:ascii="GHEA Grapalat" w:hAnsi="GHEA Grapalat"/>
                <w:sz w:val="14"/>
                <w:szCs w:val="14"/>
                <w:lang w:val="hy-AM"/>
              </w:rPr>
              <w:t xml:space="preserve"> երկարությունը 3սմ-ից </w:t>
            </w:r>
            <w:proofErr w:type="spellStart"/>
            <w:r w:rsidRPr="00391395">
              <w:rPr>
                <w:rFonts w:ascii="GHEA Grapalat" w:hAnsi="GHEA Grapalat"/>
                <w:sz w:val="14"/>
                <w:szCs w:val="14"/>
                <w:lang w:val="hy-AM"/>
              </w:rPr>
              <w:t>ոչավելի</w:t>
            </w:r>
            <w:proofErr w:type="spellEnd"/>
            <w:r w:rsidRPr="00391395">
              <w:rPr>
                <w:rFonts w:ascii="GHEA Grapalat" w:hAnsi="GHEA Grapalat"/>
                <w:sz w:val="14"/>
                <w:szCs w:val="14"/>
                <w:lang w:val="hy-AM"/>
              </w:rPr>
              <w:t xml:space="preserve">: Կաղամբի մաքրված գլուխների քաշը ոչ պակաս`  0.8  կգ, վաղահաս կաղամբինը` 0.3- 0.4 կգ: Չի թույլատրվում </w:t>
            </w:r>
            <w:proofErr w:type="spellStart"/>
            <w:r w:rsidRPr="00391395">
              <w:rPr>
                <w:rFonts w:ascii="GHEA Grapalat" w:hAnsi="GHEA Grapalat"/>
                <w:sz w:val="14"/>
                <w:szCs w:val="14"/>
                <w:lang w:val="hy-AM"/>
              </w:rPr>
              <w:t>նշահատված</w:t>
            </w:r>
            <w:proofErr w:type="spellEnd"/>
            <w:r w:rsidRPr="00391395">
              <w:rPr>
                <w:rFonts w:ascii="GHEA Grapalat" w:hAnsi="GHEA Grapalat"/>
                <w:sz w:val="14"/>
                <w:szCs w:val="14"/>
                <w:lang w:val="hy-AM"/>
              </w:rPr>
              <w:t xml:space="preserve"> գլուխներով և </w:t>
            </w:r>
            <w:proofErr w:type="spellStart"/>
            <w:r w:rsidRPr="00391395">
              <w:rPr>
                <w:rFonts w:ascii="GHEA Grapalat" w:hAnsi="GHEA Grapalat"/>
                <w:sz w:val="14"/>
                <w:szCs w:val="14"/>
                <w:lang w:val="hy-AM"/>
              </w:rPr>
              <w:t>կաղամբակոթերով</w:t>
            </w:r>
            <w:proofErr w:type="spellEnd"/>
            <w:r w:rsidRPr="00391395">
              <w:rPr>
                <w:rFonts w:ascii="GHEA Grapalat" w:hAnsi="GHEA Grapalat"/>
                <w:sz w:val="14"/>
                <w:szCs w:val="14"/>
                <w:lang w:val="hy-AM"/>
              </w:rPr>
              <w:t xml:space="preserve"> կաղամբի առկայություն: </w:t>
            </w:r>
            <w:r w:rsidRPr="00391395">
              <w:rPr>
                <w:rFonts w:ascii="GHEA Grapalat" w:hAnsi="GHEA Grapalat"/>
                <w:sz w:val="14"/>
                <w:szCs w:val="14"/>
                <w:lang w:val="hy-AM"/>
              </w:rPr>
              <w:lastRenderedPageBreak/>
              <w:t xml:space="preserve">Անվտանգությունը, փաթեթավորումը և </w:t>
            </w:r>
            <w:proofErr w:type="spellStart"/>
            <w:r w:rsidRPr="00391395">
              <w:rPr>
                <w:rFonts w:ascii="GHEA Grapalat" w:hAnsi="GHEA Grapalat"/>
                <w:sz w:val="14"/>
                <w:szCs w:val="14"/>
                <w:lang w:val="hy-AM"/>
              </w:rPr>
              <w:t>մակնշումը</w:t>
            </w:r>
            <w:proofErr w:type="spellEnd"/>
            <w:r w:rsidRPr="00391395">
              <w:rPr>
                <w:rFonts w:ascii="GHEA Grapalat" w:hAnsi="GHEA Grapalat"/>
                <w:sz w:val="14"/>
                <w:szCs w:val="14"/>
                <w:lang w:val="hy-AM"/>
              </w:rPr>
              <w:t xml:space="preserve">` ըստ ՀՀ կառավարության 2006թ. դեկտեմբերի 21-ի N 1913Ն որոշմամբ հաստատված “Թարմ պտուղ բանջարեղենի տեխնիկական կանոնակարգի” և “Սննդամթերքի անվտանգության մասին” </w:t>
            </w:r>
            <w:proofErr w:type="spellStart"/>
            <w:r w:rsidRPr="00391395">
              <w:rPr>
                <w:rFonts w:ascii="GHEA Grapalat" w:hAnsi="GHEA Grapalat"/>
                <w:sz w:val="14"/>
                <w:szCs w:val="14"/>
                <w:lang w:val="hy-AM"/>
              </w:rPr>
              <w:t>ՀՀօրենքի</w:t>
            </w:r>
            <w:proofErr w:type="spellEnd"/>
            <w:r w:rsidRPr="00391395">
              <w:rPr>
                <w:rFonts w:ascii="GHEA Grapalat" w:hAnsi="GHEA Grapalat"/>
                <w:sz w:val="14"/>
                <w:szCs w:val="14"/>
                <w:lang w:val="hy-AM"/>
              </w:rPr>
              <w:t xml:space="preserve"> 9-րդ հոդվածի:</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8D55908" w14:textId="176FF872" w:rsidR="00DB351C" w:rsidRPr="00176AA7" w:rsidRDefault="00DB351C" w:rsidP="00DB351C">
            <w:pPr>
              <w:jc w:val="center"/>
              <w:rPr>
                <w:rFonts w:ascii="GHEA Grapalat" w:hAnsi="GHEA Grapalat" w:cs="Calibri"/>
                <w:sz w:val="18"/>
                <w:szCs w:val="18"/>
              </w:rPr>
            </w:pPr>
            <w:proofErr w:type="spellStart"/>
            <w:r>
              <w:rPr>
                <w:rFonts w:ascii="Calibri" w:hAnsi="Calibri" w:cs="Calibri"/>
                <w:color w:val="000000"/>
                <w:sz w:val="22"/>
                <w:szCs w:val="22"/>
              </w:rPr>
              <w:lastRenderedPageBreak/>
              <w:t>կգ</w:t>
            </w:r>
            <w:proofErr w:type="spellEnd"/>
          </w:p>
        </w:tc>
        <w:tc>
          <w:tcPr>
            <w:tcW w:w="567" w:type="dxa"/>
            <w:vAlign w:val="center"/>
          </w:tcPr>
          <w:p w14:paraId="2BC58D6E" w14:textId="77777777" w:rsidR="00DB351C" w:rsidRPr="00176AA7" w:rsidRDefault="00DB351C" w:rsidP="00DB351C">
            <w:pPr>
              <w:jc w:val="center"/>
              <w:rPr>
                <w:rFonts w:ascii="GHEA Grapalat" w:hAnsi="GHEA Grapalat"/>
                <w:sz w:val="18"/>
                <w:szCs w:val="18"/>
              </w:rPr>
            </w:pPr>
          </w:p>
        </w:tc>
        <w:tc>
          <w:tcPr>
            <w:tcW w:w="567" w:type="dxa"/>
            <w:vAlign w:val="center"/>
          </w:tcPr>
          <w:p w14:paraId="54CF82CF" w14:textId="77777777" w:rsidR="00DB351C" w:rsidRPr="00176AA7" w:rsidRDefault="00DB351C" w:rsidP="00DB351C">
            <w:pPr>
              <w:jc w:val="center"/>
              <w:rPr>
                <w:rFonts w:ascii="GHEA Grapalat" w:hAnsi="GHEA Grapalat"/>
                <w:sz w:val="18"/>
                <w:szCs w:val="18"/>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37DA34D6" w14:textId="4B3830BE" w:rsidR="00DB351C" w:rsidRPr="00176AA7" w:rsidRDefault="00DB351C" w:rsidP="00DB351C">
            <w:pPr>
              <w:jc w:val="center"/>
              <w:rPr>
                <w:rFonts w:ascii="GHEA Grapalat" w:hAnsi="GHEA Grapalat" w:cs="Calibri"/>
                <w:color w:val="000000"/>
              </w:rPr>
            </w:pPr>
            <w:r>
              <w:rPr>
                <w:rFonts w:ascii="Calibri" w:hAnsi="Calibri" w:cs="Calibri"/>
                <w:color w:val="000000"/>
              </w:rPr>
              <w:t>204</w:t>
            </w:r>
          </w:p>
        </w:tc>
        <w:tc>
          <w:tcPr>
            <w:tcW w:w="1134" w:type="dxa"/>
            <w:vAlign w:val="center"/>
          </w:tcPr>
          <w:p w14:paraId="4929D653" w14:textId="7A85AC54" w:rsidR="00DB351C" w:rsidRPr="00176AA7" w:rsidRDefault="00DB351C" w:rsidP="00DB351C">
            <w:pPr>
              <w:jc w:val="center"/>
              <w:rPr>
                <w:rFonts w:ascii="GHEA Grapalat" w:hAnsi="GHEA Grapalat"/>
                <w:sz w:val="18"/>
                <w:szCs w:val="18"/>
              </w:rPr>
            </w:pPr>
            <w:r w:rsidRPr="00C207AF">
              <w:rPr>
                <w:rFonts w:ascii="GHEA Grapalat" w:hAnsi="GHEA Grapalat" w:cs="Calibri"/>
                <w:sz w:val="16"/>
                <w:szCs w:val="16"/>
                <w:lang w:val="hy-AM"/>
              </w:rPr>
              <w:t>հ</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Արտաշատ, գ</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Նարեկ  </w:t>
            </w:r>
            <w:proofErr w:type="spellStart"/>
            <w:r w:rsidRPr="00C207AF">
              <w:rPr>
                <w:rFonts w:ascii="GHEA Grapalat" w:hAnsi="GHEA Grapalat" w:cs="Calibri"/>
                <w:sz w:val="16"/>
                <w:szCs w:val="16"/>
                <w:lang w:val="hy-AM"/>
              </w:rPr>
              <w:t>Միկոյան</w:t>
            </w:r>
            <w:proofErr w:type="spellEnd"/>
            <w:r w:rsidRPr="00C207AF">
              <w:rPr>
                <w:rFonts w:ascii="GHEA Grapalat" w:hAnsi="GHEA Grapalat" w:cs="Calibri"/>
                <w:sz w:val="16"/>
                <w:szCs w:val="16"/>
                <w:lang w:val="hy-AM"/>
              </w:rPr>
              <w:t xml:space="preserve"> 16   հասցեում, «Նարեկի </w:t>
            </w:r>
            <w:proofErr w:type="spellStart"/>
            <w:r w:rsidRPr="00C207AF">
              <w:rPr>
                <w:rFonts w:ascii="GHEA Grapalat" w:hAnsi="GHEA Grapalat" w:cs="Calibri"/>
                <w:sz w:val="16"/>
                <w:szCs w:val="16"/>
                <w:lang w:val="hy-AM"/>
              </w:rPr>
              <w:t>Ա.Ստեփանյանի</w:t>
            </w:r>
            <w:proofErr w:type="spellEnd"/>
            <w:r w:rsidRPr="00C207AF">
              <w:rPr>
                <w:rFonts w:ascii="GHEA Grapalat" w:hAnsi="GHEA Grapalat" w:cs="Calibri"/>
                <w:sz w:val="16"/>
                <w:szCs w:val="16"/>
                <w:lang w:val="hy-AM"/>
              </w:rPr>
              <w:t xml:space="preserve"> անվան միջնակարգ դպրոց» ՊՈԱԿ-ի</w:t>
            </w:r>
          </w:p>
        </w:tc>
        <w:tc>
          <w:tcPr>
            <w:tcW w:w="892" w:type="dxa"/>
            <w:vAlign w:val="center"/>
          </w:tcPr>
          <w:p w14:paraId="24752007"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ըստ</w:t>
            </w:r>
          </w:p>
          <w:p w14:paraId="3C5A7CA4"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փաստացի</w:t>
            </w:r>
          </w:p>
          <w:p w14:paraId="65100D29" w14:textId="0C14EF46" w:rsidR="00DB351C" w:rsidRPr="00176AA7" w:rsidRDefault="00DB351C" w:rsidP="00DB351C">
            <w:pPr>
              <w:jc w:val="center"/>
              <w:rPr>
                <w:rFonts w:ascii="GHEA Grapalat" w:hAnsi="GHEA Grapalat"/>
                <w:sz w:val="18"/>
                <w:szCs w:val="18"/>
                <w:lang w:val="hy-AM"/>
              </w:rPr>
            </w:pPr>
            <w:r>
              <w:rPr>
                <w:rFonts w:ascii="GHEA Grapalat" w:hAnsi="GHEA Grapalat" w:cs="Calibri"/>
                <w:sz w:val="18"/>
                <w:szCs w:val="18"/>
                <w:lang w:val="hy-AM"/>
              </w:rPr>
              <w:t>պատվիրատուի</w:t>
            </w:r>
            <w:r w:rsidRPr="00176AA7">
              <w:rPr>
                <w:rFonts w:ascii="GHEA Grapalat" w:hAnsi="GHEA Grapalat" w:cs="Calibri"/>
                <w:sz w:val="18"/>
                <w:szCs w:val="18"/>
                <w:lang w:val="hy-AM"/>
              </w:rPr>
              <w:t xml:space="preserve">  պատվերի</w:t>
            </w:r>
          </w:p>
        </w:tc>
        <w:tc>
          <w:tcPr>
            <w:tcW w:w="1404" w:type="dxa"/>
            <w:vAlign w:val="center"/>
          </w:tcPr>
          <w:p w14:paraId="2ACDE3C3" w14:textId="6410EBE5" w:rsidR="00DB351C" w:rsidRPr="003D7CCC" w:rsidRDefault="00DB351C" w:rsidP="00DB351C">
            <w:pPr>
              <w:jc w:val="center"/>
              <w:rPr>
                <w:rFonts w:ascii="GHEA Grapalat" w:hAnsi="GHEA Grapalat"/>
                <w:lang w:val="hy-AM"/>
              </w:rPr>
            </w:pPr>
            <w:r w:rsidRPr="004A47E0">
              <w:rPr>
                <w:rFonts w:ascii="Sylfaen" w:hAnsi="Sylfaen" w:cs="Arial"/>
                <w:color w:val="C00000"/>
                <w:sz w:val="14"/>
                <w:szCs w:val="14"/>
                <w:lang w:val="hy-AM"/>
              </w:rPr>
              <w:t>պայմանագիրը</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կողմերի</w:t>
            </w:r>
            <w:r w:rsidRPr="004A47E0">
              <w:rPr>
                <w:rFonts w:ascii="Sylfaen" w:hAnsi="Sylfaen"/>
                <w:color w:val="C00000"/>
                <w:sz w:val="14"/>
                <w:szCs w:val="14"/>
                <w:lang w:val="hy-AM"/>
              </w:rPr>
              <w:t xml:space="preserve"> </w:t>
            </w:r>
            <w:proofErr w:type="spellStart"/>
            <w:r w:rsidRPr="004A47E0">
              <w:rPr>
                <w:rFonts w:ascii="Sylfaen" w:hAnsi="Sylfaen" w:cs="Arial"/>
                <w:color w:val="C00000"/>
                <w:sz w:val="14"/>
                <w:szCs w:val="14"/>
                <w:lang w:val="hy-AM"/>
              </w:rPr>
              <w:t>միջև</w:t>
            </w:r>
            <w:proofErr w:type="spellEnd"/>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ուժի</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մեջ</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մտնելու</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օրվանից</w:t>
            </w:r>
            <w:r w:rsidRPr="004A47E0">
              <w:rPr>
                <w:rFonts w:ascii="Sylfaen" w:hAnsi="Sylfaen"/>
                <w:color w:val="C00000"/>
                <w:sz w:val="14"/>
                <w:szCs w:val="14"/>
                <w:lang w:val="hy-AM"/>
              </w:rPr>
              <w:t xml:space="preserve"> </w:t>
            </w:r>
            <w:proofErr w:type="spellStart"/>
            <w:r w:rsidRPr="004A47E0">
              <w:rPr>
                <w:rFonts w:ascii="Sylfaen" w:hAnsi="Sylfaen"/>
                <w:color w:val="C00000"/>
                <w:sz w:val="14"/>
                <w:szCs w:val="14"/>
                <w:lang w:val="hy-AM"/>
              </w:rPr>
              <w:t>մինչև</w:t>
            </w:r>
            <w:proofErr w:type="spellEnd"/>
            <w:r w:rsidRPr="004A47E0">
              <w:rPr>
                <w:rFonts w:ascii="Sylfaen" w:hAnsi="Sylfaen"/>
                <w:color w:val="C00000"/>
                <w:sz w:val="14"/>
                <w:szCs w:val="14"/>
                <w:lang w:val="hy-AM"/>
              </w:rPr>
              <w:t xml:space="preserve"> տվյալ տարվա </w:t>
            </w:r>
            <w:r>
              <w:rPr>
                <w:rFonts w:ascii="Sylfaen" w:hAnsi="Sylfaen"/>
                <w:color w:val="C00000"/>
                <w:sz w:val="14"/>
                <w:szCs w:val="14"/>
                <w:lang w:val="hy-AM"/>
              </w:rPr>
              <w:t>մայիսի</w:t>
            </w:r>
            <w:r w:rsidRPr="004A47E0">
              <w:rPr>
                <w:rFonts w:ascii="Sylfaen" w:hAnsi="Sylfaen"/>
                <w:color w:val="C00000"/>
                <w:sz w:val="14"/>
                <w:szCs w:val="14"/>
                <w:lang w:val="hy-AM"/>
              </w:rPr>
              <w:t xml:space="preserve"> </w:t>
            </w:r>
            <w:r>
              <w:rPr>
                <w:rFonts w:ascii="Sylfaen" w:hAnsi="Sylfaen"/>
                <w:color w:val="C00000"/>
                <w:sz w:val="14"/>
                <w:szCs w:val="14"/>
                <w:lang w:val="hy-AM"/>
              </w:rPr>
              <w:t>26</w:t>
            </w:r>
            <w:r w:rsidRPr="004A47E0">
              <w:rPr>
                <w:rFonts w:ascii="Sylfaen" w:hAnsi="Sylfaen"/>
                <w:color w:val="C00000"/>
                <w:sz w:val="14"/>
                <w:szCs w:val="14"/>
                <w:lang w:val="hy-AM"/>
              </w:rPr>
              <w:t>-ը ըստ պատվիրատուի պատվերի</w:t>
            </w:r>
            <w:r>
              <w:rPr>
                <w:rFonts w:ascii="Sylfaen" w:hAnsi="Sylfaen"/>
                <w:color w:val="C00000"/>
                <w:sz w:val="14"/>
                <w:szCs w:val="14"/>
                <w:lang w:val="hy-AM"/>
              </w:rPr>
              <w:t xml:space="preserve"> և </w:t>
            </w:r>
            <w:proofErr w:type="spellStart"/>
            <w:r>
              <w:rPr>
                <w:rFonts w:ascii="Sylfaen" w:hAnsi="Sylfaen"/>
                <w:color w:val="C00000"/>
                <w:sz w:val="14"/>
                <w:szCs w:val="14"/>
                <w:lang w:val="hy-AM"/>
              </w:rPr>
              <w:t>պատվիրատույի</w:t>
            </w:r>
            <w:proofErr w:type="spellEnd"/>
            <w:r>
              <w:rPr>
                <w:rFonts w:ascii="Sylfaen" w:hAnsi="Sylfaen"/>
                <w:color w:val="C00000"/>
                <w:sz w:val="14"/>
                <w:szCs w:val="14"/>
                <w:lang w:val="hy-AM"/>
              </w:rPr>
              <w:t xml:space="preserve"> պահանջի </w:t>
            </w:r>
            <w:r w:rsidRPr="00391395">
              <w:rPr>
                <w:rFonts w:ascii="GHEA Grapalat" w:hAnsi="GHEA Grapalat"/>
                <w:color w:val="FF0000"/>
                <w:sz w:val="18"/>
                <w:lang w:val="hy-AM"/>
              </w:rPr>
              <w:t>***</w:t>
            </w:r>
          </w:p>
        </w:tc>
      </w:tr>
      <w:tr w:rsidR="00DB351C" w:rsidRPr="003823A9" w14:paraId="7DF926C7" w14:textId="77777777" w:rsidTr="003D7CCC">
        <w:trPr>
          <w:trHeight w:val="246"/>
        </w:trPr>
        <w:tc>
          <w:tcPr>
            <w:tcW w:w="851" w:type="dxa"/>
            <w:vAlign w:val="center"/>
          </w:tcPr>
          <w:p w14:paraId="2DBC1387" w14:textId="63D5F63A" w:rsidR="00DB351C" w:rsidRPr="00176AA7" w:rsidRDefault="00DB351C" w:rsidP="00DB351C">
            <w:pPr>
              <w:jc w:val="center"/>
              <w:rPr>
                <w:rFonts w:ascii="GHEA Grapalat" w:hAnsi="GHEA Grapalat"/>
                <w:sz w:val="18"/>
                <w:szCs w:val="18"/>
                <w:lang w:val="ru-RU"/>
              </w:rPr>
            </w:pPr>
            <w:r>
              <w:rPr>
                <w:rFonts w:ascii="Calibri" w:hAnsi="Calibri" w:cs="Calibri"/>
                <w:color w:val="000000"/>
                <w:sz w:val="22"/>
                <w:szCs w:val="22"/>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45EBB3" w14:textId="2253FBA5" w:rsidR="00DB351C" w:rsidRPr="00176AA7" w:rsidRDefault="00DB351C" w:rsidP="00DB351C">
            <w:pPr>
              <w:jc w:val="center"/>
              <w:rPr>
                <w:rFonts w:ascii="GHEA Grapalat" w:hAnsi="GHEA Grapalat" w:cs="Calibri"/>
                <w:sz w:val="22"/>
                <w:szCs w:val="22"/>
              </w:rPr>
            </w:pPr>
            <w:r>
              <w:rPr>
                <w:rFonts w:ascii="Calibri" w:hAnsi="Calibri" w:cs="Calibri"/>
                <w:color w:val="000000"/>
                <w:sz w:val="20"/>
                <w:szCs w:val="20"/>
              </w:rPr>
              <w:t>03221100/8</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4C6FFAB5" w14:textId="0AE9A3FD" w:rsidR="00DB351C" w:rsidRPr="00176AA7" w:rsidRDefault="00DB351C" w:rsidP="00DB351C">
            <w:pPr>
              <w:jc w:val="center"/>
              <w:rPr>
                <w:rFonts w:ascii="GHEA Grapalat" w:hAnsi="GHEA Grapalat" w:cs="Calibri"/>
                <w:sz w:val="22"/>
                <w:szCs w:val="22"/>
              </w:rPr>
            </w:pPr>
            <w:proofErr w:type="spellStart"/>
            <w:r>
              <w:rPr>
                <w:rFonts w:ascii="Calibri" w:hAnsi="Calibri" w:cs="Calibri"/>
                <w:color w:val="000000"/>
                <w:sz w:val="26"/>
                <w:szCs w:val="26"/>
              </w:rPr>
              <w:t>Բազուկ</w:t>
            </w:r>
            <w:proofErr w:type="spellEnd"/>
          </w:p>
        </w:tc>
        <w:tc>
          <w:tcPr>
            <w:tcW w:w="1304" w:type="dxa"/>
            <w:vAlign w:val="center"/>
          </w:tcPr>
          <w:p w14:paraId="7EF1D2EF" w14:textId="77777777" w:rsidR="00DB351C" w:rsidRPr="00176AA7" w:rsidRDefault="00DB351C" w:rsidP="00DB351C">
            <w:pPr>
              <w:jc w:val="center"/>
              <w:rPr>
                <w:rFonts w:ascii="GHEA Grapalat" w:hAnsi="GHEA Grapalat"/>
                <w:sz w:val="18"/>
                <w:szCs w:val="18"/>
              </w:rPr>
            </w:pPr>
          </w:p>
        </w:tc>
        <w:tc>
          <w:tcPr>
            <w:tcW w:w="4678" w:type="dxa"/>
            <w:vAlign w:val="center"/>
          </w:tcPr>
          <w:p w14:paraId="1D391F08" w14:textId="77777777" w:rsidR="00DB351C" w:rsidRPr="00391395" w:rsidRDefault="00DB351C" w:rsidP="00DB351C">
            <w:pPr>
              <w:jc w:val="center"/>
              <w:rPr>
                <w:i/>
                <w:iCs/>
                <w:sz w:val="14"/>
                <w:szCs w:val="14"/>
                <w:lang w:val="hy-AM"/>
              </w:rPr>
            </w:pPr>
            <w:r w:rsidRPr="00391395">
              <w:rPr>
                <w:rFonts w:ascii="GHEA Grapalat" w:hAnsi="GHEA Grapalat"/>
                <w:sz w:val="14"/>
                <w:szCs w:val="14"/>
                <w:lang w:val="hy-AM"/>
              </w:rPr>
              <w:t xml:space="preserve">Արտաքին տեսքը` արմատապտուղները թարմ, ամբողջական, առանց հիվանդությունների, չոր, </w:t>
            </w:r>
            <w:proofErr w:type="spellStart"/>
            <w:r w:rsidRPr="00391395">
              <w:rPr>
                <w:rFonts w:ascii="GHEA Grapalat" w:hAnsi="GHEA Grapalat"/>
                <w:sz w:val="14"/>
                <w:szCs w:val="14"/>
                <w:lang w:val="hy-AM"/>
              </w:rPr>
              <w:t>չկեղտոտված</w:t>
            </w:r>
            <w:proofErr w:type="spellEnd"/>
            <w:r w:rsidRPr="00391395">
              <w:rPr>
                <w:rFonts w:ascii="GHEA Grapalat" w:hAnsi="GHEA Grapalat"/>
                <w:sz w:val="14"/>
                <w:szCs w:val="14"/>
                <w:lang w:val="hy-AM"/>
              </w:rPr>
              <w:t xml:space="preserve">, առանց ճաքերի և </w:t>
            </w:r>
            <w:proofErr w:type="spellStart"/>
            <w:r w:rsidRPr="00391395">
              <w:rPr>
                <w:rFonts w:ascii="GHEA Grapalat" w:hAnsi="GHEA Grapalat"/>
                <w:sz w:val="14"/>
                <w:szCs w:val="14"/>
                <w:lang w:val="hy-AM"/>
              </w:rPr>
              <w:t>վնասվածքների:Ներքին</w:t>
            </w:r>
            <w:proofErr w:type="spellEnd"/>
            <w:r w:rsidRPr="00391395">
              <w:rPr>
                <w:rFonts w:ascii="GHEA Grapalat" w:hAnsi="GHEA Grapalat"/>
                <w:sz w:val="14"/>
                <w:szCs w:val="14"/>
                <w:lang w:val="hy-AM"/>
              </w:rPr>
              <w:t xml:space="preserve"> կառուցվածքը` միջուկը հյութալի, մուգ կարմիր` տարբեր </w:t>
            </w:r>
            <w:proofErr w:type="spellStart"/>
            <w:r w:rsidRPr="00391395">
              <w:rPr>
                <w:rFonts w:ascii="GHEA Grapalat" w:hAnsi="GHEA Grapalat"/>
                <w:sz w:val="14"/>
                <w:szCs w:val="14"/>
                <w:lang w:val="hy-AM"/>
              </w:rPr>
              <w:t>երանգների:Արմատապտուղների</w:t>
            </w:r>
            <w:proofErr w:type="spellEnd"/>
            <w:r w:rsidRPr="00391395">
              <w:rPr>
                <w:rFonts w:ascii="GHEA Grapalat" w:hAnsi="GHEA Grapalat"/>
                <w:sz w:val="14"/>
                <w:szCs w:val="14"/>
                <w:lang w:val="hy-AM"/>
              </w:rPr>
              <w:t xml:space="preserve"> չափսերը (ամենամեծ լայնակի տրամագծով) 5-14սմ: Թույլատրվում է շեղումներ նշված չափսերից և մեխանիկական վնասվածքներով    3 </w:t>
            </w:r>
            <w:proofErr w:type="spellStart"/>
            <w:r w:rsidRPr="00391395">
              <w:rPr>
                <w:rFonts w:ascii="GHEA Grapalat" w:hAnsi="GHEA Grapalat"/>
                <w:sz w:val="14"/>
                <w:szCs w:val="14"/>
                <w:lang w:val="hy-AM"/>
              </w:rPr>
              <w:t>մմ</w:t>
            </w:r>
            <w:proofErr w:type="spellEnd"/>
            <w:r w:rsidRPr="00391395">
              <w:rPr>
                <w:rFonts w:ascii="GHEA Grapalat" w:hAnsi="GHEA Grapalat"/>
                <w:sz w:val="14"/>
                <w:szCs w:val="14"/>
                <w:lang w:val="hy-AM"/>
              </w:rPr>
              <w:t xml:space="preserve"> ավել խորությամբ` ընդհանուր քանակի 5%-</w:t>
            </w:r>
            <w:proofErr w:type="spellStart"/>
            <w:r w:rsidRPr="00391395">
              <w:rPr>
                <w:rFonts w:ascii="GHEA Grapalat" w:hAnsi="GHEA Grapalat"/>
                <w:sz w:val="14"/>
                <w:szCs w:val="14"/>
                <w:lang w:val="hy-AM"/>
              </w:rPr>
              <w:t>ից</w:t>
            </w:r>
            <w:proofErr w:type="spellEnd"/>
            <w:r w:rsidRPr="00391395">
              <w:rPr>
                <w:rFonts w:ascii="GHEA Grapalat" w:hAnsi="GHEA Grapalat"/>
                <w:sz w:val="14"/>
                <w:szCs w:val="14"/>
                <w:lang w:val="hy-AM"/>
              </w:rPr>
              <w:t xml:space="preserve"> ոչ ավելի: </w:t>
            </w:r>
            <w:proofErr w:type="spellStart"/>
            <w:r w:rsidRPr="00391395">
              <w:rPr>
                <w:rFonts w:ascii="GHEA Grapalat" w:hAnsi="GHEA Grapalat"/>
                <w:sz w:val="14"/>
                <w:szCs w:val="14"/>
                <w:lang w:val="hy-AM"/>
              </w:rPr>
              <w:t>Արմատապտուղներին</w:t>
            </w:r>
            <w:proofErr w:type="spellEnd"/>
            <w:r w:rsidRPr="00391395">
              <w:rPr>
                <w:rFonts w:ascii="GHEA Grapalat" w:hAnsi="GHEA Grapalat"/>
                <w:sz w:val="14"/>
                <w:szCs w:val="14"/>
                <w:lang w:val="hy-AM"/>
              </w:rPr>
              <w:t xml:space="preserve"> կպած հողի քանակությունը ոչ ավել  քան ընդհանուր քանակի 1%: Անվտանգությունը և </w:t>
            </w:r>
            <w:proofErr w:type="spellStart"/>
            <w:r w:rsidRPr="00391395">
              <w:rPr>
                <w:rFonts w:ascii="GHEA Grapalat" w:hAnsi="GHEA Grapalat"/>
                <w:sz w:val="14"/>
                <w:szCs w:val="14"/>
                <w:lang w:val="hy-AM"/>
              </w:rPr>
              <w:t>մակնշումը</w:t>
            </w:r>
            <w:proofErr w:type="spellEnd"/>
            <w:r w:rsidRPr="00391395">
              <w:rPr>
                <w:rFonts w:ascii="GHEA Grapalat" w:hAnsi="GHEA Grapalat"/>
                <w:sz w:val="14"/>
                <w:szCs w:val="14"/>
                <w:lang w:val="hy-AM"/>
              </w:rPr>
              <w:t>՝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p w14:paraId="1E360B38" w14:textId="66DA32A6" w:rsidR="00DB351C" w:rsidRPr="00176AA7" w:rsidRDefault="00DB351C" w:rsidP="00DB351C">
            <w:pPr>
              <w:jc w:val="center"/>
              <w:rPr>
                <w:rFonts w:ascii="GHEA Grapalat" w:hAnsi="GHEA Grapalat" w:cs="Calibri"/>
                <w:sz w:val="18"/>
                <w:szCs w:val="18"/>
                <w:lang w:val="hy-AM"/>
              </w:rPr>
            </w:pPr>
          </w:p>
        </w:tc>
        <w:tc>
          <w:tcPr>
            <w:tcW w:w="709" w:type="dxa"/>
            <w:tcBorders>
              <w:top w:val="nil"/>
              <w:left w:val="single" w:sz="4" w:space="0" w:color="auto"/>
              <w:bottom w:val="single" w:sz="4" w:space="0" w:color="auto"/>
              <w:right w:val="single" w:sz="4" w:space="0" w:color="auto"/>
            </w:tcBorders>
            <w:shd w:val="clear" w:color="000000" w:fill="FFFFFF"/>
            <w:vAlign w:val="center"/>
          </w:tcPr>
          <w:p w14:paraId="1A592881" w14:textId="3D9ADDD1" w:rsidR="00DB351C" w:rsidRPr="00176AA7" w:rsidRDefault="00DB351C" w:rsidP="00DB351C">
            <w:pPr>
              <w:jc w:val="center"/>
              <w:rPr>
                <w:rFonts w:ascii="GHEA Grapalat" w:hAnsi="GHEA Grapalat" w:cs="Calibri"/>
                <w:sz w:val="18"/>
                <w:szCs w:val="18"/>
              </w:rPr>
            </w:pPr>
            <w:proofErr w:type="spellStart"/>
            <w:r>
              <w:rPr>
                <w:rFonts w:ascii="Calibri" w:hAnsi="Calibri" w:cs="Calibri"/>
                <w:color w:val="000000"/>
                <w:sz w:val="22"/>
                <w:szCs w:val="22"/>
              </w:rPr>
              <w:t>կգ</w:t>
            </w:r>
            <w:proofErr w:type="spellEnd"/>
          </w:p>
        </w:tc>
        <w:tc>
          <w:tcPr>
            <w:tcW w:w="567" w:type="dxa"/>
            <w:vAlign w:val="center"/>
          </w:tcPr>
          <w:p w14:paraId="6973A970" w14:textId="77777777" w:rsidR="00DB351C" w:rsidRPr="00176AA7" w:rsidRDefault="00DB351C" w:rsidP="00DB351C">
            <w:pPr>
              <w:jc w:val="center"/>
              <w:rPr>
                <w:rFonts w:ascii="GHEA Grapalat" w:hAnsi="GHEA Grapalat" w:cs="Calibri"/>
                <w:sz w:val="18"/>
                <w:szCs w:val="18"/>
              </w:rPr>
            </w:pPr>
          </w:p>
        </w:tc>
        <w:tc>
          <w:tcPr>
            <w:tcW w:w="567" w:type="dxa"/>
            <w:vAlign w:val="center"/>
          </w:tcPr>
          <w:p w14:paraId="15381FF5" w14:textId="77777777" w:rsidR="00DB351C" w:rsidRPr="00176AA7" w:rsidRDefault="00DB351C" w:rsidP="00DB351C">
            <w:pPr>
              <w:jc w:val="center"/>
              <w:rPr>
                <w:rFonts w:ascii="GHEA Grapalat" w:hAnsi="GHEA Grapalat"/>
                <w:sz w:val="18"/>
                <w:szCs w:val="18"/>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252EAD8E" w14:textId="45B2CCFA" w:rsidR="00DB351C" w:rsidRPr="00176AA7" w:rsidRDefault="00DB351C" w:rsidP="00DB351C">
            <w:pPr>
              <w:jc w:val="center"/>
              <w:rPr>
                <w:rFonts w:ascii="GHEA Grapalat" w:hAnsi="GHEA Grapalat" w:cs="Calibri"/>
                <w:color w:val="000000"/>
              </w:rPr>
            </w:pPr>
            <w:r>
              <w:rPr>
                <w:rFonts w:ascii="Calibri" w:hAnsi="Calibri" w:cs="Calibri"/>
                <w:color w:val="000000"/>
              </w:rPr>
              <w:t>40.8</w:t>
            </w:r>
          </w:p>
        </w:tc>
        <w:tc>
          <w:tcPr>
            <w:tcW w:w="1134" w:type="dxa"/>
            <w:vAlign w:val="center"/>
          </w:tcPr>
          <w:p w14:paraId="0AC4F93B" w14:textId="75310993" w:rsidR="00DB351C" w:rsidRPr="00176AA7" w:rsidRDefault="00DB351C" w:rsidP="00DB351C">
            <w:pPr>
              <w:jc w:val="center"/>
              <w:rPr>
                <w:rFonts w:ascii="GHEA Grapalat" w:hAnsi="GHEA Grapalat"/>
                <w:sz w:val="18"/>
                <w:szCs w:val="18"/>
              </w:rPr>
            </w:pPr>
            <w:r w:rsidRPr="00C207AF">
              <w:rPr>
                <w:rFonts w:ascii="GHEA Grapalat" w:hAnsi="GHEA Grapalat" w:cs="Calibri"/>
                <w:sz w:val="16"/>
                <w:szCs w:val="16"/>
                <w:lang w:val="hy-AM"/>
              </w:rPr>
              <w:t>հ</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Արտաշատ, գ</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Նարեկ  </w:t>
            </w:r>
            <w:proofErr w:type="spellStart"/>
            <w:r w:rsidRPr="00C207AF">
              <w:rPr>
                <w:rFonts w:ascii="GHEA Grapalat" w:hAnsi="GHEA Grapalat" w:cs="Calibri"/>
                <w:sz w:val="16"/>
                <w:szCs w:val="16"/>
                <w:lang w:val="hy-AM"/>
              </w:rPr>
              <w:t>Միկոյան</w:t>
            </w:r>
            <w:proofErr w:type="spellEnd"/>
            <w:r w:rsidRPr="00C207AF">
              <w:rPr>
                <w:rFonts w:ascii="GHEA Grapalat" w:hAnsi="GHEA Grapalat" w:cs="Calibri"/>
                <w:sz w:val="16"/>
                <w:szCs w:val="16"/>
                <w:lang w:val="hy-AM"/>
              </w:rPr>
              <w:t xml:space="preserve"> 16   հասցեում, «Նարեկի </w:t>
            </w:r>
            <w:proofErr w:type="spellStart"/>
            <w:r w:rsidRPr="00C207AF">
              <w:rPr>
                <w:rFonts w:ascii="GHEA Grapalat" w:hAnsi="GHEA Grapalat" w:cs="Calibri"/>
                <w:sz w:val="16"/>
                <w:szCs w:val="16"/>
                <w:lang w:val="hy-AM"/>
              </w:rPr>
              <w:t>Ա.Ստեփանյանի</w:t>
            </w:r>
            <w:proofErr w:type="spellEnd"/>
            <w:r w:rsidRPr="00C207AF">
              <w:rPr>
                <w:rFonts w:ascii="GHEA Grapalat" w:hAnsi="GHEA Grapalat" w:cs="Calibri"/>
                <w:sz w:val="16"/>
                <w:szCs w:val="16"/>
                <w:lang w:val="hy-AM"/>
              </w:rPr>
              <w:t xml:space="preserve"> անվան միջնակարգ դպրոց» ՊՈԱԿ-ի</w:t>
            </w:r>
          </w:p>
        </w:tc>
        <w:tc>
          <w:tcPr>
            <w:tcW w:w="892" w:type="dxa"/>
            <w:vAlign w:val="center"/>
          </w:tcPr>
          <w:p w14:paraId="6AF3B13A"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ըստ</w:t>
            </w:r>
          </w:p>
          <w:p w14:paraId="21E2F49C"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փաստացի</w:t>
            </w:r>
          </w:p>
          <w:p w14:paraId="4199FB57" w14:textId="1A2BFB24" w:rsidR="00DB351C" w:rsidRPr="00176AA7" w:rsidRDefault="00DB351C" w:rsidP="00DB351C">
            <w:pPr>
              <w:jc w:val="center"/>
              <w:rPr>
                <w:rFonts w:ascii="GHEA Grapalat" w:hAnsi="GHEA Grapalat"/>
                <w:sz w:val="18"/>
                <w:szCs w:val="18"/>
                <w:lang w:val="hy-AM"/>
              </w:rPr>
            </w:pPr>
            <w:r>
              <w:rPr>
                <w:rFonts w:ascii="GHEA Grapalat" w:hAnsi="GHEA Grapalat" w:cs="Calibri"/>
                <w:sz w:val="18"/>
                <w:szCs w:val="18"/>
                <w:lang w:val="hy-AM"/>
              </w:rPr>
              <w:t>պատվիրատուի</w:t>
            </w:r>
            <w:r w:rsidRPr="00176AA7">
              <w:rPr>
                <w:rFonts w:ascii="GHEA Grapalat" w:hAnsi="GHEA Grapalat" w:cs="Calibri"/>
                <w:sz w:val="18"/>
                <w:szCs w:val="18"/>
                <w:lang w:val="hy-AM"/>
              </w:rPr>
              <w:t xml:space="preserve">  պատվերի</w:t>
            </w:r>
          </w:p>
        </w:tc>
        <w:tc>
          <w:tcPr>
            <w:tcW w:w="1404" w:type="dxa"/>
            <w:vAlign w:val="center"/>
          </w:tcPr>
          <w:p w14:paraId="3EBD447C" w14:textId="64F4860B" w:rsidR="00DB351C" w:rsidRPr="003D7CCC" w:rsidRDefault="00DB351C" w:rsidP="00DB351C">
            <w:pPr>
              <w:jc w:val="center"/>
              <w:rPr>
                <w:rFonts w:ascii="GHEA Grapalat" w:hAnsi="GHEA Grapalat"/>
                <w:lang w:val="hy-AM"/>
              </w:rPr>
            </w:pPr>
            <w:r w:rsidRPr="004A47E0">
              <w:rPr>
                <w:rFonts w:ascii="Sylfaen" w:hAnsi="Sylfaen" w:cs="Arial"/>
                <w:color w:val="C00000"/>
                <w:sz w:val="14"/>
                <w:szCs w:val="14"/>
                <w:lang w:val="hy-AM"/>
              </w:rPr>
              <w:t>պայմանագիրը</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կողմերի</w:t>
            </w:r>
            <w:r w:rsidRPr="004A47E0">
              <w:rPr>
                <w:rFonts w:ascii="Sylfaen" w:hAnsi="Sylfaen"/>
                <w:color w:val="C00000"/>
                <w:sz w:val="14"/>
                <w:szCs w:val="14"/>
                <w:lang w:val="hy-AM"/>
              </w:rPr>
              <w:t xml:space="preserve"> </w:t>
            </w:r>
            <w:proofErr w:type="spellStart"/>
            <w:r w:rsidRPr="004A47E0">
              <w:rPr>
                <w:rFonts w:ascii="Sylfaen" w:hAnsi="Sylfaen" w:cs="Arial"/>
                <w:color w:val="C00000"/>
                <w:sz w:val="14"/>
                <w:szCs w:val="14"/>
                <w:lang w:val="hy-AM"/>
              </w:rPr>
              <w:t>միջև</w:t>
            </w:r>
            <w:proofErr w:type="spellEnd"/>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ուժի</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մեջ</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մտնելու</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օրվանից</w:t>
            </w:r>
            <w:r w:rsidRPr="004A47E0">
              <w:rPr>
                <w:rFonts w:ascii="Sylfaen" w:hAnsi="Sylfaen"/>
                <w:color w:val="C00000"/>
                <w:sz w:val="14"/>
                <w:szCs w:val="14"/>
                <w:lang w:val="hy-AM"/>
              </w:rPr>
              <w:t xml:space="preserve"> </w:t>
            </w:r>
            <w:proofErr w:type="spellStart"/>
            <w:r w:rsidRPr="004A47E0">
              <w:rPr>
                <w:rFonts w:ascii="Sylfaen" w:hAnsi="Sylfaen"/>
                <w:color w:val="C00000"/>
                <w:sz w:val="14"/>
                <w:szCs w:val="14"/>
                <w:lang w:val="hy-AM"/>
              </w:rPr>
              <w:t>մինչև</w:t>
            </w:r>
            <w:proofErr w:type="spellEnd"/>
            <w:r w:rsidRPr="004A47E0">
              <w:rPr>
                <w:rFonts w:ascii="Sylfaen" w:hAnsi="Sylfaen"/>
                <w:color w:val="C00000"/>
                <w:sz w:val="14"/>
                <w:szCs w:val="14"/>
                <w:lang w:val="hy-AM"/>
              </w:rPr>
              <w:t xml:space="preserve"> տվյալ տարվա </w:t>
            </w:r>
            <w:r>
              <w:rPr>
                <w:rFonts w:ascii="Sylfaen" w:hAnsi="Sylfaen"/>
                <w:color w:val="C00000"/>
                <w:sz w:val="14"/>
                <w:szCs w:val="14"/>
                <w:lang w:val="hy-AM"/>
              </w:rPr>
              <w:t>մայիսի</w:t>
            </w:r>
            <w:r w:rsidRPr="004A47E0">
              <w:rPr>
                <w:rFonts w:ascii="Sylfaen" w:hAnsi="Sylfaen"/>
                <w:color w:val="C00000"/>
                <w:sz w:val="14"/>
                <w:szCs w:val="14"/>
                <w:lang w:val="hy-AM"/>
              </w:rPr>
              <w:t xml:space="preserve"> </w:t>
            </w:r>
            <w:r>
              <w:rPr>
                <w:rFonts w:ascii="Sylfaen" w:hAnsi="Sylfaen"/>
                <w:color w:val="C00000"/>
                <w:sz w:val="14"/>
                <w:szCs w:val="14"/>
                <w:lang w:val="hy-AM"/>
              </w:rPr>
              <w:t>26</w:t>
            </w:r>
            <w:r w:rsidRPr="004A47E0">
              <w:rPr>
                <w:rFonts w:ascii="Sylfaen" w:hAnsi="Sylfaen"/>
                <w:color w:val="C00000"/>
                <w:sz w:val="14"/>
                <w:szCs w:val="14"/>
                <w:lang w:val="hy-AM"/>
              </w:rPr>
              <w:t>-ը ըստ պատվիրատուի պատվերի</w:t>
            </w:r>
            <w:r>
              <w:rPr>
                <w:rFonts w:ascii="Sylfaen" w:hAnsi="Sylfaen"/>
                <w:color w:val="C00000"/>
                <w:sz w:val="14"/>
                <w:szCs w:val="14"/>
                <w:lang w:val="hy-AM"/>
              </w:rPr>
              <w:t xml:space="preserve"> և </w:t>
            </w:r>
            <w:proofErr w:type="spellStart"/>
            <w:r>
              <w:rPr>
                <w:rFonts w:ascii="Sylfaen" w:hAnsi="Sylfaen"/>
                <w:color w:val="C00000"/>
                <w:sz w:val="14"/>
                <w:szCs w:val="14"/>
                <w:lang w:val="hy-AM"/>
              </w:rPr>
              <w:t>պատվիրատույի</w:t>
            </w:r>
            <w:proofErr w:type="spellEnd"/>
            <w:r>
              <w:rPr>
                <w:rFonts w:ascii="Sylfaen" w:hAnsi="Sylfaen"/>
                <w:color w:val="C00000"/>
                <w:sz w:val="14"/>
                <w:szCs w:val="14"/>
                <w:lang w:val="hy-AM"/>
              </w:rPr>
              <w:t xml:space="preserve"> պահանջի </w:t>
            </w:r>
            <w:r w:rsidRPr="00391395">
              <w:rPr>
                <w:rFonts w:ascii="GHEA Grapalat" w:hAnsi="GHEA Grapalat"/>
                <w:color w:val="FF0000"/>
                <w:sz w:val="18"/>
                <w:lang w:val="hy-AM"/>
              </w:rPr>
              <w:t>***</w:t>
            </w:r>
          </w:p>
        </w:tc>
      </w:tr>
      <w:tr w:rsidR="00DB351C" w:rsidRPr="003823A9" w14:paraId="6C228C4E" w14:textId="77777777" w:rsidTr="003D7CCC">
        <w:trPr>
          <w:trHeight w:val="246"/>
        </w:trPr>
        <w:tc>
          <w:tcPr>
            <w:tcW w:w="851" w:type="dxa"/>
            <w:vAlign w:val="center"/>
          </w:tcPr>
          <w:p w14:paraId="5A51A969" w14:textId="2C5822D8" w:rsidR="00DB351C" w:rsidRPr="00176AA7" w:rsidRDefault="00DB351C" w:rsidP="00DB351C">
            <w:pPr>
              <w:jc w:val="center"/>
              <w:rPr>
                <w:rFonts w:ascii="GHEA Grapalat" w:hAnsi="GHEA Grapalat"/>
                <w:sz w:val="18"/>
                <w:szCs w:val="18"/>
                <w:lang w:val="ru-RU"/>
              </w:rPr>
            </w:pPr>
            <w:r>
              <w:rPr>
                <w:rFonts w:ascii="Calibri" w:hAnsi="Calibri" w:cs="Calibri"/>
                <w:color w:val="000000"/>
                <w:sz w:val="22"/>
                <w:szCs w:val="22"/>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09DD0A93" w14:textId="4C3D862B" w:rsidR="00DB351C" w:rsidRPr="00176AA7" w:rsidRDefault="00DB351C" w:rsidP="00DB351C">
            <w:pPr>
              <w:jc w:val="center"/>
              <w:rPr>
                <w:rFonts w:ascii="GHEA Grapalat" w:hAnsi="GHEA Grapalat" w:cs="Calibri"/>
                <w:sz w:val="22"/>
                <w:szCs w:val="22"/>
              </w:rPr>
            </w:pPr>
            <w:r>
              <w:rPr>
                <w:rFonts w:ascii="Calibri" w:hAnsi="Calibri" w:cs="Calibri"/>
                <w:color w:val="000000"/>
                <w:sz w:val="20"/>
                <w:szCs w:val="20"/>
              </w:rPr>
              <w:t>15311100/9</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7FEB4C51" w14:textId="6F510752" w:rsidR="00DB351C" w:rsidRPr="00176AA7" w:rsidRDefault="00DB351C" w:rsidP="00DB351C">
            <w:pPr>
              <w:jc w:val="center"/>
              <w:rPr>
                <w:rFonts w:ascii="GHEA Grapalat" w:hAnsi="GHEA Grapalat" w:cs="Calibri"/>
                <w:sz w:val="22"/>
                <w:szCs w:val="22"/>
              </w:rPr>
            </w:pPr>
            <w:proofErr w:type="spellStart"/>
            <w:r>
              <w:rPr>
                <w:rFonts w:ascii="Calibri" w:hAnsi="Calibri" w:cs="Calibri"/>
                <w:color w:val="000000"/>
                <w:sz w:val="26"/>
                <w:szCs w:val="26"/>
              </w:rPr>
              <w:t>Կարտոֆիլ</w:t>
            </w:r>
            <w:proofErr w:type="spellEnd"/>
          </w:p>
        </w:tc>
        <w:tc>
          <w:tcPr>
            <w:tcW w:w="1304" w:type="dxa"/>
            <w:vAlign w:val="center"/>
          </w:tcPr>
          <w:p w14:paraId="00DBB1FF" w14:textId="77777777" w:rsidR="00DB351C" w:rsidRPr="00176AA7" w:rsidRDefault="00DB351C" w:rsidP="00DB351C">
            <w:pPr>
              <w:jc w:val="center"/>
              <w:rPr>
                <w:rFonts w:ascii="GHEA Grapalat" w:hAnsi="GHEA Grapalat"/>
                <w:sz w:val="18"/>
                <w:szCs w:val="18"/>
              </w:rPr>
            </w:pPr>
          </w:p>
        </w:tc>
        <w:tc>
          <w:tcPr>
            <w:tcW w:w="4678" w:type="dxa"/>
            <w:vAlign w:val="center"/>
          </w:tcPr>
          <w:p w14:paraId="07482CC7" w14:textId="336846D4" w:rsidR="00DB351C" w:rsidRPr="00176AA7" w:rsidRDefault="00DB351C" w:rsidP="00DB351C">
            <w:pPr>
              <w:jc w:val="center"/>
              <w:rPr>
                <w:rFonts w:ascii="GHEA Grapalat" w:hAnsi="GHEA Grapalat" w:cs="Calibri"/>
                <w:sz w:val="18"/>
                <w:szCs w:val="18"/>
                <w:u w:val="single"/>
                <w:lang w:val="hy-AM"/>
              </w:rPr>
            </w:pPr>
            <w:r w:rsidRPr="00391395">
              <w:rPr>
                <w:rFonts w:ascii="GHEA Grapalat" w:hAnsi="GHEA Grapalat"/>
                <w:sz w:val="14"/>
                <w:szCs w:val="14"/>
                <w:lang w:val="hy-AM"/>
              </w:rPr>
              <w:t xml:space="preserve">Վաղահաս և ուշահաս, I տեսակի, </w:t>
            </w:r>
            <w:proofErr w:type="spellStart"/>
            <w:r w:rsidRPr="00391395">
              <w:rPr>
                <w:rFonts w:ascii="GHEA Grapalat" w:hAnsi="GHEA Grapalat"/>
                <w:sz w:val="14"/>
                <w:szCs w:val="14"/>
                <w:lang w:val="hy-AM"/>
              </w:rPr>
              <w:t>չցրտահարված</w:t>
            </w:r>
            <w:proofErr w:type="spellEnd"/>
            <w:r w:rsidRPr="00391395">
              <w:rPr>
                <w:rFonts w:ascii="GHEA Grapalat" w:hAnsi="GHEA Grapalat"/>
                <w:sz w:val="14"/>
                <w:szCs w:val="14"/>
                <w:lang w:val="hy-AM"/>
              </w:rPr>
              <w:t xml:space="preserve">, առանց վնասվածքների, կլոր </w:t>
            </w:r>
            <w:proofErr w:type="spellStart"/>
            <w:r w:rsidRPr="00391395">
              <w:rPr>
                <w:rFonts w:ascii="GHEA Grapalat" w:hAnsi="GHEA Grapalat"/>
                <w:sz w:val="14"/>
                <w:szCs w:val="14"/>
                <w:lang w:val="hy-AM"/>
              </w:rPr>
              <w:t>ձվաձև</w:t>
            </w:r>
            <w:proofErr w:type="spellEnd"/>
            <w:r w:rsidRPr="00391395">
              <w:rPr>
                <w:rFonts w:ascii="GHEA Grapalat" w:hAnsi="GHEA Grapalat"/>
                <w:sz w:val="14"/>
                <w:szCs w:val="14"/>
                <w:lang w:val="hy-AM"/>
              </w:rPr>
              <w:t xml:space="preserve"> 4 սմ, 5%, երկարացված 3,5սմ, 5 %, կլոր </w:t>
            </w:r>
            <w:proofErr w:type="spellStart"/>
            <w:r w:rsidRPr="00391395">
              <w:rPr>
                <w:rFonts w:ascii="GHEA Grapalat" w:hAnsi="GHEA Grapalat"/>
                <w:sz w:val="14"/>
                <w:szCs w:val="14"/>
                <w:lang w:val="hy-AM"/>
              </w:rPr>
              <w:t>ձվաձև</w:t>
            </w:r>
            <w:proofErr w:type="spellEnd"/>
            <w:r w:rsidRPr="00391395">
              <w:rPr>
                <w:rFonts w:ascii="GHEA Grapalat" w:hAnsi="GHEA Grapalat"/>
                <w:sz w:val="14"/>
                <w:szCs w:val="14"/>
                <w:lang w:val="hy-AM"/>
              </w:rPr>
              <w:t xml:space="preserve"> (4-ից 5) սմ 20%, երկարացված (4-ից 4,5) սմ 20%, կլոր </w:t>
            </w:r>
            <w:proofErr w:type="spellStart"/>
            <w:r w:rsidRPr="00391395">
              <w:rPr>
                <w:rFonts w:ascii="GHEA Grapalat" w:hAnsi="GHEA Grapalat"/>
                <w:sz w:val="14"/>
                <w:szCs w:val="14"/>
                <w:lang w:val="hy-AM"/>
              </w:rPr>
              <w:t>ձվաձև</w:t>
            </w:r>
            <w:proofErr w:type="spellEnd"/>
            <w:r w:rsidRPr="00391395">
              <w:rPr>
                <w:rFonts w:ascii="GHEA Grapalat" w:hAnsi="GHEA Grapalat"/>
                <w:sz w:val="14"/>
                <w:szCs w:val="14"/>
                <w:lang w:val="hy-AM"/>
              </w:rPr>
              <w:t xml:space="preserve"> (5-ից 6սմ) 55%, երկարացված (5-ից 5,5) սմ 55%, կլոր </w:t>
            </w:r>
            <w:proofErr w:type="spellStart"/>
            <w:r w:rsidRPr="00391395">
              <w:rPr>
                <w:rFonts w:ascii="GHEA Grapalat" w:hAnsi="GHEA Grapalat"/>
                <w:sz w:val="14"/>
                <w:szCs w:val="14"/>
                <w:lang w:val="hy-AM"/>
              </w:rPr>
              <w:t>ձվաձև</w:t>
            </w:r>
            <w:proofErr w:type="spellEnd"/>
            <w:r w:rsidRPr="00391395">
              <w:rPr>
                <w:rFonts w:ascii="GHEA Grapalat" w:hAnsi="GHEA Grapalat"/>
                <w:sz w:val="14"/>
                <w:szCs w:val="14"/>
                <w:lang w:val="hy-AM"/>
              </w:rPr>
              <w:t xml:space="preserve"> (6-ից 7) սմ 20%, երկարացված (6-ից 6,5) սմ 20%: Տեսականու մաքրությունը` 90 %-</w:t>
            </w:r>
            <w:proofErr w:type="spellStart"/>
            <w:r w:rsidRPr="00391395">
              <w:rPr>
                <w:rFonts w:ascii="GHEA Grapalat" w:hAnsi="GHEA Grapalat"/>
                <w:sz w:val="14"/>
                <w:szCs w:val="14"/>
                <w:lang w:val="hy-AM"/>
              </w:rPr>
              <w:t>ից</w:t>
            </w:r>
            <w:proofErr w:type="spellEnd"/>
            <w:r w:rsidRPr="00391395">
              <w:rPr>
                <w:rFonts w:ascii="GHEA Grapalat" w:hAnsi="GHEA Grapalat"/>
                <w:sz w:val="14"/>
                <w:szCs w:val="14"/>
                <w:lang w:val="hy-AM"/>
              </w:rPr>
              <w:t xml:space="preserve"> ոչ պակաս, փաթեթավորումը` առանց </w:t>
            </w:r>
            <w:proofErr w:type="spellStart"/>
            <w:r w:rsidRPr="00391395">
              <w:rPr>
                <w:rFonts w:ascii="GHEA Grapalat" w:hAnsi="GHEA Grapalat"/>
                <w:sz w:val="14"/>
                <w:szCs w:val="14"/>
                <w:lang w:val="hy-AM"/>
              </w:rPr>
              <w:t>չափածրարման</w:t>
            </w:r>
            <w:proofErr w:type="spellEnd"/>
            <w:r w:rsidRPr="00391395">
              <w:rPr>
                <w:rFonts w:ascii="GHEA Grapalat" w:hAnsi="GHEA Grapalat"/>
                <w:sz w:val="14"/>
                <w:szCs w:val="14"/>
                <w:lang w:val="hy-AM"/>
              </w:rPr>
              <w:t xml:space="preserve">: Անվտանգությունը և </w:t>
            </w:r>
            <w:proofErr w:type="spellStart"/>
            <w:r w:rsidRPr="00391395">
              <w:rPr>
                <w:rFonts w:ascii="GHEA Grapalat" w:hAnsi="GHEA Grapalat"/>
                <w:sz w:val="14"/>
                <w:szCs w:val="14"/>
                <w:lang w:val="hy-AM"/>
              </w:rPr>
              <w:t>մակնշումը</w:t>
            </w:r>
            <w:proofErr w:type="spellEnd"/>
            <w:r w:rsidRPr="00391395">
              <w:rPr>
                <w:rFonts w:ascii="GHEA Grapalat" w:hAnsi="GHEA Grapalat"/>
                <w:sz w:val="14"/>
                <w:szCs w:val="14"/>
                <w:lang w:val="hy-AM"/>
              </w:rPr>
              <w:t>՝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6EA770D" w14:textId="793C81CD" w:rsidR="00DB351C" w:rsidRPr="00176AA7" w:rsidRDefault="00DB351C" w:rsidP="00DB351C">
            <w:pPr>
              <w:jc w:val="center"/>
              <w:rPr>
                <w:rFonts w:ascii="GHEA Grapalat" w:hAnsi="GHEA Grapalat" w:cs="Calibri"/>
                <w:sz w:val="18"/>
                <w:szCs w:val="18"/>
                <w:lang w:val="hy-AM"/>
              </w:rPr>
            </w:pPr>
            <w:proofErr w:type="spellStart"/>
            <w:r>
              <w:rPr>
                <w:rFonts w:ascii="Calibri" w:hAnsi="Calibri" w:cs="Calibri"/>
                <w:color w:val="000000"/>
                <w:sz w:val="22"/>
                <w:szCs w:val="22"/>
              </w:rPr>
              <w:t>կգ</w:t>
            </w:r>
            <w:proofErr w:type="spellEnd"/>
          </w:p>
        </w:tc>
        <w:tc>
          <w:tcPr>
            <w:tcW w:w="567" w:type="dxa"/>
            <w:vAlign w:val="center"/>
          </w:tcPr>
          <w:p w14:paraId="1BE6323C" w14:textId="77777777" w:rsidR="00DB351C" w:rsidRPr="00176AA7" w:rsidRDefault="00DB351C" w:rsidP="00DB351C">
            <w:pPr>
              <w:jc w:val="center"/>
              <w:rPr>
                <w:rFonts w:ascii="GHEA Grapalat" w:hAnsi="GHEA Grapalat"/>
                <w:sz w:val="18"/>
                <w:szCs w:val="18"/>
              </w:rPr>
            </w:pPr>
          </w:p>
        </w:tc>
        <w:tc>
          <w:tcPr>
            <w:tcW w:w="567" w:type="dxa"/>
            <w:vAlign w:val="center"/>
          </w:tcPr>
          <w:p w14:paraId="6921F772" w14:textId="77777777" w:rsidR="00DB351C" w:rsidRPr="00176AA7" w:rsidRDefault="00DB351C" w:rsidP="00DB351C">
            <w:pPr>
              <w:jc w:val="center"/>
              <w:rPr>
                <w:rFonts w:ascii="GHEA Grapalat" w:hAnsi="GHEA Grapalat"/>
                <w:sz w:val="18"/>
                <w:szCs w:val="18"/>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571EAD79" w14:textId="776E787F" w:rsidR="00DB351C" w:rsidRPr="00176AA7" w:rsidRDefault="00DB351C" w:rsidP="00DB351C">
            <w:pPr>
              <w:jc w:val="center"/>
              <w:rPr>
                <w:rFonts w:ascii="GHEA Grapalat" w:hAnsi="GHEA Grapalat" w:cs="Calibri"/>
                <w:color w:val="000000"/>
              </w:rPr>
            </w:pPr>
            <w:r>
              <w:rPr>
                <w:rFonts w:ascii="Calibri" w:hAnsi="Calibri" w:cs="Calibri"/>
                <w:color w:val="000000"/>
              </w:rPr>
              <w:t>187.68</w:t>
            </w:r>
          </w:p>
        </w:tc>
        <w:tc>
          <w:tcPr>
            <w:tcW w:w="1134" w:type="dxa"/>
            <w:vAlign w:val="center"/>
          </w:tcPr>
          <w:p w14:paraId="4EF1EBB9" w14:textId="75493E5E" w:rsidR="00DB351C" w:rsidRPr="00176AA7" w:rsidRDefault="00DB351C" w:rsidP="00DB351C">
            <w:pPr>
              <w:jc w:val="center"/>
              <w:rPr>
                <w:rFonts w:ascii="GHEA Grapalat" w:hAnsi="GHEA Grapalat"/>
                <w:sz w:val="18"/>
                <w:szCs w:val="18"/>
              </w:rPr>
            </w:pPr>
            <w:r w:rsidRPr="00C207AF">
              <w:rPr>
                <w:rFonts w:ascii="GHEA Grapalat" w:hAnsi="GHEA Grapalat" w:cs="Calibri"/>
                <w:sz w:val="16"/>
                <w:szCs w:val="16"/>
                <w:lang w:val="hy-AM"/>
              </w:rPr>
              <w:t>հ</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Արտաշատ, գ</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Նարեկ  </w:t>
            </w:r>
            <w:proofErr w:type="spellStart"/>
            <w:r w:rsidRPr="00C207AF">
              <w:rPr>
                <w:rFonts w:ascii="GHEA Grapalat" w:hAnsi="GHEA Grapalat" w:cs="Calibri"/>
                <w:sz w:val="16"/>
                <w:szCs w:val="16"/>
                <w:lang w:val="hy-AM"/>
              </w:rPr>
              <w:t>Միկոյան</w:t>
            </w:r>
            <w:proofErr w:type="spellEnd"/>
            <w:r w:rsidRPr="00C207AF">
              <w:rPr>
                <w:rFonts w:ascii="GHEA Grapalat" w:hAnsi="GHEA Grapalat" w:cs="Calibri"/>
                <w:sz w:val="16"/>
                <w:szCs w:val="16"/>
                <w:lang w:val="hy-AM"/>
              </w:rPr>
              <w:t xml:space="preserve"> 16   հասցեում, «Նարեկի </w:t>
            </w:r>
            <w:proofErr w:type="spellStart"/>
            <w:r w:rsidRPr="00C207AF">
              <w:rPr>
                <w:rFonts w:ascii="GHEA Grapalat" w:hAnsi="GHEA Grapalat" w:cs="Calibri"/>
                <w:sz w:val="16"/>
                <w:szCs w:val="16"/>
                <w:lang w:val="hy-AM"/>
              </w:rPr>
              <w:t>Ա.Ստեփանյանի</w:t>
            </w:r>
            <w:proofErr w:type="spellEnd"/>
            <w:r w:rsidRPr="00C207AF">
              <w:rPr>
                <w:rFonts w:ascii="GHEA Grapalat" w:hAnsi="GHEA Grapalat" w:cs="Calibri"/>
                <w:sz w:val="16"/>
                <w:szCs w:val="16"/>
                <w:lang w:val="hy-AM"/>
              </w:rPr>
              <w:t xml:space="preserve"> անվան միջնակարգ դպրոց» ՊՈԱԿ-ի</w:t>
            </w:r>
          </w:p>
        </w:tc>
        <w:tc>
          <w:tcPr>
            <w:tcW w:w="892" w:type="dxa"/>
            <w:vAlign w:val="center"/>
          </w:tcPr>
          <w:p w14:paraId="650D4C97"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ըստ</w:t>
            </w:r>
          </w:p>
          <w:p w14:paraId="4A4029A7"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փաստացի</w:t>
            </w:r>
          </w:p>
          <w:p w14:paraId="31ED0035" w14:textId="244E5C16" w:rsidR="00DB351C" w:rsidRPr="00176AA7" w:rsidRDefault="00DB351C" w:rsidP="00DB351C">
            <w:pPr>
              <w:jc w:val="center"/>
              <w:rPr>
                <w:rFonts w:ascii="GHEA Grapalat" w:hAnsi="GHEA Grapalat"/>
                <w:sz w:val="18"/>
                <w:szCs w:val="18"/>
                <w:lang w:val="hy-AM"/>
              </w:rPr>
            </w:pPr>
            <w:r>
              <w:rPr>
                <w:rFonts w:ascii="GHEA Grapalat" w:hAnsi="GHEA Grapalat" w:cs="Calibri"/>
                <w:sz w:val="18"/>
                <w:szCs w:val="18"/>
                <w:lang w:val="hy-AM"/>
              </w:rPr>
              <w:t>պատվիրատուի</w:t>
            </w:r>
            <w:r w:rsidRPr="00176AA7">
              <w:rPr>
                <w:rFonts w:ascii="GHEA Grapalat" w:hAnsi="GHEA Grapalat" w:cs="Calibri"/>
                <w:sz w:val="18"/>
                <w:szCs w:val="18"/>
                <w:lang w:val="hy-AM"/>
              </w:rPr>
              <w:t xml:space="preserve">  պատվերի</w:t>
            </w:r>
          </w:p>
        </w:tc>
        <w:tc>
          <w:tcPr>
            <w:tcW w:w="1404" w:type="dxa"/>
            <w:vAlign w:val="center"/>
          </w:tcPr>
          <w:p w14:paraId="3481A1A2" w14:textId="5D6F62CE" w:rsidR="00DB351C" w:rsidRPr="003D7CCC" w:rsidRDefault="00DB351C" w:rsidP="00DB351C">
            <w:pPr>
              <w:jc w:val="center"/>
              <w:rPr>
                <w:rFonts w:ascii="GHEA Grapalat" w:hAnsi="GHEA Grapalat"/>
                <w:lang w:val="hy-AM"/>
              </w:rPr>
            </w:pPr>
            <w:r w:rsidRPr="004A47E0">
              <w:rPr>
                <w:rFonts w:ascii="Sylfaen" w:hAnsi="Sylfaen" w:cs="Arial"/>
                <w:color w:val="C00000"/>
                <w:sz w:val="14"/>
                <w:szCs w:val="14"/>
                <w:lang w:val="hy-AM"/>
              </w:rPr>
              <w:t>պայմանագիրը</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կողմերի</w:t>
            </w:r>
            <w:r w:rsidRPr="004A47E0">
              <w:rPr>
                <w:rFonts w:ascii="Sylfaen" w:hAnsi="Sylfaen"/>
                <w:color w:val="C00000"/>
                <w:sz w:val="14"/>
                <w:szCs w:val="14"/>
                <w:lang w:val="hy-AM"/>
              </w:rPr>
              <w:t xml:space="preserve"> </w:t>
            </w:r>
            <w:proofErr w:type="spellStart"/>
            <w:r w:rsidRPr="004A47E0">
              <w:rPr>
                <w:rFonts w:ascii="Sylfaen" w:hAnsi="Sylfaen" w:cs="Arial"/>
                <w:color w:val="C00000"/>
                <w:sz w:val="14"/>
                <w:szCs w:val="14"/>
                <w:lang w:val="hy-AM"/>
              </w:rPr>
              <w:t>միջև</w:t>
            </w:r>
            <w:proofErr w:type="spellEnd"/>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ուժի</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մեջ</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մտնելու</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օրվանից</w:t>
            </w:r>
            <w:r w:rsidRPr="004A47E0">
              <w:rPr>
                <w:rFonts w:ascii="Sylfaen" w:hAnsi="Sylfaen"/>
                <w:color w:val="C00000"/>
                <w:sz w:val="14"/>
                <w:szCs w:val="14"/>
                <w:lang w:val="hy-AM"/>
              </w:rPr>
              <w:t xml:space="preserve"> </w:t>
            </w:r>
            <w:proofErr w:type="spellStart"/>
            <w:r w:rsidRPr="004A47E0">
              <w:rPr>
                <w:rFonts w:ascii="Sylfaen" w:hAnsi="Sylfaen"/>
                <w:color w:val="C00000"/>
                <w:sz w:val="14"/>
                <w:szCs w:val="14"/>
                <w:lang w:val="hy-AM"/>
              </w:rPr>
              <w:t>մինչև</w:t>
            </w:r>
            <w:proofErr w:type="spellEnd"/>
            <w:r w:rsidRPr="004A47E0">
              <w:rPr>
                <w:rFonts w:ascii="Sylfaen" w:hAnsi="Sylfaen"/>
                <w:color w:val="C00000"/>
                <w:sz w:val="14"/>
                <w:szCs w:val="14"/>
                <w:lang w:val="hy-AM"/>
              </w:rPr>
              <w:t xml:space="preserve"> տվյալ տարվա </w:t>
            </w:r>
            <w:r>
              <w:rPr>
                <w:rFonts w:ascii="Sylfaen" w:hAnsi="Sylfaen"/>
                <w:color w:val="C00000"/>
                <w:sz w:val="14"/>
                <w:szCs w:val="14"/>
                <w:lang w:val="hy-AM"/>
              </w:rPr>
              <w:t>մայիսի</w:t>
            </w:r>
            <w:r w:rsidRPr="004A47E0">
              <w:rPr>
                <w:rFonts w:ascii="Sylfaen" w:hAnsi="Sylfaen"/>
                <w:color w:val="C00000"/>
                <w:sz w:val="14"/>
                <w:szCs w:val="14"/>
                <w:lang w:val="hy-AM"/>
              </w:rPr>
              <w:t xml:space="preserve"> </w:t>
            </w:r>
            <w:r>
              <w:rPr>
                <w:rFonts w:ascii="Sylfaen" w:hAnsi="Sylfaen"/>
                <w:color w:val="C00000"/>
                <w:sz w:val="14"/>
                <w:szCs w:val="14"/>
                <w:lang w:val="hy-AM"/>
              </w:rPr>
              <w:t>26</w:t>
            </w:r>
            <w:r w:rsidRPr="004A47E0">
              <w:rPr>
                <w:rFonts w:ascii="Sylfaen" w:hAnsi="Sylfaen"/>
                <w:color w:val="C00000"/>
                <w:sz w:val="14"/>
                <w:szCs w:val="14"/>
                <w:lang w:val="hy-AM"/>
              </w:rPr>
              <w:t>-ը ըստ պատվիրատուի պատվերի</w:t>
            </w:r>
            <w:r>
              <w:rPr>
                <w:rFonts w:ascii="Sylfaen" w:hAnsi="Sylfaen"/>
                <w:color w:val="C00000"/>
                <w:sz w:val="14"/>
                <w:szCs w:val="14"/>
                <w:lang w:val="hy-AM"/>
              </w:rPr>
              <w:t xml:space="preserve"> և </w:t>
            </w:r>
            <w:proofErr w:type="spellStart"/>
            <w:r>
              <w:rPr>
                <w:rFonts w:ascii="Sylfaen" w:hAnsi="Sylfaen"/>
                <w:color w:val="C00000"/>
                <w:sz w:val="14"/>
                <w:szCs w:val="14"/>
                <w:lang w:val="hy-AM"/>
              </w:rPr>
              <w:t>պատվիրատույի</w:t>
            </w:r>
            <w:proofErr w:type="spellEnd"/>
            <w:r>
              <w:rPr>
                <w:rFonts w:ascii="Sylfaen" w:hAnsi="Sylfaen"/>
                <w:color w:val="C00000"/>
                <w:sz w:val="14"/>
                <w:szCs w:val="14"/>
                <w:lang w:val="hy-AM"/>
              </w:rPr>
              <w:t xml:space="preserve"> պահանջի </w:t>
            </w:r>
            <w:r w:rsidRPr="00391395">
              <w:rPr>
                <w:rFonts w:ascii="GHEA Grapalat" w:hAnsi="GHEA Grapalat"/>
                <w:color w:val="FF0000"/>
                <w:sz w:val="18"/>
                <w:lang w:val="hy-AM"/>
              </w:rPr>
              <w:t>***</w:t>
            </w:r>
          </w:p>
        </w:tc>
      </w:tr>
      <w:tr w:rsidR="00DB351C" w:rsidRPr="003823A9" w14:paraId="0DF7FF1A" w14:textId="77777777" w:rsidTr="003D7CCC">
        <w:trPr>
          <w:trHeight w:val="246"/>
        </w:trPr>
        <w:tc>
          <w:tcPr>
            <w:tcW w:w="851" w:type="dxa"/>
            <w:vAlign w:val="center"/>
          </w:tcPr>
          <w:p w14:paraId="046D7EFB" w14:textId="22810E5F" w:rsidR="00DB351C" w:rsidRPr="00176AA7" w:rsidRDefault="00DB351C" w:rsidP="00DB351C">
            <w:pPr>
              <w:jc w:val="center"/>
              <w:rPr>
                <w:rFonts w:ascii="GHEA Grapalat" w:hAnsi="GHEA Grapalat"/>
                <w:sz w:val="18"/>
                <w:szCs w:val="18"/>
                <w:lang w:val="ru-RU"/>
              </w:rPr>
            </w:pPr>
            <w:r>
              <w:rPr>
                <w:rFonts w:ascii="Calibri" w:hAnsi="Calibri" w:cs="Calibri"/>
                <w:color w:val="000000"/>
                <w:sz w:val="22"/>
                <w:szCs w:val="22"/>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77AD135C" w14:textId="4C112049" w:rsidR="00DB351C" w:rsidRPr="00176AA7" w:rsidRDefault="00DB351C" w:rsidP="00DB351C">
            <w:pPr>
              <w:jc w:val="center"/>
              <w:rPr>
                <w:rFonts w:ascii="GHEA Grapalat" w:hAnsi="GHEA Grapalat" w:cs="Calibri"/>
                <w:sz w:val="22"/>
                <w:szCs w:val="22"/>
              </w:rPr>
            </w:pPr>
            <w:r>
              <w:rPr>
                <w:rFonts w:ascii="Calibri" w:hAnsi="Calibri" w:cs="Calibri"/>
                <w:color w:val="000000"/>
                <w:sz w:val="20"/>
                <w:szCs w:val="20"/>
              </w:rPr>
              <w:t>15619000/10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45CCA8C2" w14:textId="48107F30" w:rsidR="00DB351C" w:rsidRPr="00176AA7" w:rsidRDefault="00DB351C" w:rsidP="00DB351C">
            <w:pPr>
              <w:jc w:val="center"/>
              <w:rPr>
                <w:rFonts w:ascii="GHEA Grapalat" w:hAnsi="GHEA Grapalat" w:cs="Calibri"/>
                <w:sz w:val="22"/>
                <w:szCs w:val="22"/>
              </w:rPr>
            </w:pPr>
            <w:proofErr w:type="spellStart"/>
            <w:r>
              <w:rPr>
                <w:rFonts w:ascii="Calibri" w:hAnsi="Calibri" w:cs="Calibri"/>
                <w:color w:val="000000"/>
                <w:sz w:val="26"/>
                <w:szCs w:val="26"/>
              </w:rPr>
              <w:t>Հաճար</w:t>
            </w:r>
            <w:proofErr w:type="spellEnd"/>
          </w:p>
        </w:tc>
        <w:tc>
          <w:tcPr>
            <w:tcW w:w="1304" w:type="dxa"/>
            <w:vAlign w:val="center"/>
          </w:tcPr>
          <w:p w14:paraId="5772E986" w14:textId="77777777" w:rsidR="00DB351C" w:rsidRPr="00176AA7" w:rsidRDefault="00DB351C" w:rsidP="00DB351C">
            <w:pPr>
              <w:jc w:val="center"/>
              <w:rPr>
                <w:rFonts w:ascii="GHEA Grapalat" w:hAnsi="GHEA Grapalat"/>
                <w:sz w:val="18"/>
                <w:szCs w:val="18"/>
              </w:rPr>
            </w:pPr>
          </w:p>
        </w:tc>
        <w:tc>
          <w:tcPr>
            <w:tcW w:w="4678" w:type="dxa"/>
            <w:vAlign w:val="center"/>
          </w:tcPr>
          <w:p w14:paraId="6E75ABB8" w14:textId="42721373" w:rsidR="00DB351C" w:rsidRPr="00176AA7" w:rsidRDefault="00DB351C" w:rsidP="00DB351C">
            <w:pPr>
              <w:jc w:val="center"/>
              <w:rPr>
                <w:rFonts w:ascii="GHEA Grapalat" w:hAnsi="GHEA Grapalat"/>
                <w:sz w:val="18"/>
                <w:szCs w:val="18"/>
                <w:shd w:val="clear" w:color="auto" w:fill="FFFFFF"/>
                <w:lang w:val="hy-AM"/>
              </w:rPr>
            </w:pPr>
            <w:r w:rsidRPr="00391395">
              <w:rPr>
                <w:rFonts w:ascii="GHEA Grapalat" w:hAnsi="GHEA Grapalat"/>
                <w:sz w:val="14"/>
                <w:szCs w:val="14"/>
                <w:lang w:val="hy-AM"/>
              </w:rPr>
              <w:t>Ստացված հաճարի հատիկներից, հատիկներով խոնավությունը 15 %-</w:t>
            </w:r>
            <w:proofErr w:type="spellStart"/>
            <w:r w:rsidRPr="00391395">
              <w:rPr>
                <w:rFonts w:ascii="GHEA Grapalat" w:hAnsi="GHEA Grapalat"/>
                <w:sz w:val="14"/>
                <w:szCs w:val="14"/>
                <w:lang w:val="hy-AM"/>
              </w:rPr>
              <w:t>ից</w:t>
            </w:r>
            <w:proofErr w:type="spellEnd"/>
            <w:r w:rsidRPr="00391395">
              <w:rPr>
                <w:rFonts w:ascii="GHEA Grapalat" w:hAnsi="GHEA Grapalat"/>
                <w:sz w:val="14"/>
                <w:szCs w:val="14"/>
                <w:lang w:val="hy-AM"/>
              </w:rPr>
              <w:t xml:space="preserve"> ոչ ավելի, փաթեթավորումը՝ </w:t>
            </w:r>
            <w:proofErr w:type="spellStart"/>
            <w:r w:rsidRPr="00391395">
              <w:rPr>
                <w:rFonts w:ascii="GHEA Grapalat" w:hAnsi="GHEA Grapalat"/>
                <w:sz w:val="14"/>
                <w:szCs w:val="14"/>
                <w:lang w:val="hy-AM"/>
              </w:rPr>
              <w:t>տոպրակներով</w:t>
            </w:r>
            <w:proofErr w:type="spellEnd"/>
            <w:r w:rsidRPr="00391395">
              <w:rPr>
                <w:rFonts w:ascii="GHEA Grapalat" w:hAnsi="GHEA Grapalat"/>
                <w:sz w:val="14"/>
                <w:szCs w:val="14"/>
                <w:lang w:val="hy-AM"/>
              </w:rPr>
              <w:t xml:space="preserve"> կամ պարկերով: ԳՕՍՏ276-60:Անվտանգությունը և </w:t>
            </w:r>
            <w:proofErr w:type="spellStart"/>
            <w:r w:rsidRPr="00391395">
              <w:rPr>
                <w:rFonts w:ascii="GHEA Grapalat" w:hAnsi="GHEA Grapalat"/>
                <w:sz w:val="14"/>
                <w:szCs w:val="14"/>
                <w:lang w:val="hy-AM"/>
              </w:rPr>
              <w:t>մակնշումը</w:t>
            </w:r>
            <w:proofErr w:type="spellEnd"/>
            <w:r w:rsidRPr="00391395">
              <w:rPr>
                <w:rFonts w:ascii="GHEA Grapalat" w:hAnsi="GHEA Grapalat"/>
                <w:sz w:val="14"/>
                <w:szCs w:val="14"/>
                <w:lang w:val="hy-AM"/>
              </w:rPr>
              <w:t>՝ N 2– III-4.9-01-2010 հիգիենիկ նորմատիվների և “Սննդամթերքի անվտանգության մասին” ՀՀ օրենքի 8-րդ հոդվածի:</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3499D38" w14:textId="214C7E60" w:rsidR="00DB351C" w:rsidRPr="00176AA7" w:rsidRDefault="00DB351C" w:rsidP="00DB351C">
            <w:pPr>
              <w:jc w:val="center"/>
              <w:rPr>
                <w:rFonts w:ascii="GHEA Grapalat" w:hAnsi="GHEA Grapalat" w:cs="Calibri"/>
                <w:sz w:val="18"/>
                <w:szCs w:val="18"/>
              </w:rPr>
            </w:pPr>
            <w:proofErr w:type="spellStart"/>
            <w:r>
              <w:rPr>
                <w:rFonts w:ascii="Calibri" w:hAnsi="Calibri" w:cs="Calibri"/>
                <w:color w:val="000000"/>
                <w:sz w:val="22"/>
                <w:szCs w:val="22"/>
              </w:rPr>
              <w:t>կգ</w:t>
            </w:r>
            <w:proofErr w:type="spellEnd"/>
          </w:p>
        </w:tc>
        <w:tc>
          <w:tcPr>
            <w:tcW w:w="567" w:type="dxa"/>
            <w:vAlign w:val="center"/>
          </w:tcPr>
          <w:p w14:paraId="2A212C0F" w14:textId="77777777" w:rsidR="00DB351C" w:rsidRPr="00176AA7" w:rsidRDefault="00DB351C" w:rsidP="00DB351C">
            <w:pPr>
              <w:jc w:val="center"/>
              <w:rPr>
                <w:rFonts w:ascii="GHEA Grapalat" w:hAnsi="GHEA Grapalat"/>
                <w:sz w:val="18"/>
                <w:szCs w:val="18"/>
              </w:rPr>
            </w:pPr>
          </w:p>
        </w:tc>
        <w:tc>
          <w:tcPr>
            <w:tcW w:w="567" w:type="dxa"/>
            <w:vAlign w:val="center"/>
          </w:tcPr>
          <w:p w14:paraId="55A41690" w14:textId="77777777" w:rsidR="00DB351C" w:rsidRPr="00176AA7" w:rsidRDefault="00DB351C" w:rsidP="00DB351C">
            <w:pPr>
              <w:jc w:val="center"/>
              <w:rPr>
                <w:rFonts w:ascii="GHEA Grapalat" w:hAnsi="GHEA Grapalat"/>
                <w:sz w:val="18"/>
                <w:szCs w:val="18"/>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1302675C" w14:textId="64118CA2" w:rsidR="00DB351C" w:rsidRPr="00176AA7" w:rsidRDefault="00DB351C" w:rsidP="00DB351C">
            <w:pPr>
              <w:jc w:val="center"/>
              <w:rPr>
                <w:rFonts w:ascii="GHEA Grapalat" w:hAnsi="GHEA Grapalat" w:cs="Calibri"/>
                <w:color w:val="000000"/>
              </w:rPr>
            </w:pPr>
            <w:r>
              <w:rPr>
                <w:rFonts w:ascii="Calibri" w:hAnsi="Calibri" w:cs="Calibri"/>
                <w:color w:val="000000"/>
              </w:rPr>
              <w:t>40.8</w:t>
            </w:r>
          </w:p>
        </w:tc>
        <w:tc>
          <w:tcPr>
            <w:tcW w:w="1134" w:type="dxa"/>
            <w:vAlign w:val="center"/>
          </w:tcPr>
          <w:p w14:paraId="5E43EE1D" w14:textId="15EA80A1" w:rsidR="00DB351C" w:rsidRPr="00176AA7" w:rsidRDefault="00DB351C" w:rsidP="00DB351C">
            <w:pPr>
              <w:jc w:val="center"/>
              <w:rPr>
                <w:rFonts w:ascii="GHEA Grapalat" w:hAnsi="GHEA Grapalat"/>
                <w:sz w:val="18"/>
                <w:szCs w:val="18"/>
              </w:rPr>
            </w:pPr>
            <w:r w:rsidRPr="00C207AF">
              <w:rPr>
                <w:rFonts w:ascii="GHEA Grapalat" w:hAnsi="GHEA Grapalat" w:cs="Calibri"/>
                <w:sz w:val="16"/>
                <w:szCs w:val="16"/>
                <w:lang w:val="hy-AM"/>
              </w:rPr>
              <w:t>հ</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Արտաշատ, գ</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Նարեկ  </w:t>
            </w:r>
            <w:proofErr w:type="spellStart"/>
            <w:r w:rsidRPr="00C207AF">
              <w:rPr>
                <w:rFonts w:ascii="GHEA Grapalat" w:hAnsi="GHEA Grapalat" w:cs="Calibri"/>
                <w:sz w:val="16"/>
                <w:szCs w:val="16"/>
                <w:lang w:val="hy-AM"/>
              </w:rPr>
              <w:t>Միկոյան</w:t>
            </w:r>
            <w:proofErr w:type="spellEnd"/>
            <w:r w:rsidRPr="00C207AF">
              <w:rPr>
                <w:rFonts w:ascii="GHEA Grapalat" w:hAnsi="GHEA Grapalat" w:cs="Calibri"/>
                <w:sz w:val="16"/>
                <w:szCs w:val="16"/>
                <w:lang w:val="hy-AM"/>
              </w:rPr>
              <w:t xml:space="preserve"> 16   հասցեում, «Նարեկի </w:t>
            </w:r>
            <w:proofErr w:type="spellStart"/>
            <w:r w:rsidRPr="00C207AF">
              <w:rPr>
                <w:rFonts w:ascii="GHEA Grapalat" w:hAnsi="GHEA Grapalat" w:cs="Calibri"/>
                <w:sz w:val="16"/>
                <w:szCs w:val="16"/>
                <w:lang w:val="hy-AM"/>
              </w:rPr>
              <w:t>Ա.Ստեփանյանի</w:t>
            </w:r>
            <w:proofErr w:type="spellEnd"/>
            <w:r w:rsidRPr="00C207AF">
              <w:rPr>
                <w:rFonts w:ascii="GHEA Grapalat" w:hAnsi="GHEA Grapalat" w:cs="Calibri"/>
                <w:sz w:val="16"/>
                <w:szCs w:val="16"/>
                <w:lang w:val="hy-AM"/>
              </w:rPr>
              <w:t xml:space="preserve"> անվան միջնակարգ դպրոց» ՊՈԱԿ-ի</w:t>
            </w:r>
          </w:p>
        </w:tc>
        <w:tc>
          <w:tcPr>
            <w:tcW w:w="892" w:type="dxa"/>
            <w:vAlign w:val="center"/>
          </w:tcPr>
          <w:p w14:paraId="2A4A0061"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ըստ</w:t>
            </w:r>
          </w:p>
          <w:p w14:paraId="73FD4C5F"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փաստացի</w:t>
            </w:r>
          </w:p>
          <w:p w14:paraId="6F12C97D" w14:textId="6D2F80D2" w:rsidR="00DB351C" w:rsidRPr="00176AA7" w:rsidRDefault="00DB351C" w:rsidP="00DB351C">
            <w:pPr>
              <w:jc w:val="center"/>
              <w:rPr>
                <w:rFonts w:ascii="GHEA Grapalat" w:hAnsi="GHEA Grapalat"/>
                <w:sz w:val="18"/>
                <w:szCs w:val="18"/>
                <w:lang w:val="hy-AM"/>
              </w:rPr>
            </w:pPr>
            <w:r>
              <w:rPr>
                <w:rFonts w:ascii="GHEA Grapalat" w:hAnsi="GHEA Grapalat" w:cs="Calibri"/>
                <w:sz w:val="18"/>
                <w:szCs w:val="18"/>
                <w:lang w:val="hy-AM"/>
              </w:rPr>
              <w:t>պատվիրատուի</w:t>
            </w:r>
            <w:r w:rsidRPr="00176AA7">
              <w:rPr>
                <w:rFonts w:ascii="GHEA Grapalat" w:hAnsi="GHEA Grapalat" w:cs="Calibri"/>
                <w:sz w:val="18"/>
                <w:szCs w:val="18"/>
                <w:lang w:val="hy-AM"/>
              </w:rPr>
              <w:t xml:space="preserve">  պատվերի</w:t>
            </w:r>
          </w:p>
        </w:tc>
        <w:tc>
          <w:tcPr>
            <w:tcW w:w="1404" w:type="dxa"/>
            <w:vAlign w:val="center"/>
          </w:tcPr>
          <w:p w14:paraId="36FC73EC" w14:textId="314858EE" w:rsidR="00DB351C" w:rsidRPr="003D7CCC" w:rsidRDefault="00DB351C" w:rsidP="00DB351C">
            <w:pPr>
              <w:jc w:val="center"/>
              <w:rPr>
                <w:rFonts w:ascii="GHEA Grapalat" w:hAnsi="GHEA Grapalat"/>
                <w:lang w:val="hy-AM"/>
              </w:rPr>
            </w:pPr>
            <w:r w:rsidRPr="004A47E0">
              <w:rPr>
                <w:rFonts w:ascii="Sylfaen" w:hAnsi="Sylfaen" w:cs="Arial"/>
                <w:color w:val="C00000"/>
                <w:sz w:val="14"/>
                <w:szCs w:val="14"/>
                <w:lang w:val="hy-AM"/>
              </w:rPr>
              <w:t>պայմանագիրը</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կողմերի</w:t>
            </w:r>
            <w:r w:rsidRPr="004A47E0">
              <w:rPr>
                <w:rFonts w:ascii="Sylfaen" w:hAnsi="Sylfaen"/>
                <w:color w:val="C00000"/>
                <w:sz w:val="14"/>
                <w:szCs w:val="14"/>
                <w:lang w:val="hy-AM"/>
              </w:rPr>
              <w:t xml:space="preserve"> </w:t>
            </w:r>
            <w:proofErr w:type="spellStart"/>
            <w:r w:rsidRPr="004A47E0">
              <w:rPr>
                <w:rFonts w:ascii="Sylfaen" w:hAnsi="Sylfaen" w:cs="Arial"/>
                <w:color w:val="C00000"/>
                <w:sz w:val="14"/>
                <w:szCs w:val="14"/>
                <w:lang w:val="hy-AM"/>
              </w:rPr>
              <w:t>միջև</w:t>
            </w:r>
            <w:proofErr w:type="spellEnd"/>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ուժի</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մեջ</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մտնելու</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օրվանից</w:t>
            </w:r>
            <w:r w:rsidRPr="004A47E0">
              <w:rPr>
                <w:rFonts w:ascii="Sylfaen" w:hAnsi="Sylfaen"/>
                <w:color w:val="C00000"/>
                <w:sz w:val="14"/>
                <w:szCs w:val="14"/>
                <w:lang w:val="hy-AM"/>
              </w:rPr>
              <w:t xml:space="preserve"> </w:t>
            </w:r>
            <w:proofErr w:type="spellStart"/>
            <w:r w:rsidRPr="004A47E0">
              <w:rPr>
                <w:rFonts w:ascii="Sylfaen" w:hAnsi="Sylfaen"/>
                <w:color w:val="C00000"/>
                <w:sz w:val="14"/>
                <w:szCs w:val="14"/>
                <w:lang w:val="hy-AM"/>
              </w:rPr>
              <w:t>մինչև</w:t>
            </w:r>
            <w:proofErr w:type="spellEnd"/>
            <w:r w:rsidRPr="004A47E0">
              <w:rPr>
                <w:rFonts w:ascii="Sylfaen" w:hAnsi="Sylfaen"/>
                <w:color w:val="C00000"/>
                <w:sz w:val="14"/>
                <w:szCs w:val="14"/>
                <w:lang w:val="hy-AM"/>
              </w:rPr>
              <w:t xml:space="preserve"> տվյալ տարվա </w:t>
            </w:r>
            <w:r>
              <w:rPr>
                <w:rFonts w:ascii="Sylfaen" w:hAnsi="Sylfaen"/>
                <w:color w:val="C00000"/>
                <w:sz w:val="14"/>
                <w:szCs w:val="14"/>
                <w:lang w:val="hy-AM"/>
              </w:rPr>
              <w:t>մայիսի</w:t>
            </w:r>
            <w:r w:rsidRPr="004A47E0">
              <w:rPr>
                <w:rFonts w:ascii="Sylfaen" w:hAnsi="Sylfaen"/>
                <w:color w:val="C00000"/>
                <w:sz w:val="14"/>
                <w:szCs w:val="14"/>
                <w:lang w:val="hy-AM"/>
              </w:rPr>
              <w:t xml:space="preserve"> </w:t>
            </w:r>
            <w:r>
              <w:rPr>
                <w:rFonts w:ascii="Sylfaen" w:hAnsi="Sylfaen"/>
                <w:color w:val="C00000"/>
                <w:sz w:val="14"/>
                <w:szCs w:val="14"/>
                <w:lang w:val="hy-AM"/>
              </w:rPr>
              <w:t>26</w:t>
            </w:r>
            <w:r w:rsidRPr="004A47E0">
              <w:rPr>
                <w:rFonts w:ascii="Sylfaen" w:hAnsi="Sylfaen"/>
                <w:color w:val="C00000"/>
                <w:sz w:val="14"/>
                <w:szCs w:val="14"/>
                <w:lang w:val="hy-AM"/>
              </w:rPr>
              <w:t>-ը ըստ պատվիրատուի պատվերի</w:t>
            </w:r>
            <w:r>
              <w:rPr>
                <w:rFonts w:ascii="Sylfaen" w:hAnsi="Sylfaen"/>
                <w:color w:val="C00000"/>
                <w:sz w:val="14"/>
                <w:szCs w:val="14"/>
                <w:lang w:val="hy-AM"/>
              </w:rPr>
              <w:t xml:space="preserve"> և </w:t>
            </w:r>
            <w:proofErr w:type="spellStart"/>
            <w:r>
              <w:rPr>
                <w:rFonts w:ascii="Sylfaen" w:hAnsi="Sylfaen"/>
                <w:color w:val="C00000"/>
                <w:sz w:val="14"/>
                <w:szCs w:val="14"/>
                <w:lang w:val="hy-AM"/>
              </w:rPr>
              <w:t>պատվիրատույի</w:t>
            </w:r>
            <w:proofErr w:type="spellEnd"/>
            <w:r>
              <w:rPr>
                <w:rFonts w:ascii="Sylfaen" w:hAnsi="Sylfaen"/>
                <w:color w:val="C00000"/>
                <w:sz w:val="14"/>
                <w:szCs w:val="14"/>
                <w:lang w:val="hy-AM"/>
              </w:rPr>
              <w:t xml:space="preserve"> պահանջի </w:t>
            </w:r>
            <w:r w:rsidRPr="00391395">
              <w:rPr>
                <w:rFonts w:ascii="GHEA Grapalat" w:hAnsi="GHEA Grapalat"/>
                <w:color w:val="FF0000"/>
                <w:sz w:val="18"/>
                <w:lang w:val="hy-AM"/>
              </w:rPr>
              <w:t>***</w:t>
            </w:r>
          </w:p>
        </w:tc>
      </w:tr>
      <w:tr w:rsidR="00DB351C" w:rsidRPr="003823A9" w14:paraId="3BE57150" w14:textId="77777777" w:rsidTr="003D7CCC">
        <w:trPr>
          <w:trHeight w:val="246"/>
        </w:trPr>
        <w:tc>
          <w:tcPr>
            <w:tcW w:w="851" w:type="dxa"/>
            <w:vAlign w:val="center"/>
          </w:tcPr>
          <w:p w14:paraId="7E023E2A" w14:textId="7058F8B6" w:rsidR="00DB351C" w:rsidRPr="00176AA7" w:rsidRDefault="00DB351C" w:rsidP="00DB351C">
            <w:pPr>
              <w:jc w:val="center"/>
              <w:rPr>
                <w:rFonts w:ascii="GHEA Grapalat" w:hAnsi="GHEA Grapalat"/>
                <w:sz w:val="18"/>
                <w:szCs w:val="18"/>
                <w:lang w:val="ru-RU"/>
              </w:rPr>
            </w:pPr>
            <w:r>
              <w:rPr>
                <w:rFonts w:ascii="Calibri" w:hAnsi="Calibri" w:cs="Calibri"/>
                <w:color w:val="000000"/>
                <w:sz w:val="22"/>
                <w:szCs w:val="22"/>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3717DA87" w14:textId="204A47C5" w:rsidR="00DB351C" w:rsidRPr="00176AA7" w:rsidRDefault="00DB351C" w:rsidP="00DB351C">
            <w:pPr>
              <w:jc w:val="center"/>
              <w:rPr>
                <w:rFonts w:ascii="GHEA Grapalat" w:hAnsi="GHEA Grapalat" w:cs="Calibri"/>
                <w:sz w:val="22"/>
                <w:szCs w:val="22"/>
              </w:rPr>
            </w:pPr>
            <w:r>
              <w:rPr>
                <w:rFonts w:ascii="Calibri" w:hAnsi="Calibri" w:cs="Calibri"/>
                <w:color w:val="000000"/>
                <w:sz w:val="20"/>
                <w:szCs w:val="20"/>
              </w:rPr>
              <w:t>15112150/11</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29273DE4" w14:textId="5CB00889" w:rsidR="00DB351C" w:rsidRPr="00176AA7" w:rsidRDefault="00DB351C" w:rsidP="00DB351C">
            <w:pPr>
              <w:jc w:val="center"/>
              <w:rPr>
                <w:rFonts w:ascii="GHEA Grapalat" w:hAnsi="GHEA Grapalat" w:cs="Calibri"/>
                <w:sz w:val="22"/>
                <w:szCs w:val="22"/>
              </w:rPr>
            </w:pPr>
            <w:proofErr w:type="spellStart"/>
            <w:r>
              <w:rPr>
                <w:rFonts w:ascii="Calibri" w:hAnsi="Calibri" w:cs="Calibri"/>
                <w:color w:val="000000"/>
                <w:sz w:val="26"/>
                <w:szCs w:val="26"/>
              </w:rPr>
              <w:t>Հավի</w:t>
            </w:r>
            <w:proofErr w:type="spellEnd"/>
            <w:r>
              <w:rPr>
                <w:rFonts w:ascii="Calibri" w:hAnsi="Calibri" w:cs="Calibri"/>
                <w:color w:val="000000"/>
                <w:sz w:val="26"/>
                <w:szCs w:val="26"/>
              </w:rPr>
              <w:t xml:space="preserve"> </w:t>
            </w:r>
            <w:proofErr w:type="spellStart"/>
            <w:r>
              <w:rPr>
                <w:rFonts w:ascii="Calibri" w:hAnsi="Calibri" w:cs="Calibri"/>
                <w:color w:val="000000"/>
                <w:sz w:val="26"/>
                <w:szCs w:val="26"/>
              </w:rPr>
              <w:t>կրծքամիս</w:t>
            </w:r>
            <w:proofErr w:type="spellEnd"/>
          </w:p>
        </w:tc>
        <w:tc>
          <w:tcPr>
            <w:tcW w:w="1304" w:type="dxa"/>
            <w:vAlign w:val="center"/>
          </w:tcPr>
          <w:p w14:paraId="617E2D4A" w14:textId="77777777" w:rsidR="00DB351C" w:rsidRPr="00176AA7" w:rsidRDefault="00DB351C" w:rsidP="00DB351C">
            <w:pPr>
              <w:jc w:val="center"/>
              <w:rPr>
                <w:rFonts w:ascii="GHEA Grapalat" w:hAnsi="GHEA Grapalat"/>
                <w:sz w:val="18"/>
                <w:szCs w:val="18"/>
              </w:rPr>
            </w:pPr>
          </w:p>
        </w:tc>
        <w:tc>
          <w:tcPr>
            <w:tcW w:w="4678" w:type="dxa"/>
            <w:vAlign w:val="center"/>
          </w:tcPr>
          <w:p w14:paraId="409C6B71" w14:textId="3F40A931" w:rsidR="00DB351C" w:rsidRPr="00176AA7" w:rsidRDefault="00DB351C" w:rsidP="00DB351C">
            <w:pPr>
              <w:jc w:val="center"/>
              <w:rPr>
                <w:rFonts w:ascii="GHEA Grapalat" w:hAnsi="GHEA Grapalat" w:cs="Sylfaen"/>
                <w:sz w:val="18"/>
                <w:szCs w:val="18"/>
                <w:lang w:val="hy-AM"/>
              </w:rPr>
            </w:pPr>
            <w:r w:rsidRPr="00391395">
              <w:rPr>
                <w:rFonts w:ascii="GHEA Grapalat" w:hAnsi="GHEA Grapalat"/>
                <w:sz w:val="14"/>
                <w:szCs w:val="14"/>
                <w:lang w:val="hy-AM"/>
              </w:rPr>
              <w:t xml:space="preserve">Հավի կրծքամիս։ Մաքուր, </w:t>
            </w:r>
            <w:proofErr w:type="spellStart"/>
            <w:r w:rsidRPr="00391395">
              <w:rPr>
                <w:rFonts w:ascii="GHEA Grapalat" w:hAnsi="GHEA Grapalat"/>
                <w:sz w:val="14"/>
                <w:szCs w:val="14"/>
                <w:lang w:val="hy-AM"/>
              </w:rPr>
              <w:t>արյունազրկված</w:t>
            </w:r>
            <w:proofErr w:type="spellEnd"/>
            <w:r w:rsidRPr="00391395">
              <w:rPr>
                <w:rFonts w:ascii="GHEA Grapalat" w:hAnsi="GHEA Grapalat"/>
                <w:sz w:val="14"/>
                <w:szCs w:val="14"/>
                <w:lang w:val="hy-AM"/>
              </w:rPr>
              <w:t xml:space="preserve">, առանց կողմնակի հոտերի, փաթեթավորված պոլիէթիլենային թաղանթներով, </w:t>
            </w:r>
            <w:proofErr w:type="spellStart"/>
            <w:r w:rsidRPr="00391395">
              <w:rPr>
                <w:rFonts w:ascii="GHEA Grapalat" w:hAnsi="GHEA Grapalat"/>
                <w:sz w:val="14"/>
                <w:szCs w:val="14"/>
                <w:lang w:val="hy-AM"/>
              </w:rPr>
              <w:t>պիտանելիութայն</w:t>
            </w:r>
            <w:proofErr w:type="spellEnd"/>
            <w:r w:rsidRPr="00391395">
              <w:rPr>
                <w:rFonts w:ascii="GHEA Grapalat" w:hAnsi="GHEA Grapalat"/>
                <w:sz w:val="14"/>
                <w:szCs w:val="14"/>
                <w:lang w:val="hy-AM"/>
              </w:rPr>
              <w:t xml:space="preserve"> մնացորդային ժամկետը ոչ պակաս քան 80 %, ԳՕՍՏ 25391-82։ Անվտանգությունը և </w:t>
            </w:r>
            <w:proofErr w:type="spellStart"/>
            <w:r w:rsidRPr="00391395">
              <w:rPr>
                <w:rFonts w:ascii="GHEA Grapalat" w:hAnsi="GHEA Grapalat"/>
                <w:sz w:val="14"/>
                <w:szCs w:val="14"/>
                <w:lang w:val="hy-AM"/>
              </w:rPr>
              <w:t>մակնշումը</w:t>
            </w:r>
            <w:proofErr w:type="spellEnd"/>
            <w:r w:rsidRPr="00391395">
              <w:rPr>
                <w:rFonts w:ascii="GHEA Grapalat" w:hAnsi="GHEA Grapalat"/>
                <w:sz w:val="14"/>
                <w:szCs w:val="14"/>
                <w:lang w:val="hy-AM"/>
              </w:rPr>
              <w:t>` ըստ ՀՀ կառավարության 2006թ. հոկտեմբերի 19-ի N 1560-Ն որոշմամբ հաստատված &lt;&lt;Մսի և մսամթերքի տեխնիկական կանոնակարգի&gt;&gt; և &lt;&lt;Սննդամթերքի անվտանգության մասին&gt;&gt; ՀՀ օրենքի 8-րդ և 9-րդ հոդվածի:</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BD295AF" w14:textId="0E98E7BE" w:rsidR="00DB351C" w:rsidRPr="00176AA7" w:rsidRDefault="00DB351C" w:rsidP="00DB351C">
            <w:pPr>
              <w:jc w:val="center"/>
              <w:rPr>
                <w:rFonts w:ascii="GHEA Grapalat" w:hAnsi="GHEA Grapalat"/>
                <w:sz w:val="18"/>
                <w:szCs w:val="18"/>
                <w:lang w:val="ru-RU"/>
              </w:rPr>
            </w:pPr>
            <w:proofErr w:type="spellStart"/>
            <w:r>
              <w:rPr>
                <w:rFonts w:ascii="Calibri" w:hAnsi="Calibri" w:cs="Calibri"/>
                <w:color w:val="000000"/>
                <w:sz w:val="22"/>
                <w:szCs w:val="22"/>
              </w:rPr>
              <w:t>կգ</w:t>
            </w:r>
            <w:proofErr w:type="spellEnd"/>
          </w:p>
        </w:tc>
        <w:tc>
          <w:tcPr>
            <w:tcW w:w="567" w:type="dxa"/>
            <w:vAlign w:val="center"/>
          </w:tcPr>
          <w:p w14:paraId="68C526ED" w14:textId="77777777" w:rsidR="00DB351C" w:rsidRPr="00176AA7" w:rsidRDefault="00DB351C" w:rsidP="00DB351C">
            <w:pPr>
              <w:jc w:val="center"/>
              <w:rPr>
                <w:rFonts w:ascii="GHEA Grapalat" w:hAnsi="GHEA Grapalat" w:cs="Arial"/>
                <w:sz w:val="18"/>
                <w:szCs w:val="18"/>
              </w:rPr>
            </w:pPr>
          </w:p>
        </w:tc>
        <w:tc>
          <w:tcPr>
            <w:tcW w:w="567" w:type="dxa"/>
            <w:vAlign w:val="center"/>
          </w:tcPr>
          <w:p w14:paraId="6E732F75" w14:textId="77777777" w:rsidR="00DB351C" w:rsidRPr="00176AA7" w:rsidRDefault="00DB351C" w:rsidP="00DB351C">
            <w:pPr>
              <w:jc w:val="center"/>
              <w:rPr>
                <w:rFonts w:ascii="GHEA Grapalat" w:hAnsi="GHEA Grapalat" w:cs="Arial"/>
                <w:sz w:val="18"/>
                <w:szCs w:val="18"/>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53F081C8" w14:textId="104CFD4B" w:rsidR="00DB351C" w:rsidRPr="00176AA7" w:rsidRDefault="00DB351C" w:rsidP="00DB351C">
            <w:pPr>
              <w:jc w:val="center"/>
              <w:rPr>
                <w:rFonts w:ascii="GHEA Grapalat" w:hAnsi="GHEA Grapalat" w:cs="Calibri"/>
                <w:color w:val="000000"/>
              </w:rPr>
            </w:pPr>
            <w:r>
              <w:rPr>
                <w:rFonts w:ascii="Calibri" w:hAnsi="Calibri" w:cs="Calibri"/>
                <w:color w:val="000000"/>
              </w:rPr>
              <w:t>81.6</w:t>
            </w:r>
          </w:p>
        </w:tc>
        <w:tc>
          <w:tcPr>
            <w:tcW w:w="1134" w:type="dxa"/>
            <w:vAlign w:val="center"/>
          </w:tcPr>
          <w:p w14:paraId="4CAFAD3F" w14:textId="60556A4A" w:rsidR="00DB351C" w:rsidRPr="00176AA7" w:rsidRDefault="00DB351C" w:rsidP="00DB351C">
            <w:pPr>
              <w:jc w:val="center"/>
              <w:rPr>
                <w:rFonts w:ascii="GHEA Grapalat" w:hAnsi="GHEA Grapalat"/>
                <w:sz w:val="18"/>
                <w:szCs w:val="18"/>
              </w:rPr>
            </w:pPr>
            <w:r w:rsidRPr="00C207AF">
              <w:rPr>
                <w:rFonts w:ascii="GHEA Grapalat" w:hAnsi="GHEA Grapalat" w:cs="Calibri"/>
                <w:sz w:val="16"/>
                <w:szCs w:val="16"/>
                <w:lang w:val="hy-AM"/>
              </w:rPr>
              <w:t>հ</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Արտաշատ, գ</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Նարեկ  </w:t>
            </w:r>
            <w:proofErr w:type="spellStart"/>
            <w:r w:rsidRPr="00C207AF">
              <w:rPr>
                <w:rFonts w:ascii="GHEA Grapalat" w:hAnsi="GHEA Grapalat" w:cs="Calibri"/>
                <w:sz w:val="16"/>
                <w:szCs w:val="16"/>
                <w:lang w:val="hy-AM"/>
              </w:rPr>
              <w:t>Միկոյան</w:t>
            </w:r>
            <w:proofErr w:type="spellEnd"/>
            <w:r w:rsidRPr="00C207AF">
              <w:rPr>
                <w:rFonts w:ascii="GHEA Grapalat" w:hAnsi="GHEA Grapalat" w:cs="Calibri"/>
                <w:sz w:val="16"/>
                <w:szCs w:val="16"/>
                <w:lang w:val="hy-AM"/>
              </w:rPr>
              <w:t xml:space="preserve"> 16   հասցեում, «Նարեկի </w:t>
            </w:r>
            <w:proofErr w:type="spellStart"/>
            <w:r w:rsidRPr="00C207AF">
              <w:rPr>
                <w:rFonts w:ascii="GHEA Grapalat" w:hAnsi="GHEA Grapalat" w:cs="Calibri"/>
                <w:sz w:val="16"/>
                <w:szCs w:val="16"/>
                <w:lang w:val="hy-AM"/>
              </w:rPr>
              <w:t>Ա.Ստեփանյանի</w:t>
            </w:r>
            <w:proofErr w:type="spellEnd"/>
            <w:r w:rsidRPr="00C207AF">
              <w:rPr>
                <w:rFonts w:ascii="GHEA Grapalat" w:hAnsi="GHEA Grapalat" w:cs="Calibri"/>
                <w:sz w:val="16"/>
                <w:szCs w:val="16"/>
                <w:lang w:val="hy-AM"/>
              </w:rPr>
              <w:t xml:space="preserve"> անվան միջնակարգ դպրոց» </w:t>
            </w:r>
            <w:r w:rsidRPr="00C207AF">
              <w:rPr>
                <w:rFonts w:ascii="GHEA Grapalat" w:hAnsi="GHEA Grapalat" w:cs="Calibri"/>
                <w:sz w:val="16"/>
                <w:szCs w:val="16"/>
                <w:lang w:val="hy-AM"/>
              </w:rPr>
              <w:lastRenderedPageBreak/>
              <w:t>ՊՈԱԿ-ի</w:t>
            </w:r>
          </w:p>
        </w:tc>
        <w:tc>
          <w:tcPr>
            <w:tcW w:w="892" w:type="dxa"/>
            <w:vAlign w:val="center"/>
          </w:tcPr>
          <w:p w14:paraId="41B3BD6C"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lastRenderedPageBreak/>
              <w:t>ըստ</w:t>
            </w:r>
          </w:p>
          <w:p w14:paraId="2776BF1D"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փաստացի</w:t>
            </w:r>
          </w:p>
          <w:p w14:paraId="0A9630B1" w14:textId="526DE768" w:rsidR="00DB351C" w:rsidRPr="00176AA7"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պատվիրատուի</w:t>
            </w:r>
            <w:r w:rsidRPr="00176AA7">
              <w:rPr>
                <w:rFonts w:ascii="GHEA Grapalat" w:hAnsi="GHEA Grapalat" w:cs="Calibri"/>
                <w:sz w:val="18"/>
                <w:szCs w:val="18"/>
                <w:lang w:val="hy-AM"/>
              </w:rPr>
              <w:t xml:space="preserve">  պատվերի</w:t>
            </w:r>
          </w:p>
        </w:tc>
        <w:tc>
          <w:tcPr>
            <w:tcW w:w="1404" w:type="dxa"/>
            <w:vAlign w:val="center"/>
          </w:tcPr>
          <w:p w14:paraId="4D727AFF" w14:textId="6EF64B98" w:rsidR="00DB351C" w:rsidRPr="003D7CCC" w:rsidRDefault="00DB351C" w:rsidP="00DB351C">
            <w:pPr>
              <w:jc w:val="center"/>
              <w:rPr>
                <w:rFonts w:ascii="GHEA Grapalat" w:hAnsi="GHEA Grapalat"/>
                <w:lang w:val="hy-AM"/>
              </w:rPr>
            </w:pPr>
            <w:r w:rsidRPr="004A47E0">
              <w:rPr>
                <w:rFonts w:ascii="Sylfaen" w:hAnsi="Sylfaen" w:cs="Arial"/>
                <w:color w:val="C00000"/>
                <w:sz w:val="14"/>
                <w:szCs w:val="14"/>
                <w:lang w:val="hy-AM"/>
              </w:rPr>
              <w:t>պայմանագիրը</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կողմերի</w:t>
            </w:r>
            <w:r w:rsidRPr="004A47E0">
              <w:rPr>
                <w:rFonts w:ascii="Sylfaen" w:hAnsi="Sylfaen"/>
                <w:color w:val="C00000"/>
                <w:sz w:val="14"/>
                <w:szCs w:val="14"/>
                <w:lang w:val="hy-AM"/>
              </w:rPr>
              <w:t xml:space="preserve"> </w:t>
            </w:r>
            <w:proofErr w:type="spellStart"/>
            <w:r w:rsidRPr="004A47E0">
              <w:rPr>
                <w:rFonts w:ascii="Sylfaen" w:hAnsi="Sylfaen" w:cs="Arial"/>
                <w:color w:val="C00000"/>
                <w:sz w:val="14"/>
                <w:szCs w:val="14"/>
                <w:lang w:val="hy-AM"/>
              </w:rPr>
              <w:t>միջև</w:t>
            </w:r>
            <w:proofErr w:type="spellEnd"/>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ուժի</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մեջ</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մտնելու</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օրվանից</w:t>
            </w:r>
            <w:r w:rsidRPr="004A47E0">
              <w:rPr>
                <w:rFonts w:ascii="Sylfaen" w:hAnsi="Sylfaen"/>
                <w:color w:val="C00000"/>
                <w:sz w:val="14"/>
                <w:szCs w:val="14"/>
                <w:lang w:val="hy-AM"/>
              </w:rPr>
              <w:t xml:space="preserve"> </w:t>
            </w:r>
            <w:proofErr w:type="spellStart"/>
            <w:r w:rsidRPr="004A47E0">
              <w:rPr>
                <w:rFonts w:ascii="Sylfaen" w:hAnsi="Sylfaen"/>
                <w:color w:val="C00000"/>
                <w:sz w:val="14"/>
                <w:szCs w:val="14"/>
                <w:lang w:val="hy-AM"/>
              </w:rPr>
              <w:t>մինչև</w:t>
            </w:r>
            <w:proofErr w:type="spellEnd"/>
            <w:r w:rsidRPr="004A47E0">
              <w:rPr>
                <w:rFonts w:ascii="Sylfaen" w:hAnsi="Sylfaen"/>
                <w:color w:val="C00000"/>
                <w:sz w:val="14"/>
                <w:szCs w:val="14"/>
                <w:lang w:val="hy-AM"/>
              </w:rPr>
              <w:t xml:space="preserve"> տվյալ տարվա </w:t>
            </w:r>
            <w:r>
              <w:rPr>
                <w:rFonts w:ascii="Sylfaen" w:hAnsi="Sylfaen"/>
                <w:color w:val="C00000"/>
                <w:sz w:val="14"/>
                <w:szCs w:val="14"/>
                <w:lang w:val="hy-AM"/>
              </w:rPr>
              <w:t>մայիսի</w:t>
            </w:r>
            <w:r w:rsidRPr="004A47E0">
              <w:rPr>
                <w:rFonts w:ascii="Sylfaen" w:hAnsi="Sylfaen"/>
                <w:color w:val="C00000"/>
                <w:sz w:val="14"/>
                <w:szCs w:val="14"/>
                <w:lang w:val="hy-AM"/>
              </w:rPr>
              <w:t xml:space="preserve"> </w:t>
            </w:r>
            <w:r>
              <w:rPr>
                <w:rFonts w:ascii="Sylfaen" w:hAnsi="Sylfaen"/>
                <w:color w:val="C00000"/>
                <w:sz w:val="14"/>
                <w:szCs w:val="14"/>
                <w:lang w:val="hy-AM"/>
              </w:rPr>
              <w:t>26</w:t>
            </w:r>
            <w:r w:rsidRPr="004A47E0">
              <w:rPr>
                <w:rFonts w:ascii="Sylfaen" w:hAnsi="Sylfaen"/>
                <w:color w:val="C00000"/>
                <w:sz w:val="14"/>
                <w:szCs w:val="14"/>
                <w:lang w:val="hy-AM"/>
              </w:rPr>
              <w:t>-ը ըստ պատվիրատուի պատվերի</w:t>
            </w:r>
            <w:r>
              <w:rPr>
                <w:rFonts w:ascii="Sylfaen" w:hAnsi="Sylfaen"/>
                <w:color w:val="C00000"/>
                <w:sz w:val="14"/>
                <w:szCs w:val="14"/>
                <w:lang w:val="hy-AM"/>
              </w:rPr>
              <w:t xml:space="preserve"> և </w:t>
            </w:r>
            <w:proofErr w:type="spellStart"/>
            <w:r>
              <w:rPr>
                <w:rFonts w:ascii="Sylfaen" w:hAnsi="Sylfaen"/>
                <w:color w:val="C00000"/>
                <w:sz w:val="14"/>
                <w:szCs w:val="14"/>
                <w:lang w:val="hy-AM"/>
              </w:rPr>
              <w:t>պատվիրատույի</w:t>
            </w:r>
            <w:proofErr w:type="spellEnd"/>
            <w:r>
              <w:rPr>
                <w:rFonts w:ascii="Sylfaen" w:hAnsi="Sylfaen"/>
                <w:color w:val="C00000"/>
                <w:sz w:val="14"/>
                <w:szCs w:val="14"/>
                <w:lang w:val="hy-AM"/>
              </w:rPr>
              <w:t xml:space="preserve"> պահանջի </w:t>
            </w:r>
            <w:r w:rsidRPr="00391395">
              <w:rPr>
                <w:rFonts w:ascii="GHEA Grapalat" w:hAnsi="GHEA Grapalat"/>
                <w:color w:val="FF0000"/>
                <w:sz w:val="18"/>
                <w:lang w:val="hy-AM"/>
              </w:rPr>
              <w:t>***</w:t>
            </w:r>
          </w:p>
        </w:tc>
      </w:tr>
      <w:tr w:rsidR="00DB351C" w:rsidRPr="003823A9" w14:paraId="3E3D7358" w14:textId="77777777" w:rsidTr="003D7CCC">
        <w:trPr>
          <w:trHeight w:val="246"/>
        </w:trPr>
        <w:tc>
          <w:tcPr>
            <w:tcW w:w="851" w:type="dxa"/>
            <w:vAlign w:val="center"/>
          </w:tcPr>
          <w:p w14:paraId="6C38DA62" w14:textId="22B9A9F4" w:rsidR="00DB351C" w:rsidRPr="00176AA7" w:rsidRDefault="00DB351C" w:rsidP="00DB351C">
            <w:pPr>
              <w:jc w:val="center"/>
              <w:rPr>
                <w:rFonts w:ascii="GHEA Grapalat" w:hAnsi="GHEA Grapalat"/>
                <w:sz w:val="18"/>
                <w:szCs w:val="18"/>
                <w:lang w:val="ru-RU"/>
              </w:rPr>
            </w:pPr>
            <w:r>
              <w:rPr>
                <w:rFonts w:ascii="Calibri" w:hAnsi="Calibri" w:cs="Calibri"/>
                <w:color w:val="000000"/>
                <w:sz w:val="22"/>
                <w:szCs w:val="22"/>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5C1ED703" w14:textId="47B9B3FB" w:rsidR="00DB351C" w:rsidRPr="00176AA7" w:rsidRDefault="00DB351C" w:rsidP="00DB351C">
            <w:pPr>
              <w:jc w:val="center"/>
              <w:rPr>
                <w:rFonts w:ascii="GHEA Grapalat" w:hAnsi="GHEA Grapalat" w:cs="Calibri"/>
                <w:sz w:val="22"/>
                <w:szCs w:val="22"/>
              </w:rPr>
            </w:pPr>
            <w:r>
              <w:rPr>
                <w:rFonts w:ascii="Calibri" w:hAnsi="Calibri" w:cs="Calibri"/>
                <w:color w:val="000000"/>
                <w:sz w:val="20"/>
                <w:szCs w:val="20"/>
              </w:rPr>
              <w:t>15811100/12</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262B8035" w14:textId="3A3A82D2" w:rsidR="00DB351C" w:rsidRPr="00176AA7" w:rsidRDefault="00DB351C" w:rsidP="00DB351C">
            <w:pPr>
              <w:jc w:val="center"/>
              <w:rPr>
                <w:rFonts w:ascii="GHEA Grapalat" w:hAnsi="GHEA Grapalat" w:cs="Calibri"/>
                <w:sz w:val="22"/>
                <w:szCs w:val="22"/>
              </w:rPr>
            </w:pPr>
            <w:proofErr w:type="spellStart"/>
            <w:r>
              <w:rPr>
                <w:rFonts w:ascii="Calibri" w:hAnsi="Calibri" w:cs="Calibri"/>
                <w:color w:val="000000"/>
                <w:sz w:val="26"/>
                <w:szCs w:val="26"/>
              </w:rPr>
              <w:t>Հաց</w:t>
            </w:r>
            <w:proofErr w:type="spellEnd"/>
          </w:p>
        </w:tc>
        <w:tc>
          <w:tcPr>
            <w:tcW w:w="1304" w:type="dxa"/>
            <w:vAlign w:val="center"/>
          </w:tcPr>
          <w:p w14:paraId="6DE23D3B" w14:textId="77777777" w:rsidR="00DB351C" w:rsidRPr="00176AA7" w:rsidRDefault="00DB351C" w:rsidP="00DB351C">
            <w:pPr>
              <w:jc w:val="center"/>
              <w:rPr>
                <w:rFonts w:ascii="GHEA Grapalat" w:hAnsi="GHEA Grapalat"/>
                <w:sz w:val="18"/>
                <w:szCs w:val="18"/>
              </w:rPr>
            </w:pPr>
          </w:p>
        </w:tc>
        <w:tc>
          <w:tcPr>
            <w:tcW w:w="4678" w:type="dxa"/>
            <w:vAlign w:val="center"/>
          </w:tcPr>
          <w:p w14:paraId="1B53E152" w14:textId="2EA78D5A" w:rsidR="00DB351C" w:rsidRPr="00DB351C" w:rsidRDefault="00DB351C" w:rsidP="00DB351C">
            <w:pPr>
              <w:jc w:val="center"/>
              <w:rPr>
                <w:rFonts w:ascii="GHEA Grapalat" w:hAnsi="GHEA Grapalat" w:cs="Sylfaen"/>
                <w:sz w:val="18"/>
                <w:szCs w:val="18"/>
                <w:lang w:val="hy-AM"/>
              </w:rPr>
            </w:pPr>
            <w:r w:rsidRPr="00391395">
              <w:rPr>
                <w:rFonts w:ascii="GHEA Grapalat" w:hAnsi="GHEA Grapalat"/>
                <w:sz w:val="14"/>
                <w:szCs w:val="14"/>
                <w:lang w:val="hy-AM"/>
              </w:rPr>
              <w:t>Ցորենի 1-ին տեսակի ալյուրից պատրաստված։ Անվտանգությունը` ըստ N 2-III-4.9-01-2010 հիգիենիկ նորմատիվների և “Սննդամթերքի անվտանգության մասին” ՀՀ օրենքի 9-րդ հոդվածի։ Պիտանելիության մնացորդային ժամկետը ոչ պակաս քան 90 %։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BF7B504" w14:textId="1AFF26B6" w:rsidR="00DB351C" w:rsidRPr="00176AA7" w:rsidRDefault="00DB351C" w:rsidP="00DB351C">
            <w:pPr>
              <w:jc w:val="center"/>
              <w:rPr>
                <w:rFonts w:ascii="GHEA Grapalat" w:hAnsi="GHEA Grapalat" w:cs="Sylfaen"/>
                <w:sz w:val="18"/>
                <w:szCs w:val="18"/>
                <w:lang w:val="ru-RU"/>
              </w:rPr>
            </w:pPr>
            <w:proofErr w:type="spellStart"/>
            <w:r>
              <w:rPr>
                <w:rFonts w:ascii="Calibri" w:hAnsi="Calibri" w:cs="Calibri"/>
                <w:color w:val="000000"/>
                <w:sz w:val="22"/>
                <w:szCs w:val="22"/>
              </w:rPr>
              <w:t>կգ</w:t>
            </w:r>
            <w:proofErr w:type="spellEnd"/>
          </w:p>
        </w:tc>
        <w:tc>
          <w:tcPr>
            <w:tcW w:w="567" w:type="dxa"/>
            <w:vAlign w:val="center"/>
          </w:tcPr>
          <w:p w14:paraId="68E85D6D" w14:textId="77777777" w:rsidR="00DB351C" w:rsidRPr="00176AA7" w:rsidRDefault="00DB351C" w:rsidP="00DB351C">
            <w:pPr>
              <w:jc w:val="center"/>
              <w:rPr>
                <w:rFonts w:ascii="GHEA Grapalat" w:hAnsi="GHEA Grapalat" w:cs="Arial"/>
                <w:sz w:val="18"/>
                <w:szCs w:val="18"/>
                <w:lang w:val="hy-AM"/>
              </w:rPr>
            </w:pPr>
          </w:p>
        </w:tc>
        <w:tc>
          <w:tcPr>
            <w:tcW w:w="567" w:type="dxa"/>
            <w:vAlign w:val="center"/>
          </w:tcPr>
          <w:p w14:paraId="35550BEB" w14:textId="77777777" w:rsidR="00DB351C" w:rsidRPr="00176AA7" w:rsidRDefault="00DB351C" w:rsidP="00DB351C">
            <w:pPr>
              <w:jc w:val="center"/>
              <w:rPr>
                <w:rFonts w:ascii="GHEA Grapalat" w:hAnsi="GHEA Grapalat" w:cs="Arial"/>
                <w:sz w:val="18"/>
                <w:szCs w:val="18"/>
                <w:lang w:val="hy-AM"/>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1AB710BD" w14:textId="749DE2EF" w:rsidR="00DB351C" w:rsidRPr="00176AA7" w:rsidRDefault="00DB351C" w:rsidP="00DB351C">
            <w:pPr>
              <w:jc w:val="center"/>
              <w:rPr>
                <w:rFonts w:ascii="GHEA Grapalat" w:hAnsi="GHEA Grapalat" w:cs="Calibri"/>
                <w:color w:val="000000"/>
              </w:rPr>
            </w:pPr>
            <w:r>
              <w:rPr>
                <w:rFonts w:ascii="Calibri" w:hAnsi="Calibri" w:cs="Calibri"/>
                <w:color w:val="000000"/>
              </w:rPr>
              <w:t>579.36</w:t>
            </w:r>
          </w:p>
        </w:tc>
        <w:tc>
          <w:tcPr>
            <w:tcW w:w="1134" w:type="dxa"/>
            <w:vAlign w:val="center"/>
          </w:tcPr>
          <w:p w14:paraId="7C09D861" w14:textId="47DB95DD" w:rsidR="00DB351C" w:rsidRPr="00176AA7" w:rsidRDefault="00DB351C" w:rsidP="00DB351C">
            <w:pPr>
              <w:jc w:val="center"/>
              <w:rPr>
                <w:rFonts w:ascii="GHEA Grapalat" w:hAnsi="GHEA Grapalat"/>
                <w:sz w:val="18"/>
                <w:szCs w:val="18"/>
              </w:rPr>
            </w:pPr>
            <w:r w:rsidRPr="00C207AF">
              <w:rPr>
                <w:rFonts w:ascii="GHEA Grapalat" w:hAnsi="GHEA Grapalat" w:cs="Calibri"/>
                <w:sz w:val="16"/>
                <w:szCs w:val="16"/>
                <w:lang w:val="hy-AM"/>
              </w:rPr>
              <w:t>հ</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Արտաշատ, գ</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Նարեկ  </w:t>
            </w:r>
            <w:proofErr w:type="spellStart"/>
            <w:r w:rsidRPr="00C207AF">
              <w:rPr>
                <w:rFonts w:ascii="GHEA Grapalat" w:hAnsi="GHEA Grapalat" w:cs="Calibri"/>
                <w:sz w:val="16"/>
                <w:szCs w:val="16"/>
                <w:lang w:val="hy-AM"/>
              </w:rPr>
              <w:t>Միկոյան</w:t>
            </w:r>
            <w:proofErr w:type="spellEnd"/>
            <w:r w:rsidRPr="00C207AF">
              <w:rPr>
                <w:rFonts w:ascii="GHEA Grapalat" w:hAnsi="GHEA Grapalat" w:cs="Calibri"/>
                <w:sz w:val="16"/>
                <w:szCs w:val="16"/>
                <w:lang w:val="hy-AM"/>
              </w:rPr>
              <w:t xml:space="preserve"> 16   հասցեում, «Նարեկի </w:t>
            </w:r>
            <w:proofErr w:type="spellStart"/>
            <w:r w:rsidRPr="00C207AF">
              <w:rPr>
                <w:rFonts w:ascii="GHEA Grapalat" w:hAnsi="GHEA Grapalat" w:cs="Calibri"/>
                <w:sz w:val="16"/>
                <w:szCs w:val="16"/>
                <w:lang w:val="hy-AM"/>
              </w:rPr>
              <w:t>Ա.Ստեփանյանի</w:t>
            </w:r>
            <w:proofErr w:type="spellEnd"/>
            <w:r w:rsidRPr="00C207AF">
              <w:rPr>
                <w:rFonts w:ascii="GHEA Grapalat" w:hAnsi="GHEA Grapalat" w:cs="Calibri"/>
                <w:sz w:val="16"/>
                <w:szCs w:val="16"/>
                <w:lang w:val="hy-AM"/>
              </w:rPr>
              <w:t xml:space="preserve"> անվան միջնակարգ դպրոց» ՊՈԱԿ-ի</w:t>
            </w:r>
          </w:p>
        </w:tc>
        <w:tc>
          <w:tcPr>
            <w:tcW w:w="892" w:type="dxa"/>
            <w:vAlign w:val="center"/>
          </w:tcPr>
          <w:p w14:paraId="3E251141"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ըստ</w:t>
            </w:r>
          </w:p>
          <w:p w14:paraId="2F13B76B"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փաստացի</w:t>
            </w:r>
          </w:p>
          <w:p w14:paraId="20BF0A82" w14:textId="5D536901" w:rsidR="00DB351C" w:rsidRPr="00176AA7"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պատվիրատուի</w:t>
            </w:r>
            <w:r w:rsidRPr="00176AA7">
              <w:rPr>
                <w:rFonts w:ascii="GHEA Grapalat" w:hAnsi="GHEA Grapalat" w:cs="Calibri"/>
                <w:sz w:val="18"/>
                <w:szCs w:val="18"/>
                <w:lang w:val="hy-AM"/>
              </w:rPr>
              <w:t xml:space="preserve">  պատվերի</w:t>
            </w:r>
          </w:p>
        </w:tc>
        <w:tc>
          <w:tcPr>
            <w:tcW w:w="1404" w:type="dxa"/>
            <w:vAlign w:val="center"/>
          </w:tcPr>
          <w:p w14:paraId="7774285D" w14:textId="2F8BB8D0" w:rsidR="00DB351C" w:rsidRPr="003D7CCC" w:rsidRDefault="00DB351C" w:rsidP="00DB351C">
            <w:pPr>
              <w:jc w:val="center"/>
              <w:rPr>
                <w:rFonts w:ascii="GHEA Grapalat" w:hAnsi="GHEA Grapalat"/>
                <w:lang w:val="hy-AM"/>
              </w:rPr>
            </w:pPr>
            <w:r w:rsidRPr="004A47E0">
              <w:rPr>
                <w:rFonts w:ascii="Sylfaen" w:hAnsi="Sylfaen" w:cs="Arial"/>
                <w:color w:val="C00000"/>
                <w:sz w:val="14"/>
                <w:szCs w:val="14"/>
                <w:lang w:val="hy-AM"/>
              </w:rPr>
              <w:t>պայմանագիրը</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կողմերի</w:t>
            </w:r>
            <w:r w:rsidRPr="004A47E0">
              <w:rPr>
                <w:rFonts w:ascii="Sylfaen" w:hAnsi="Sylfaen"/>
                <w:color w:val="C00000"/>
                <w:sz w:val="14"/>
                <w:szCs w:val="14"/>
                <w:lang w:val="hy-AM"/>
              </w:rPr>
              <w:t xml:space="preserve"> </w:t>
            </w:r>
            <w:proofErr w:type="spellStart"/>
            <w:r w:rsidRPr="004A47E0">
              <w:rPr>
                <w:rFonts w:ascii="Sylfaen" w:hAnsi="Sylfaen" w:cs="Arial"/>
                <w:color w:val="C00000"/>
                <w:sz w:val="14"/>
                <w:szCs w:val="14"/>
                <w:lang w:val="hy-AM"/>
              </w:rPr>
              <w:t>միջև</w:t>
            </w:r>
            <w:proofErr w:type="spellEnd"/>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ուժի</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մեջ</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մտնելու</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օրվանից</w:t>
            </w:r>
            <w:r w:rsidRPr="004A47E0">
              <w:rPr>
                <w:rFonts w:ascii="Sylfaen" w:hAnsi="Sylfaen"/>
                <w:color w:val="C00000"/>
                <w:sz w:val="14"/>
                <w:szCs w:val="14"/>
                <w:lang w:val="hy-AM"/>
              </w:rPr>
              <w:t xml:space="preserve"> </w:t>
            </w:r>
            <w:proofErr w:type="spellStart"/>
            <w:r w:rsidRPr="004A47E0">
              <w:rPr>
                <w:rFonts w:ascii="Sylfaen" w:hAnsi="Sylfaen"/>
                <w:color w:val="C00000"/>
                <w:sz w:val="14"/>
                <w:szCs w:val="14"/>
                <w:lang w:val="hy-AM"/>
              </w:rPr>
              <w:t>մինչև</w:t>
            </w:r>
            <w:proofErr w:type="spellEnd"/>
            <w:r w:rsidRPr="004A47E0">
              <w:rPr>
                <w:rFonts w:ascii="Sylfaen" w:hAnsi="Sylfaen"/>
                <w:color w:val="C00000"/>
                <w:sz w:val="14"/>
                <w:szCs w:val="14"/>
                <w:lang w:val="hy-AM"/>
              </w:rPr>
              <w:t xml:space="preserve"> տվյալ տարվա </w:t>
            </w:r>
            <w:r>
              <w:rPr>
                <w:rFonts w:ascii="Sylfaen" w:hAnsi="Sylfaen"/>
                <w:color w:val="C00000"/>
                <w:sz w:val="14"/>
                <w:szCs w:val="14"/>
                <w:lang w:val="hy-AM"/>
              </w:rPr>
              <w:t>մայիսի</w:t>
            </w:r>
            <w:r w:rsidRPr="004A47E0">
              <w:rPr>
                <w:rFonts w:ascii="Sylfaen" w:hAnsi="Sylfaen"/>
                <w:color w:val="C00000"/>
                <w:sz w:val="14"/>
                <w:szCs w:val="14"/>
                <w:lang w:val="hy-AM"/>
              </w:rPr>
              <w:t xml:space="preserve"> </w:t>
            </w:r>
            <w:r>
              <w:rPr>
                <w:rFonts w:ascii="Sylfaen" w:hAnsi="Sylfaen"/>
                <w:color w:val="C00000"/>
                <w:sz w:val="14"/>
                <w:szCs w:val="14"/>
                <w:lang w:val="hy-AM"/>
              </w:rPr>
              <w:t>26</w:t>
            </w:r>
            <w:r w:rsidRPr="004A47E0">
              <w:rPr>
                <w:rFonts w:ascii="Sylfaen" w:hAnsi="Sylfaen"/>
                <w:color w:val="C00000"/>
                <w:sz w:val="14"/>
                <w:szCs w:val="14"/>
                <w:lang w:val="hy-AM"/>
              </w:rPr>
              <w:t>-ը ըստ պատվիրատուի պատվերի</w:t>
            </w:r>
            <w:r>
              <w:rPr>
                <w:rFonts w:ascii="Sylfaen" w:hAnsi="Sylfaen"/>
                <w:color w:val="C00000"/>
                <w:sz w:val="14"/>
                <w:szCs w:val="14"/>
                <w:lang w:val="hy-AM"/>
              </w:rPr>
              <w:t xml:space="preserve"> և </w:t>
            </w:r>
            <w:proofErr w:type="spellStart"/>
            <w:r>
              <w:rPr>
                <w:rFonts w:ascii="Sylfaen" w:hAnsi="Sylfaen"/>
                <w:color w:val="C00000"/>
                <w:sz w:val="14"/>
                <w:szCs w:val="14"/>
                <w:lang w:val="hy-AM"/>
              </w:rPr>
              <w:t>պատվիրատույի</w:t>
            </w:r>
            <w:proofErr w:type="spellEnd"/>
            <w:r>
              <w:rPr>
                <w:rFonts w:ascii="Sylfaen" w:hAnsi="Sylfaen"/>
                <w:color w:val="C00000"/>
                <w:sz w:val="14"/>
                <w:szCs w:val="14"/>
                <w:lang w:val="hy-AM"/>
              </w:rPr>
              <w:t xml:space="preserve"> պահանջի </w:t>
            </w:r>
            <w:r w:rsidRPr="00391395">
              <w:rPr>
                <w:rFonts w:ascii="GHEA Grapalat" w:hAnsi="GHEA Grapalat"/>
                <w:color w:val="FF0000"/>
                <w:sz w:val="18"/>
                <w:lang w:val="hy-AM"/>
              </w:rPr>
              <w:t>***</w:t>
            </w:r>
          </w:p>
        </w:tc>
      </w:tr>
      <w:tr w:rsidR="00DB351C" w:rsidRPr="003823A9" w14:paraId="77DF1D1C" w14:textId="77777777" w:rsidTr="003D7CCC">
        <w:trPr>
          <w:trHeight w:val="246"/>
        </w:trPr>
        <w:tc>
          <w:tcPr>
            <w:tcW w:w="851" w:type="dxa"/>
            <w:vAlign w:val="center"/>
          </w:tcPr>
          <w:p w14:paraId="567EBEAD" w14:textId="72E06696" w:rsidR="00DB351C" w:rsidRPr="00176AA7" w:rsidRDefault="00DB351C" w:rsidP="00DB351C">
            <w:pPr>
              <w:jc w:val="center"/>
              <w:rPr>
                <w:rFonts w:ascii="GHEA Grapalat" w:hAnsi="GHEA Grapalat"/>
                <w:sz w:val="18"/>
                <w:szCs w:val="18"/>
                <w:lang w:val="ru-RU"/>
              </w:rPr>
            </w:pPr>
            <w:r>
              <w:rPr>
                <w:rFonts w:ascii="Calibri" w:hAnsi="Calibri" w:cs="Calibri"/>
                <w:color w:val="000000"/>
                <w:sz w:val="22"/>
                <w:szCs w:val="22"/>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765C62B" w14:textId="25CC6EC5" w:rsidR="00DB351C" w:rsidRPr="00176AA7" w:rsidRDefault="00DB351C" w:rsidP="00DB351C">
            <w:pPr>
              <w:jc w:val="center"/>
              <w:rPr>
                <w:rFonts w:ascii="GHEA Grapalat" w:hAnsi="GHEA Grapalat" w:cs="Calibri"/>
                <w:sz w:val="22"/>
                <w:szCs w:val="22"/>
              </w:rPr>
            </w:pPr>
            <w:r>
              <w:rPr>
                <w:rFonts w:ascii="Calibri" w:hAnsi="Calibri" w:cs="Calibri"/>
                <w:color w:val="000000"/>
                <w:sz w:val="20"/>
                <w:szCs w:val="20"/>
              </w:rPr>
              <w:t>15616000/13</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767038DC" w14:textId="2EC25329" w:rsidR="00DB351C" w:rsidRPr="00176AA7" w:rsidRDefault="00DB351C" w:rsidP="00DB351C">
            <w:pPr>
              <w:jc w:val="center"/>
              <w:rPr>
                <w:rFonts w:ascii="GHEA Grapalat" w:hAnsi="GHEA Grapalat" w:cs="Calibri"/>
                <w:sz w:val="22"/>
                <w:szCs w:val="22"/>
              </w:rPr>
            </w:pPr>
            <w:proofErr w:type="spellStart"/>
            <w:r>
              <w:rPr>
                <w:rFonts w:ascii="Calibri" w:hAnsi="Calibri" w:cs="Calibri"/>
                <w:color w:val="000000"/>
                <w:sz w:val="26"/>
                <w:szCs w:val="26"/>
              </w:rPr>
              <w:t>Հնդկաձավար</w:t>
            </w:r>
            <w:proofErr w:type="spellEnd"/>
          </w:p>
        </w:tc>
        <w:tc>
          <w:tcPr>
            <w:tcW w:w="1304" w:type="dxa"/>
            <w:vAlign w:val="center"/>
          </w:tcPr>
          <w:p w14:paraId="4A423693" w14:textId="77777777" w:rsidR="00DB351C" w:rsidRPr="00176AA7" w:rsidRDefault="00DB351C" w:rsidP="00DB351C">
            <w:pPr>
              <w:jc w:val="center"/>
              <w:rPr>
                <w:rFonts w:ascii="GHEA Grapalat" w:hAnsi="GHEA Grapalat"/>
                <w:sz w:val="18"/>
                <w:szCs w:val="18"/>
              </w:rPr>
            </w:pPr>
          </w:p>
        </w:tc>
        <w:tc>
          <w:tcPr>
            <w:tcW w:w="4678" w:type="dxa"/>
            <w:vAlign w:val="center"/>
          </w:tcPr>
          <w:p w14:paraId="6934798B" w14:textId="6CE67349" w:rsidR="00DB351C" w:rsidRPr="00DB351C" w:rsidRDefault="00DB351C" w:rsidP="00DB351C">
            <w:pPr>
              <w:jc w:val="center"/>
              <w:rPr>
                <w:rFonts w:ascii="GHEA Grapalat" w:hAnsi="GHEA Grapalat" w:cs="Sylfaen"/>
                <w:sz w:val="18"/>
                <w:szCs w:val="18"/>
                <w:lang w:val="hy-AM"/>
              </w:rPr>
            </w:pPr>
            <w:proofErr w:type="spellStart"/>
            <w:r w:rsidRPr="00F751A8">
              <w:rPr>
                <w:sz w:val="14"/>
                <w:szCs w:val="14"/>
                <w:lang w:val="hy-AM"/>
              </w:rPr>
              <w:t>Հնդկաձավարը</w:t>
            </w:r>
            <w:proofErr w:type="spellEnd"/>
            <w:r w:rsidRPr="00F751A8">
              <w:rPr>
                <w:sz w:val="14"/>
                <w:szCs w:val="14"/>
                <w:lang w:val="hy-AM"/>
              </w:rPr>
              <w:t xml:space="preserve"> պետք է արտադրվի </w:t>
            </w:r>
            <w:proofErr w:type="spellStart"/>
            <w:r w:rsidRPr="00F751A8">
              <w:rPr>
                <w:sz w:val="14"/>
                <w:szCs w:val="14"/>
                <w:lang w:val="hy-AM"/>
              </w:rPr>
              <w:t>հնդկաձավարից</w:t>
            </w:r>
            <w:proofErr w:type="spellEnd"/>
            <w:r w:rsidRPr="00F751A8">
              <w:rPr>
                <w:sz w:val="14"/>
                <w:szCs w:val="14"/>
                <w:lang w:val="hy-AM"/>
              </w:rPr>
              <w:t xml:space="preserve">՝ համաձայն ԳՕՍՏ 19092-ի։Արագ եփվող հնդկաձավար, առաջին կարգի, որն օգտագործվում է մանկական սննդի արտադրության համար, արտադրվում է </w:t>
            </w:r>
            <w:proofErr w:type="spellStart"/>
            <w:r w:rsidRPr="00F751A8">
              <w:rPr>
                <w:sz w:val="14"/>
                <w:szCs w:val="14"/>
                <w:lang w:val="hy-AM"/>
              </w:rPr>
              <w:t>հնդկաձավարից</w:t>
            </w:r>
            <w:proofErr w:type="spellEnd"/>
            <w:r w:rsidRPr="00F751A8">
              <w:rPr>
                <w:sz w:val="14"/>
                <w:szCs w:val="14"/>
                <w:lang w:val="hy-AM"/>
              </w:rPr>
              <w:t xml:space="preserve">՝ համաձայն ԳՕՍՏ 19092, աճեցված դաշտերում՝ առանց թունաքիմիկատների </w:t>
            </w:r>
            <w:proofErr w:type="spellStart"/>
            <w:r w:rsidRPr="00F751A8">
              <w:rPr>
                <w:sz w:val="14"/>
                <w:szCs w:val="14"/>
                <w:lang w:val="hy-AM"/>
              </w:rPr>
              <w:t>օգտագործման։Հնդկացորենի</w:t>
            </w:r>
            <w:proofErr w:type="spellEnd"/>
            <w:r w:rsidRPr="00F751A8">
              <w:rPr>
                <w:sz w:val="14"/>
                <w:szCs w:val="14"/>
                <w:lang w:val="hy-AM"/>
              </w:rPr>
              <w:t xml:space="preserve"> կտրատած </w:t>
            </w:r>
            <w:proofErr w:type="spellStart"/>
            <w:r w:rsidRPr="00F751A8">
              <w:rPr>
                <w:sz w:val="14"/>
                <w:szCs w:val="14"/>
                <w:lang w:val="hy-AM"/>
              </w:rPr>
              <w:t>միջուկներ</w:t>
            </w:r>
            <w:proofErr w:type="spellEnd"/>
            <w:r w:rsidRPr="00F751A8">
              <w:rPr>
                <w:sz w:val="14"/>
                <w:szCs w:val="14"/>
                <w:lang w:val="hy-AM"/>
              </w:rPr>
              <w:t xml:space="preserve">՝ անցնելով 1,6x20 </w:t>
            </w:r>
            <w:proofErr w:type="spellStart"/>
            <w:r w:rsidRPr="00F751A8">
              <w:rPr>
                <w:sz w:val="14"/>
                <w:szCs w:val="14"/>
                <w:lang w:val="hy-AM"/>
              </w:rPr>
              <w:t>մմ</w:t>
            </w:r>
            <w:proofErr w:type="spellEnd"/>
            <w:r w:rsidRPr="00F751A8">
              <w:rPr>
                <w:sz w:val="14"/>
                <w:szCs w:val="14"/>
                <w:lang w:val="hy-AM"/>
              </w:rPr>
              <w:t xml:space="preserve"> երկարավուն անցքերով մաղի միջով և չանցնելով N 08 մետաղական ցանցի մաղով։</w:t>
            </w:r>
            <w:r w:rsidRPr="00F751A8">
              <w:rPr>
                <w:sz w:val="14"/>
                <w:szCs w:val="14"/>
                <w:lang w:val="hy-AM"/>
              </w:rPr>
              <w:br/>
              <w:t xml:space="preserve">Թունավոր տարրերի, </w:t>
            </w:r>
            <w:proofErr w:type="spellStart"/>
            <w:r w:rsidRPr="00F751A8">
              <w:rPr>
                <w:sz w:val="14"/>
                <w:szCs w:val="14"/>
                <w:lang w:val="hy-AM"/>
              </w:rPr>
              <w:t>միկոտոքսինների</w:t>
            </w:r>
            <w:proofErr w:type="spellEnd"/>
            <w:r w:rsidRPr="00F751A8">
              <w:rPr>
                <w:sz w:val="14"/>
                <w:szCs w:val="14"/>
                <w:lang w:val="hy-AM"/>
              </w:rPr>
              <w:t xml:space="preserve"> և թունաքիմիկատների պարունակությունը հնդկաձավարում չպետք է գերազանցի թույլատրելի չափերը, որոնք սահմանված են պարենային հումքի և որակի բժշկական և կենսաբանական պահանջներով և սանիտարական ստանդարտներով: սննդամթերք* ԽՍՀՄ առողջապահության նախարարություն N 5061-89 08/01/89. Անվտանգությունը՝ ըստ N 2-III-4.9-01-2010 հիգիենիկ նորմատիվների, իսկ </w:t>
            </w:r>
            <w:proofErr w:type="spellStart"/>
            <w:r w:rsidRPr="00F751A8">
              <w:rPr>
                <w:sz w:val="14"/>
                <w:szCs w:val="14"/>
                <w:lang w:val="hy-AM"/>
              </w:rPr>
              <w:t>մակնշումը</w:t>
            </w:r>
            <w:proofErr w:type="spellEnd"/>
            <w:r w:rsidRPr="00F751A8">
              <w:rPr>
                <w:sz w:val="14"/>
                <w:szCs w:val="14"/>
                <w:lang w:val="hy-AM"/>
              </w:rPr>
              <w:t>` «Սննդամթերքի անվտանգության մասին» ՀՀ օրենքի 9-րդ հոդվածի</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1D27C907" w14:textId="497CE0EB" w:rsidR="00DB351C" w:rsidRPr="00176AA7" w:rsidRDefault="00DB351C" w:rsidP="00DB351C">
            <w:pPr>
              <w:jc w:val="center"/>
              <w:rPr>
                <w:rFonts w:ascii="GHEA Grapalat" w:hAnsi="GHEA Grapalat" w:cs="Sylfaen"/>
                <w:sz w:val="18"/>
                <w:szCs w:val="18"/>
                <w:lang w:val="ru-RU"/>
              </w:rPr>
            </w:pPr>
            <w:proofErr w:type="spellStart"/>
            <w:r>
              <w:rPr>
                <w:rFonts w:ascii="Calibri" w:hAnsi="Calibri" w:cs="Calibri"/>
                <w:color w:val="000000"/>
                <w:sz w:val="22"/>
                <w:szCs w:val="22"/>
              </w:rPr>
              <w:t>կգ</w:t>
            </w:r>
            <w:proofErr w:type="spellEnd"/>
          </w:p>
        </w:tc>
        <w:tc>
          <w:tcPr>
            <w:tcW w:w="567" w:type="dxa"/>
            <w:vAlign w:val="center"/>
          </w:tcPr>
          <w:p w14:paraId="1A57CADE" w14:textId="77777777" w:rsidR="00DB351C" w:rsidRPr="00176AA7" w:rsidRDefault="00DB351C" w:rsidP="00DB351C">
            <w:pPr>
              <w:jc w:val="center"/>
              <w:rPr>
                <w:rFonts w:ascii="GHEA Grapalat" w:hAnsi="GHEA Grapalat" w:cs="Arial"/>
                <w:sz w:val="18"/>
                <w:szCs w:val="18"/>
              </w:rPr>
            </w:pPr>
          </w:p>
        </w:tc>
        <w:tc>
          <w:tcPr>
            <w:tcW w:w="567" w:type="dxa"/>
            <w:vAlign w:val="center"/>
          </w:tcPr>
          <w:p w14:paraId="350E5867" w14:textId="77777777" w:rsidR="00DB351C" w:rsidRPr="00176AA7" w:rsidRDefault="00DB351C" w:rsidP="00DB351C">
            <w:pPr>
              <w:jc w:val="center"/>
              <w:rPr>
                <w:rFonts w:ascii="GHEA Grapalat" w:hAnsi="GHEA Grapalat" w:cs="Arial"/>
                <w:sz w:val="18"/>
                <w:szCs w:val="18"/>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02623247" w14:textId="6817EFF8" w:rsidR="00DB351C" w:rsidRPr="00176AA7" w:rsidRDefault="00DB351C" w:rsidP="00DB351C">
            <w:pPr>
              <w:jc w:val="center"/>
              <w:rPr>
                <w:rFonts w:ascii="GHEA Grapalat" w:hAnsi="GHEA Grapalat" w:cs="Calibri"/>
                <w:color w:val="000000"/>
              </w:rPr>
            </w:pPr>
            <w:r>
              <w:rPr>
                <w:rFonts w:ascii="Calibri" w:hAnsi="Calibri" w:cs="Calibri"/>
                <w:color w:val="000000"/>
              </w:rPr>
              <w:t>40.8</w:t>
            </w:r>
          </w:p>
        </w:tc>
        <w:tc>
          <w:tcPr>
            <w:tcW w:w="1134" w:type="dxa"/>
            <w:vAlign w:val="center"/>
          </w:tcPr>
          <w:p w14:paraId="0C2F6C84" w14:textId="4E111839" w:rsidR="00DB351C" w:rsidRPr="00176AA7" w:rsidRDefault="00DB351C" w:rsidP="00DB351C">
            <w:pPr>
              <w:jc w:val="center"/>
              <w:rPr>
                <w:rFonts w:ascii="GHEA Grapalat" w:hAnsi="GHEA Grapalat"/>
                <w:sz w:val="18"/>
                <w:szCs w:val="18"/>
              </w:rPr>
            </w:pPr>
            <w:r w:rsidRPr="00C207AF">
              <w:rPr>
                <w:rFonts w:ascii="GHEA Grapalat" w:hAnsi="GHEA Grapalat" w:cs="Calibri"/>
                <w:sz w:val="16"/>
                <w:szCs w:val="16"/>
                <w:lang w:val="hy-AM"/>
              </w:rPr>
              <w:t>հ</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Արտաշատ, գ</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Նարեկ  </w:t>
            </w:r>
            <w:proofErr w:type="spellStart"/>
            <w:r w:rsidRPr="00C207AF">
              <w:rPr>
                <w:rFonts w:ascii="GHEA Grapalat" w:hAnsi="GHEA Grapalat" w:cs="Calibri"/>
                <w:sz w:val="16"/>
                <w:szCs w:val="16"/>
                <w:lang w:val="hy-AM"/>
              </w:rPr>
              <w:t>Միկոյան</w:t>
            </w:r>
            <w:proofErr w:type="spellEnd"/>
            <w:r w:rsidRPr="00C207AF">
              <w:rPr>
                <w:rFonts w:ascii="GHEA Grapalat" w:hAnsi="GHEA Grapalat" w:cs="Calibri"/>
                <w:sz w:val="16"/>
                <w:szCs w:val="16"/>
                <w:lang w:val="hy-AM"/>
              </w:rPr>
              <w:t xml:space="preserve"> 16   հասցեում, «Նարեկի </w:t>
            </w:r>
            <w:proofErr w:type="spellStart"/>
            <w:r w:rsidRPr="00C207AF">
              <w:rPr>
                <w:rFonts w:ascii="GHEA Grapalat" w:hAnsi="GHEA Grapalat" w:cs="Calibri"/>
                <w:sz w:val="16"/>
                <w:szCs w:val="16"/>
                <w:lang w:val="hy-AM"/>
              </w:rPr>
              <w:t>Ա.Ստեփանյանի</w:t>
            </w:r>
            <w:proofErr w:type="spellEnd"/>
            <w:r w:rsidRPr="00C207AF">
              <w:rPr>
                <w:rFonts w:ascii="GHEA Grapalat" w:hAnsi="GHEA Grapalat" w:cs="Calibri"/>
                <w:sz w:val="16"/>
                <w:szCs w:val="16"/>
                <w:lang w:val="hy-AM"/>
              </w:rPr>
              <w:t xml:space="preserve"> անվան միջնակարգ դպրոց» ՊՈԱԿ-ի</w:t>
            </w:r>
          </w:p>
        </w:tc>
        <w:tc>
          <w:tcPr>
            <w:tcW w:w="892" w:type="dxa"/>
            <w:vAlign w:val="center"/>
          </w:tcPr>
          <w:p w14:paraId="50C82E95"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ըստ</w:t>
            </w:r>
          </w:p>
          <w:p w14:paraId="2AAFFB33"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փաստացի</w:t>
            </w:r>
          </w:p>
          <w:p w14:paraId="1262C991" w14:textId="63F03E9A" w:rsidR="00DB351C" w:rsidRPr="00176AA7"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պատվիրատուի</w:t>
            </w:r>
            <w:r w:rsidRPr="00176AA7">
              <w:rPr>
                <w:rFonts w:ascii="GHEA Grapalat" w:hAnsi="GHEA Grapalat" w:cs="Calibri"/>
                <w:sz w:val="18"/>
                <w:szCs w:val="18"/>
                <w:lang w:val="hy-AM"/>
              </w:rPr>
              <w:t xml:space="preserve">  պատվերի</w:t>
            </w:r>
          </w:p>
        </w:tc>
        <w:tc>
          <w:tcPr>
            <w:tcW w:w="1404" w:type="dxa"/>
            <w:vAlign w:val="center"/>
          </w:tcPr>
          <w:p w14:paraId="69D6FE1A" w14:textId="42923610" w:rsidR="00DB351C" w:rsidRPr="003D7CCC" w:rsidRDefault="00DB351C" w:rsidP="00DB351C">
            <w:pPr>
              <w:jc w:val="center"/>
              <w:rPr>
                <w:rFonts w:ascii="GHEA Grapalat" w:hAnsi="GHEA Grapalat"/>
                <w:lang w:val="hy-AM"/>
              </w:rPr>
            </w:pPr>
            <w:r w:rsidRPr="004A47E0">
              <w:rPr>
                <w:rFonts w:ascii="Sylfaen" w:hAnsi="Sylfaen" w:cs="Arial"/>
                <w:color w:val="C00000"/>
                <w:sz w:val="14"/>
                <w:szCs w:val="14"/>
                <w:lang w:val="hy-AM"/>
              </w:rPr>
              <w:t>պայմանագիրը</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կողմերի</w:t>
            </w:r>
            <w:r w:rsidRPr="004A47E0">
              <w:rPr>
                <w:rFonts w:ascii="Sylfaen" w:hAnsi="Sylfaen"/>
                <w:color w:val="C00000"/>
                <w:sz w:val="14"/>
                <w:szCs w:val="14"/>
                <w:lang w:val="hy-AM"/>
              </w:rPr>
              <w:t xml:space="preserve"> </w:t>
            </w:r>
            <w:proofErr w:type="spellStart"/>
            <w:r w:rsidRPr="004A47E0">
              <w:rPr>
                <w:rFonts w:ascii="Sylfaen" w:hAnsi="Sylfaen" w:cs="Arial"/>
                <w:color w:val="C00000"/>
                <w:sz w:val="14"/>
                <w:szCs w:val="14"/>
                <w:lang w:val="hy-AM"/>
              </w:rPr>
              <w:t>միջև</w:t>
            </w:r>
            <w:proofErr w:type="spellEnd"/>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ուժի</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մեջ</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մտնելու</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օրվանից</w:t>
            </w:r>
            <w:r w:rsidRPr="004A47E0">
              <w:rPr>
                <w:rFonts w:ascii="Sylfaen" w:hAnsi="Sylfaen"/>
                <w:color w:val="C00000"/>
                <w:sz w:val="14"/>
                <w:szCs w:val="14"/>
                <w:lang w:val="hy-AM"/>
              </w:rPr>
              <w:t xml:space="preserve"> </w:t>
            </w:r>
            <w:proofErr w:type="spellStart"/>
            <w:r w:rsidRPr="004A47E0">
              <w:rPr>
                <w:rFonts w:ascii="Sylfaen" w:hAnsi="Sylfaen"/>
                <w:color w:val="C00000"/>
                <w:sz w:val="14"/>
                <w:szCs w:val="14"/>
                <w:lang w:val="hy-AM"/>
              </w:rPr>
              <w:t>մինչև</w:t>
            </w:r>
            <w:proofErr w:type="spellEnd"/>
            <w:r w:rsidRPr="004A47E0">
              <w:rPr>
                <w:rFonts w:ascii="Sylfaen" w:hAnsi="Sylfaen"/>
                <w:color w:val="C00000"/>
                <w:sz w:val="14"/>
                <w:szCs w:val="14"/>
                <w:lang w:val="hy-AM"/>
              </w:rPr>
              <w:t xml:space="preserve"> տվյալ տարվա </w:t>
            </w:r>
            <w:r>
              <w:rPr>
                <w:rFonts w:ascii="Sylfaen" w:hAnsi="Sylfaen"/>
                <w:color w:val="C00000"/>
                <w:sz w:val="14"/>
                <w:szCs w:val="14"/>
                <w:lang w:val="hy-AM"/>
              </w:rPr>
              <w:t>մայիսի</w:t>
            </w:r>
            <w:r w:rsidRPr="004A47E0">
              <w:rPr>
                <w:rFonts w:ascii="Sylfaen" w:hAnsi="Sylfaen"/>
                <w:color w:val="C00000"/>
                <w:sz w:val="14"/>
                <w:szCs w:val="14"/>
                <w:lang w:val="hy-AM"/>
              </w:rPr>
              <w:t xml:space="preserve"> </w:t>
            </w:r>
            <w:r>
              <w:rPr>
                <w:rFonts w:ascii="Sylfaen" w:hAnsi="Sylfaen"/>
                <w:color w:val="C00000"/>
                <w:sz w:val="14"/>
                <w:szCs w:val="14"/>
                <w:lang w:val="hy-AM"/>
              </w:rPr>
              <w:t>26</w:t>
            </w:r>
            <w:r w:rsidRPr="004A47E0">
              <w:rPr>
                <w:rFonts w:ascii="Sylfaen" w:hAnsi="Sylfaen"/>
                <w:color w:val="C00000"/>
                <w:sz w:val="14"/>
                <w:szCs w:val="14"/>
                <w:lang w:val="hy-AM"/>
              </w:rPr>
              <w:t>-ը ըստ պատվիրատուի պատվերի</w:t>
            </w:r>
            <w:r>
              <w:rPr>
                <w:rFonts w:ascii="Sylfaen" w:hAnsi="Sylfaen"/>
                <w:color w:val="C00000"/>
                <w:sz w:val="14"/>
                <w:szCs w:val="14"/>
                <w:lang w:val="hy-AM"/>
              </w:rPr>
              <w:t xml:space="preserve"> և </w:t>
            </w:r>
            <w:proofErr w:type="spellStart"/>
            <w:r>
              <w:rPr>
                <w:rFonts w:ascii="Sylfaen" w:hAnsi="Sylfaen"/>
                <w:color w:val="C00000"/>
                <w:sz w:val="14"/>
                <w:szCs w:val="14"/>
                <w:lang w:val="hy-AM"/>
              </w:rPr>
              <w:t>պատվիրատույի</w:t>
            </w:r>
            <w:proofErr w:type="spellEnd"/>
            <w:r>
              <w:rPr>
                <w:rFonts w:ascii="Sylfaen" w:hAnsi="Sylfaen"/>
                <w:color w:val="C00000"/>
                <w:sz w:val="14"/>
                <w:szCs w:val="14"/>
                <w:lang w:val="hy-AM"/>
              </w:rPr>
              <w:t xml:space="preserve"> պահանջի </w:t>
            </w:r>
            <w:r w:rsidRPr="00391395">
              <w:rPr>
                <w:rFonts w:ascii="GHEA Grapalat" w:hAnsi="GHEA Grapalat"/>
                <w:color w:val="FF0000"/>
                <w:sz w:val="18"/>
                <w:lang w:val="hy-AM"/>
              </w:rPr>
              <w:t>***</w:t>
            </w:r>
          </w:p>
        </w:tc>
      </w:tr>
      <w:tr w:rsidR="00DB351C" w:rsidRPr="003823A9" w14:paraId="0721F8CF" w14:textId="77777777" w:rsidTr="003D7CCC">
        <w:trPr>
          <w:trHeight w:val="246"/>
        </w:trPr>
        <w:tc>
          <w:tcPr>
            <w:tcW w:w="851" w:type="dxa"/>
            <w:vAlign w:val="center"/>
          </w:tcPr>
          <w:p w14:paraId="456CAA11" w14:textId="59CEFACF" w:rsidR="00DB351C" w:rsidRPr="00176AA7" w:rsidRDefault="00DB351C" w:rsidP="00DB351C">
            <w:pPr>
              <w:jc w:val="center"/>
              <w:rPr>
                <w:rFonts w:ascii="GHEA Grapalat" w:hAnsi="GHEA Grapalat"/>
                <w:sz w:val="18"/>
                <w:szCs w:val="18"/>
                <w:lang w:val="ru-RU"/>
              </w:rPr>
            </w:pPr>
            <w:r>
              <w:rPr>
                <w:rFonts w:ascii="Calibri" w:hAnsi="Calibri" w:cs="Calibri"/>
                <w:color w:val="000000"/>
                <w:sz w:val="22"/>
                <w:szCs w:val="22"/>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74C5216B" w14:textId="7478C09F" w:rsidR="00DB351C" w:rsidRPr="00176AA7" w:rsidRDefault="00DB351C" w:rsidP="00DB351C">
            <w:pPr>
              <w:jc w:val="center"/>
              <w:rPr>
                <w:rFonts w:ascii="GHEA Grapalat" w:hAnsi="GHEA Grapalat" w:cs="Calibri"/>
                <w:sz w:val="22"/>
                <w:szCs w:val="22"/>
              </w:rPr>
            </w:pPr>
            <w:r>
              <w:rPr>
                <w:rFonts w:ascii="Calibri" w:hAnsi="Calibri" w:cs="Calibri"/>
                <w:color w:val="000000"/>
                <w:sz w:val="20"/>
                <w:szCs w:val="20"/>
              </w:rPr>
              <w:t>03142520/14</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499FFE81" w14:textId="57828367" w:rsidR="00DB351C" w:rsidRPr="00176AA7" w:rsidRDefault="00DB351C" w:rsidP="00DB351C">
            <w:pPr>
              <w:jc w:val="center"/>
              <w:rPr>
                <w:rFonts w:ascii="GHEA Grapalat" w:hAnsi="GHEA Grapalat" w:cs="Calibri"/>
                <w:sz w:val="22"/>
                <w:szCs w:val="22"/>
              </w:rPr>
            </w:pPr>
            <w:proofErr w:type="spellStart"/>
            <w:r>
              <w:rPr>
                <w:rFonts w:ascii="Calibri" w:hAnsi="Calibri" w:cs="Calibri"/>
                <w:color w:val="000000"/>
                <w:sz w:val="26"/>
                <w:szCs w:val="26"/>
              </w:rPr>
              <w:t>Ձու</w:t>
            </w:r>
            <w:proofErr w:type="spellEnd"/>
          </w:p>
        </w:tc>
        <w:tc>
          <w:tcPr>
            <w:tcW w:w="1304" w:type="dxa"/>
            <w:vAlign w:val="center"/>
          </w:tcPr>
          <w:p w14:paraId="19F385CA" w14:textId="77777777" w:rsidR="00DB351C" w:rsidRPr="00176AA7" w:rsidRDefault="00DB351C" w:rsidP="00DB351C">
            <w:pPr>
              <w:jc w:val="center"/>
              <w:rPr>
                <w:rFonts w:ascii="GHEA Grapalat" w:hAnsi="GHEA Grapalat"/>
                <w:sz w:val="18"/>
                <w:szCs w:val="18"/>
              </w:rPr>
            </w:pPr>
          </w:p>
        </w:tc>
        <w:tc>
          <w:tcPr>
            <w:tcW w:w="4678" w:type="dxa"/>
            <w:vAlign w:val="center"/>
          </w:tcPr>
          <w:p w14:paraId="5FE19D32" w14:textId="77777777" w:rsidR="00DB351C" w:rsidRPr="00F751A8" w:rsidRDefault="00DB351C" w:rsidP="00DB351C">
            <w:pPr>
              <w:jc w:val="center"/>
              <w:rPr>
                <w:i/>
                <w:iCs/>
                <w:sz w:val="14"/>
                <w:szCs w:val="14"/>
                <w:lang w:val="hy-AM"/>
              </w:rPr>
            </w:pPr>
            <w:r w:rsidRPr="00391395">
              <w:rPr>
                <w:rFonts w:ascii="GHEA Grapalat" w:hAnsi="GHEA Grapalat"/>
                <w:sz w:val="14"/>
                <w:szCs w:val="14"/>
                <w:lang w:val="hy-AM"/>
              </w:rPr>
              <w:t xml:space="preserve">1-ին կարգի, ձու սեղանի կամ դիետիկ, տեսակավորված ըստ մեկ ձվի զանգվածի, դիետիկ ձվի պահման ժամկետը՝ 7 օր, սեղանի </w:t>
            </w:r>
            <w:proofErr w:type="spellStart"/>
            <w:r w:rsidRPr="00391395">
              <w:rPr>
                <w:rFonts w:ascii="GHEA Grapalat" w:hAnsi="GHEA Grapalat"/>
                <w:sz w:val="14"/>
                <w:szCs w:val="14"/>
                <w:lang w:val="hy-AM"/>
              </w:rPr>
              <w:t>ձվինը</w:t>
            </w:r>
            <w:proofErr w:type="spellEnd"/>
            <w:r w:rsidRPr="00391395">
              <w:rPr>
                <w:rFonts w:ascii="GHEA Grapalat" w:hAnsi="GHEA Grapalat"/>
                <w:sz w:val="14"/>
                <w:szCs w:val="14"/>
                <w:lang w:val="hy-AM"/>
              </w:rPr>
              <w:t xml:space="preserve">` 25 օր, սառնարանային պայմաններում` 120 օր։ Պիտանելիության մնացորդային ժամկետը ոչ պակաս քան 90 %: 1 ձուն 50 գրամ: Անվտանգությունը և </w:t>
            </w:r>
            <w:proofErr w:type="spellStart"/>
            <w:r w:rsidRPr="00391395">
              <w:rPr>
                <w:rFonts w:ascii="GHEA Grapalat" w:hAnsi="GHEA Grapalat"/>
                <w:sz w:val="14"/>
                <w:szCs w:val="14"/>
                <w:lang w:val="hy-AM"/>
              </w:rPr>
              <w:t>մակնշումը</w:t>
            </w:r>
            <w:proofErr w:type="spellEnd"/>
            <w:r w:rsidRPr="00391395">
              <w:rPr>
                <w:rFonts w:ascii="GHEA Grapalat" w:hAnsi="GHEA Grapalat"/>
                <w:sz w:val="14"/>
                <w:szCs w:val="14"/>
                <w:lang w:val="hy-AM"/>
              </w:rPr>
              <w:t xml:space="preserve">` ըստ ՀՀ կառավարության 2011 թվականի սեպտեմբերի 29-ի «Ձվի և </w:t>
            </w:r>
            <w:proofErr w:type="spellStart"/>
            <w:r w:rsidRPr="00391395">
              <w:rPr>
                <w:rFonts w:ascii="GHEA Grapalat" w:hAnsi="GHEA Grapalat"/>
                <w:sz w:val="14"/>
                <w:szCs w:val="14"/>
                <w:lang w:val="hy-AM"/>
              </w:rPr>
              <w:t>ձվամթերքի</w:t>
            </w:r>
            <w:proofErr w:type="spellEnd"/>
            <w:r w:rsidRPr="00391395">
              <w:rPr>
                <w:rFonts w:ascii="GHEA Grapalat" w:hAnsi="GHEA Grapalat"/>
                <w:sz w:val="14"/>
                <w:szCs w:val="14"/>
                <w:lang w:val="hy-AM"/>
              </w:rPr>
              <w:t xml:space="preserve"> տեխնիկական կանոնակարգը հաստատելու մասին» N 1438-Ն որոշմանը և  «Սննդամթերքի անվտանգության մասին» ՀՀ օրենքի 9-րդ հոդվածի:</w:t>
            </w:r>
          </w:p>
          <w:p w14:paraId="2E605194" w14:textId="4B934152" w:rsidR="00DB351C" w:rsidRPr="00DB351C" w:rsidRDefault="00DB351C" w:rsidP="00DB351C">
            <w:pPr>
              <w:jc w:val="center"/>
              <w:rPr>
                <w:rFonts w:ascii="GHEA Grapalat" w:hAnsi="GHEA Grapalat" w:cs="Sylfaen"/>
                <w:sz w:val="18"/>
                <w:szCs w:val="18"/>
                <w:lang w:val="hy-AM"/>
              </w:rPr>
            </w:pPr>
          </w:p>
        </w:tc>
        <w:tc>
          <w:tcPr>
            <w:tcW w:w="709" w:type="dxa"/>
            <w:tcBorders>
              <w:top w:val="nil"/>
              <w:left w:val="single" w:sz="4" w:space="0" w:color="auto"/>
              <w:bottom w:val="single" w:sz="4" w:space="0" w:color="auto"/>
              <w:right w:val="single" w:sz="4" w:space="0" w:color="auto"/>
            </w:tcBorders>
            <w:shd w:val="clear" w:color="000000" w:fill="FFFFFF"/>
            <w:vAlign w:val="center"/>
          </w:tcPr>
          <w:p w14:paraId="40266146" w14:textId="56CD782D" w:rsidR="00DB351C" w:rsidRPr="00176AA7" w:rsidRDefault="00DB351C" w:rsidP="00DB351C">
            <w:pPr>
              <w:jc w:val="center"/>
              <w:rPr>
                <w:rFonts w:ascii="GHEA Grapalat" w:hAnsi="GHEA Grapalat" w:cs="Sylfaen"/>
                <w:sz w:val="18"/>
                <w:szCs w:val="18"/>
                <w:lang w:val="ru-RU"/>
              </w:rPr>
            </w:pPr>
            <w:proofErr w:type="spellStart"/>
            <w:r>
              <w:rPr>
                <w:rFonts w:ascii="Calibri" w:hAnsi="Calibri" w:cs="Calibri"/>
                <w:color w:val="000000"/>
                <w:sz w:val="22"/>
                <w:szCs w:val="22"/>
              </w:rPr>
              <w:t>հատ</w:t>
            </w:r>
            <w:proofErr w:type="spellEnd"/>
          </w:p>
        </w:tc>
        <w:tc>
          <w:tcPr>
            <w:tcW w:w="567" w:type="dxa"/>
            <w:vAlign w:val="center"/>
          </w:tcPr>
          <w:p w14:paraId="1B6E9159" w14:textId="77777777" w:rsidR="00DB351C" w:rsidRPr="00176AA7" w:rsidRDefault="00DB351C" w:rsidP="00DB351C">
            <w:pPr>
              <w:jc w:val="center"/>
              <w:rPr>
                <w:rFonts w:ascii="GHEA Grapalat" w:hAnsi="GHEA Grapalat" w:cs="Arial"/>
                <w:sz w:val="18"/>
                <w:szCs w:val="18"/>
              </w:rPr>
            </w:pPr>
          </w:p>
        </w:tc>
        <w:tc>
          <w:tcPr>
            <w:tcW w:w="567" w:type="dxa"/>
            <w:vAlign w:val="center"/>
          </w:tcPr>
          <w:p w14:paraId="7BCAD1C7" w14:textId="77777777" w:rsidR="00DB351C" w:rsidRPr="00176AA7" w:rsidRDefault="00DB351C" w:rsidP="00DB351C">
            <w:pPr>
              <w:jc w:val="center"/>
              <w:rPr>
                <w:rFonts w:ascii="GHEA Grapalat" w:hAnsi="GHEA Grapalat" w:cs="Arial"/>
                <w:sz w:val="18"/>
                <w:szCs w:val="18"/>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2EDEC651" w14:textId="795DF4C0" w:rsidR="00DB351C" w:rsidRPr="00176AA7" w:rsidRDefault="00DB351C" w:rsidP="00DB351C">
            <w:pPr>
              <w:jc w:val="center"/>
              <w:rPr>
                <w:rFonts w:ascii="GHEA Grapalat" w:hAnsi="GHEA Grapalat" w:cs="Calibri"/>
                <w:color w:val="000000"/>
              </w:rPr>
            </w:pPr>
            <w:r>
              <w:rPr>
                <w:rFonts w:ascii="Calibri" w:hAnsi="Calibri" w:cs="Calibri"/>
                <w:color w:val="000000"/>
              </w:rPr>
              <w:t>1,632</w:t>
            </w:r>
          </w:p>
        </w:tc>
        <w:tc>
          <w:tcPr>
            <w:tcW w:w="1134" w:type="dxa"/>
            <w:vAlign w:val="center"/>
          </w:tcPr>
          <w:p w14:paraId="336AD131" w14:textId="00DB33DA" w:rsidR="00DB351C" w:rsidRPr="00176AA7" w:rsidRDefault="00DB351C" w:rsidP="00DB351C">
            <w:pPr>
              <w:jc w:val="center"/>
              <w:rPr>
                <w:rFonts w:ascii="GHEA Grapalat" w:hAnsi="GHEA Grapalat"/>
                <w:sz w:val="18"/>
                <w:szCs w:val="18"/>
              </w:rPr>
            </w:pPr>
            <w:r w:rsidRPr="00C207AF">
              <w:rPr>
                <w:rFonts w:ascii="GHEA Grapalat" w:hAnsi="GHEA Grapalat" w:cs="Calibri"/>
                <w:sz w:val="16"/>
                <w:szCs w:val="16"/>
                <w:lang w:val="hy-AM"/>
              </w:rPr>
              <w:t>հ</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Արտաշատ, գ</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Նարեկ  </w:t>
            </w:r>
            <w:proofErr w:type="spellStart"/>
            <w:r w:rsidRPr="00C207AF">
              <w:rPr>
                <w:rFonts w:ascii="GHEA Grapalat" w:hAnsi="GHEA Grapalat" w:cs="Calibri"/>
                <w:sz w:val="16"/>
                <w:szCs w:val="16"/>
                <w:lang w:val="hy-AM"/>
              </w:rPr>
              <w:t>Միկոյան</w:t>
            </w:r>
            <w:proofErr w:type="spellEnd"/>
            <w:r w:rsidRPr="00C207AF">
              <w:rPr>
                <w:rFonts w:ascii="GHEA Grapalat" w:hAnsi="GHEA Grapalat" w:cs="Calibri"/>
                <w:sz w:val="16"/>
                <w:szCs w:val="16"/>
                <w:lang w:val="hy-AM"/>
              </w:rPr>
              <w:t xml:space="preserve"> 16   հասցեում, «Նարեկի </w:t>
            </w:r>
            <w:proofErr w:type="spellStart"/>
            <w:r w:rsidRPr="00C207AF">
              <w:rPr>
                <w:rFonts w:ascii="GHEA Grapalat" w:hAnsi="GHEA Grapalat" w:cs="Calibri"/>
                <w:sz w:val="16"/>
                <w:szCs w:val="16"/>
                <w:lang w:val="hy-AM"/>
              </w:rPr>
              <w:t>Ա.Ստեփանյանի</w:t>
            </w:r>
            <w:proofErr w:type="spellEnd"/>
            <w:r w:rsidRPr="00C207AF">
              <w:rPr>
                <w:rFonts w:ascii="GHEA Grapalat" w:hAnsi="GHEA Grapalat" w:cs="Calibri"/>
                <w:sz w:val="16"/>
                <w:szCs w:val="16"/>
                <w:lang w:val="hy-AM"/>
              </w:rPr>
              <w:t xml:space="preserve"> անվան միջնակարգ դպրոց» ՊՈԱԿ-ի</w:t>
            </w:r>
          </w:p>
        </w:tc>
        <w:tc>
          <w:tcPr>
            <w:tcW w:w="892" w:type="dxa"/>
            <w:vAlign w:val="center"/>
          </w:tcPr>
          <w:p w14:paraId="19878E4E"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ըստ</w:t>
            </w:r>
          </w:p>
          <w:p w14:paraId="006B008F"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փաստացի</w:t>
            </w:r>
          </w:p>
          <w:p w14:paraId="23E80E62" w14:textId="129E81B9" w:rsidR="00DB351C" w:rsidRPr="00176AA7"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պատվիրատուի</w:t>
            </w:r>
            <w:r w:rsidRPr="00176AA7">
              <w:rPr>
                <w:rFonts w:ascii="GHEA Grapalat" w:hAnsi="GHEA Grapalat" w:cs="Calibri"/>
                <w:sz w:val="18"/>
                <w:szCs w:val="18"/>
                <w:lang w:val="hy-AM"/>
              </w:rPr>
              <w:t xml:space="preserve">  պատվերի</w:t>
            </w:r>
          </w:p>
        </w:tc>
        <w:tc>
          <w:tcPr>
            <w:tcW w:w="1404" w:type="dxa"/>
            <w:vAlign w:val="center"/>
          </w:tcPr>
          <w:p w14:paraId="7C5FED5D" w14:textId="30E581AC" w:rsidR="00DB351C" w:rsidRPr="003D7CCC" w:rsidRDefault="00DB351C" w:rsidP="00DB351C">
            <w:pPr>
              <w:jc w:val="center"/>
              <w:rPr>
                <w:rFonts w:ascii="GHEA Grapalat" w:hAnsi="GHEA Grapalat"/>
                <w:lang w:val="hy-AM"/>
              </w:rPr>
            </w:pPr>
            <w:r w:rsidRPr="004A47E0">
              <w:rPr>
                <w:rFonts w:ascii="Sylfaen" w:hAnsi="Sylfaen" w:cs="Arial"/>
                <w:color w:val="C00000"/>
                <w:sz w:val="14"/>
                <w:szCs w:val="14"/>
                <w:lang w:val="hy-AM"/>
              </w:rPr>
              <w:t>պայմանագիրը</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կողմերի</w:t>
            </w:r>
            <w:r w:rsidRPr="004A47E0">
              <w:rPr>
                <w:rFonts w:ascii="Sylfaen" w:hAnsi="Sylfaen"/>
                <w:color w:val="C00000"/>
                <w:sz w:val="14"/>
                <w:szCs w:val="14"/>
                <w:lang w:val="hy-AM"/>
              </w:rPr>
              <w:t xml:space="preserve"> </w:t>
            </w:r>
            <w:proofErr w:type="spellStart"/>
            <w:r w:rsidRPr="004A47E0">
              <w:rPr>
                <w:rFonts w:ascii="Sylfaen" w:hAnsi="Sylfaen" w:cs="Arial"/>
                <w:color w:val="C00000"/>
                <w:sz w:val="14"/>
                <w:szCs w:val="14"/>
                <w:lang w:val="hy-AM"/>
              </w:rPr>
              <w:t>միջև</w:t>
            </w:r>
            <w:proofErr w:type="spellEnd"/>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ուժի</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մեջ</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մտնելու</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օրվանից</w:t>
            </w:r>
            <w:r w:rsidRPr="004A47E0">
              <w:rPr>
                <w:rFonts w:ascii="Sylfaen" w:hAnsi="Sylfaen"/>
                <w:color w:val="C00000"/>
                <w:sz w:val="14"/>
                <w:szCs w:val="14"/>
                <w:lang w:val="hy-AM"/>
              </w:rPr>
              <w:t xml:space="preserve"> </w:t>
            </w:r>
            <w:proofErr w:type="spellStart"/>
            <w:r w:rsidRPr="004A47E0">
              <w:rPr>
                <w:rFonts w:ascii="Sylfaen" w:hAnsi="Sylfaen"/>
                <w:color w:val="C00000"/>
                <w:sz w:val="14"/>
                <w:szCs w:val="14"/>
                <w:lang w:val="hy-AM"/>
              </w:rPr>
              <w:t>մինչև</w:t>
            </w:r>
            <w:proofErr w:type="spellEnd"/>
            <w:r w:rsidRPr="004A47E0">
              <w:rPr>
                <w:rFonts w:ascii="Sylfaen" w:hAnsi="Sylfaen"/>
                <w:color w:val="C00000"/>
                <w:sz w:val="14"/>
                <w:szCs w:val="14"/>
                <w:lang w:val="hy-AM"/>
              </w:rPr>
              <w:t xml:space="preserve"> տվյալ տարվա </w:t>
            </w:r>
            <w:r>
              <w:rPr>
                <w:rFonts w:ascii="Sylfaen" w:hAnsi="Sylfaen"/>
                <w:color w:val="C00000"/>
                <w:sz w:val="14"/>
                <w:szCs w:val="14"/>
                <w:lang w:val="hy-AM"/>
              </w:rPr>
              <w:t>մայիսի</w:t>
            </w:r>
            <w:r w:rsidRPr="004A47E0">
              <w:rPr>
                <w:rFonts w:ascii="Sylfaen" w:hAnsi="Sylfaen"/>
                <w:color w:val="C00000"/>
                <w:sz w:val="14"/>
                <w:szCs w:val="14"/>
                <w:lang w:val="hy-AM"/>
              </w:rPr>
              <w:t xml:space="preserve"> </w:t>
            </w:r>
            <w:r>
              <w:rPr>
                <w:rFonts w:ascii="Sylfaen" w:hAnsi="Sylfaen"/>
                <w:color w:val="C00000"/>
                <w:sz w:val="14"/>
                <w:szCs w:val="14"/>
                <w:lang w:val="hy-AM"/>
              </w:rPr>
              <w:t>26</w:t>
            </w:r>
            <w:r w:rsidRPr="004A47E0">
              <w:rPr>
                <w:rFonts w:ascii="Sylfaen" w:hAnsi="Sylfaen"/>
                <w:color w:val="C00000"/>
                <w:sz w:val="14"/>
                <w:szCs w:val="14"/>
                <w:lang w:val="hy-AM"/>
              </w:rPr>
              <w:t>-ը ըստ պատվիրատուի պատվերի</w:t>
            </w:r>
            <w:r>
              <w:rPr>
                <w:rFonts w:ascii="Sylfaen" w:hAnsi="Sylfaen"/>
                <w:color w:val="C00000"/>
                <w:sz w:val="14"/>
                <w:szCs w:val="14"/>
                <w:lang w:val="hy-AM"/>
              </w:rPr>
              <w:t xml:space="preserve"> և </w:t>
            </w:r>
            <w:proofErr w:type="spellStart"/>
            <w:r>
              <w:rPr>
                <w:rFonts w:ascii="Sylfaen" w:hAnsi="Sylfaen"/>
                <w:color w:val="C00000"/>
                <w:sz w:val="14"/>
                <w:szCs w:val="14"/>
                <w:lang w:val="hy-AM"/>
              </w:rPr>
              <w:t>պատվիրատույի</w:t>
            </w:r>
            <w:proofErr w:type="spellEnd"/>
            <w:r>
              <w:rPr>
                <w:rFonts w:ascii="Sylfaen" w:hAnsi="Sylfaen"/>
                <w:color w:val="C00000"/>
                <w:sz w:val="14"/>
                <w:szCs w:val="14"/>
                <w:lang w:val="hy-AM"/>
              </w:rPr>
              <w:t xml:space="preserve"> պահանջի </w:t>
            </w:r>
            <w:r w:rsidRPr="00391395">
              <w:rPr>
                <w:rFonts w:ascii="GHEA Grapalat" w:hAnsi="GHEA Grapalat"/>
                <w:color w:val="FF0000"/>
                <w:sz w:val="18"/>
                <w:lang w:val="hy-AM"/>
              </w:rPr>
              <w:t>***</w:t>
            </w:r>
          </w:p>
        </w:tc>
      </w:tr>
      <w:tr w:rsidR="00DB351C" w:rsidRPr="003823A9" w14:paraId="75FA46E9" w14:textId="77777777" w:rsidTr="003D7CCC">
        <w:trPr>
          <w:trHeight w:val="246"/>
        </w:trPr>
        <w:tc>
          <w:tcPr>
            <w:tcW w:w="851" w:type="dxa"/>
            <w:vAlign w:val="center"/>
          </w:tcPr>
          <w:p w14:paraId="3D52BF98" w14:textId="781D6AB6" w:rsidR="00DB351C" w:rsidRPr="00176AA7" w:rsidRDefault="00DB351C" w:rsidP="00DB351C">
            <w:pPr>
              <w:jc w:val="center"/>
              <w:rPr>
                <w:rFonts w:ascii="GHEA Grapalat" w:hAnsi="GHEA Grapalat"/>
                <w:sz w:val="18"/>
                <w:szCs w:val="18"/>
                <w:lang w:val="ru-RU"/>
              </w:rPr>
            </w:pPr>
            <w:r>
              <w:rPr>
                <w:rFonts w:ascii="Calibri" w:hAnsi="Calibri" w:cs="Calibri"/>
                <w:color w:val="000000"/>
                <w:sz w:val="22"/>
                <w:szCs w:val="22"/>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2A8CEC02" w14:textId="1B93AE66" w:rsidR="00DB351C" w:rsidRPr="00176AA7" w:rsidRDefault="00DB351C" w:rsidP="00DB351C">
            <w:pPr>
              <w:jc w:val="center"/>
              <w:rPr>
                <w:rFonts w:ascii="GHEA Grapalat" w:hAnsi="GHEA Grapalat" w:cs="Calibri"/>
                <w:sz w:val="22"/>
                <w:szCs w:val="22"/>
              </w:rPr>
            </w:pPr>
            <w:r>
              <w:rPr>
                <w:rFonts w:ascii="Calibri" w:hAnsi="Calibri" w:cs="Calibri"/>
                <w:color w:val="000000"/>
                <w:sz w:val="20"/>
                <w:szCs w:val="20"/>
              </w:rPr>
              <w:t>15851100/15</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7B46CEA2" w14:textId="0B963049" w:rsidR="00DB351C" w:rsidRPr="00176AA7" w:rsidRDefault="00DB351C" w:rsidP="00DB351C">
            <w:pPr>
              <w:jc w:val="center"/>
              <w:rPr>
                <w:rFonts w:ascii="GHEA Grapalat" w:hAnsi="GHEA Grapalat" w:cs="Calibri"/>
                <w:sz w:val="22"/>
                <w:szCs w:val="22"/>
              </w:rPr>
            </w:pPr>
            <w:proofErr w:type="spellStart"/>
            <w:r>
              <w:rPr>
                <w:rFonts w:ascii="Calibri" w:hAnsi="Calibri" w:cs="Calibri"/>
                <w:color w:val="000000"/>
                <w:sz w:val="26"/>
                <w:szCs w:val="26"/>
              </w:rPr>
              <w:t>Մակարոն</w:t>
            </w:r>
            <w:proofErr w:type="spellEnd"/>
          </w:p>
        </w:tc>
        <w:tc>
          <w:tcPr>
            <w:tcW w:w="1304" w:type="dxa"/>
            <w:vAlign w:val="center"/>
          </w:tcPr>
          <w:p w14:paraId="667208BF" w14:textId="77777777" w:rsidR="00DB351C" w:rsidRPr="00176AA7" w:rsidRDefault="00DB351C" w:rsidP="00DB351C">
            <w:pPr>
              <w:jc w:val="center"/>
              <w:rPr>
                <w:rFonts w:ascii="GHEA Grapalat" w:hAnsi="GHEA Grapalat"/>
                <w:sz w:val="18"/>
                <w:szCs w:val="18"/>
              </w:rPr>
            </w:pPr>
          </w:p>
        </w:tc>
        <w:tc>
          <w:tcPr>
            <w:tcW w:w="4678" w:type="dxa"/>
            <w:vAlign w:val="center"/>
          </w:tcPr>
          <w:p w14:paraId="3FC676CE" w14:textId="6D5873BC" w:rsidR="00DB351C" w:rsidRPr="00DB351C" w:rsidRDefault="00DB351C" w:rsidP="00DB351C">
            <w:pPr>
              <w:jc w:val="center"/>
              <w:rPr>
                <w:rFonts w:ascii="GHEA Grapalat" w:hAnsi="GHEA Grapalat" w:cs="Sylfaen"/>
                <w:sz w:val="18"/>
                <w:szCs w:val="18"/>
                <w:lang w:val="hy-AM"/>
              </w:rPr>
            </w:pPr>
            <w:r w:rsidRPr="00391395">
              <w:rPr>
                <w:rFonts w:ascii="GHEA Grapalat" w:hAnsi="GHEA Grapalat"/>
                <w:sz w:val="14"/>
                <w:szCs w:val="14"/>
                <w:lang w:val="hy-AM"/>
              </w:rPr>
              <w:t xml:space="preserve">Մակարոնեղեն </w:t>
            </w:r>
            <w:proofErr w:type="spellStart"/>
            <w:r w:rsidRPr="00391395">
              <w:rPr>
                <w:rFonts w:ascii="GHEA Grapalat" w:hAnsi="GHEA Grapalat"/>
                <w:sz w:val="14"/>
                <w:szCs w:val="14"/>
                <w:lang w:val="hy-AM"/>
              </w:rPr>
              <w:t>անդրոժ</w:t>
            </w:r>
            <w:proofErr w:type="spellEnd"/>
            <w:r w:rsidRPr="00391395">
              <w:rPr>
                <w:rFonts w:ascii="GHEA Grapalat" w:hAnsi="GHEA Grapalat"/>
                <w:sz w:val="14"/>
                <w:szCs w:val="14"/>
                <w:lang w:val="hy-AM"/>
              </w:rPr>
              <w:t xml:space="preserve"> խմորից, կախված ալյուրի տեսակից և որակից` A (պինդ ցորենի ալյուրից), Б (փափուկ ապակենման ցորենի ալյուրից), B (հացաթխման ցորենի ալյուրից),առանց կողմնակի հոտի ու համի, </w:t>
            </w:r>
            <w:proofErr w:type="spellStart"/>
            <w:r w:rsidRPr="00391395">
              <w:rPr>
                <w:rFonts w:ascii="GHEA Grapalat" w:hAnsi="GHEA Grapalat"/>
                <w:sz w:val="14"/>
                <w:szCs w:val="14"/>
                <w:lang w:val="hy-AM"/>
              </w:rPr>
              <w:t>չափածրարված</w:t>
            </w:r>
            <w:proofErr w:type="spellEnd"/>
            <w:r w:rsidRPr="00391395">
              <w:rPr>
                <w:rFonts w:ascii="GHEA Grapalat" w:hAnsi="GHEA Grapalat"/>
                <w:sz w:val="14"/>
                <w:szCs w:val="14"/>
                <w:lang w:val="hy-AM"/>
              </w:rPr>
              <w:t xml:space="preserve"> /ԳՕՍՏ87592 կամ համարժեք /և առանց </w:t>
            </w:r>
            <w:proofErr w:type="spellStart"/>
            <w:r w:rsidRPr="00391395">
              <w:rPr>
                <w:rFonts w:ascii="GHEA Grapalat" w:hAnsi="GHEA Grapalat"/>
                <w:sz w:val="14"/>
                <w:szCs w:val="14"/>
                <w:lang w:val="hy-AM"/>
              </w:rPr>
              <w:t>չափածրարման</w:t>
            </w:r>
            <w:proofErr w:type="spellEnd"/>
            <w:r w:rsidRPr="00391395">
              <w:rPr>
                <w:rFonts w:ascii="GHEA Grapalat" w:hAnsi="GHEA Grapalat"/>
                <w:sz w:val="14"/>
                <w:szCs w:val="14"/>
                <w:lang w:val="hy-AM"/>
              </w:rPr>
              <w:t xml:space="preserve">։ Անվտանգությունը՝ ըստ N 2-III-4.9-01-2010 հիգիենիկ նորմատիվների, իսկ </w:t>
            </w:r>
            <w:proofErr w:type="spellStart"/>
            <w:r w:rsidRPr="00391395">
              <w:rPr>
                <w:rFonts w:ascii="GHEA Grapalat" w:hAnsi="GHEA Grapalat"/>
                <w:sz w:val="14"/>
                <w:szCs w:val="14"/>
                <w:lang w:val="hy-AM"/>
              </w:rPr>
              <w:t>մակնշումը</w:t>
            </w:r>
            <w:proofErr w:type="spellEnd"/>
            <w:r w:rsidRPr="00391395">
              <w:rPr>
                <w:rFonts w:ascii="GHEA Grapalat" w:hAnsi="GHEA Grapalat"/>
                <w:sz w:val="14"/>
                <w:szCs w:val="14"/>
                <w:lang w:val="hy-AM"/>
              </w:rPr>
              <w:t>` «Սննդամթերքի անվտանգության մասին» ՀՀ օրենքի 9-րդ հոդվածի</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BC89A7F" w14:textId="23884A44" w:rsidR="00DB351C" w:rsidRPr="00176AA7" w:rsidRDefault="00DB351C" w:rsidP="00DB351C">
            <w:pPr>
              <w:jc w:val="center"/>
              <w:rPr>
                <w:rFonts w:ascii="GHEA Grapalat" w:hAnsi="GHEA Grapalat" w:cs="Sylfaen"/>
                <w:sz w:val="18"/>
                <w:szCs w:val="18"/>
              </w:rPr>
            </w:pPr>
            <w:proofErr w:type="spellStart"/>
            <w:r>
              <w:rPr>
                <w:rFonts w:ascii="Calibri" w:hAnsi="Calibri" w:cs="Calibri"/>
                <w:color w:val="000000"/>
                <w:sz w:val="22"/>
                <w:szCs w:val="22"/>
              </w:rPr>
              <w:t>կգ</w:t>
            </w:r>
            <w:proofErr w:type="spellEnd"/>
          </w:p>
        </w:tc>
        <w:tc>
          <w:tcPr>
            <w:tcW w:w="567" w:type="dxa"/>
            <w:vAlign w:val="center"/>
          </w:tcPr>
          <w:p w14:paraId="19DBD5ED" w14:textId="77777777" w:rsidR="00DB351C" w:rsidRPr="00176AA7" w:rsidRDefault="00DB351C" w:rsidP="00DB351C">
            <w:pPr>
              <w:jc w:val="center"/>
              <w:rPr>
                <w:rFonts w:ascii="GHEA Grapalat" w:hAnsi="GHEA Grapalat" w:cs="Arial"/>
                <w:sz w:val="18"/>
                <w:szCs w:val="18"/>
              </w:rPr>
            </w:pPr>
          </w:p>
        </w:tc>
        <w:tc>
          <w:tcPr>
            <w:tcW w:w="567" w:type="dxa"/>
            <w:vAlign w:val="center"/>
          </w:tcPr>
          <w:p w14:paraId="21AAAC22" w14:textId="77777777" w:rsidR="00DB351C" w:rsidRPr="00176AA7" w:rsidRDefault="00DB351C" w:rsidP="00DB351C">
            <w:pPr>
              <w:jc w:val="center"/>
              <w:rPr>
                <w:rFonts w:ascii="GHEA Grapalat" w:hAnsi="GHEA Grapalat" w:cs="Arial"/>
                <w:sz w:val="18"/>
                <w:szCs w:val="18"/>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2B9A4F52" w14:textId="24836D07" w:rsidR="00DB351C" w:rsidRPr="00176AA7" w:rsidRDefault="00DB351C" w:rsidP="00DB351C">
            <w:pPr>
              <w:jc w:val="center"/>
              <w:rPr>
                <w:rFonts w:ascii="GHEA Grapalat" w:hAnsi="GHEA Grapalat" w:cs="Calibri"/>
                <w:color w:val="000000"/>
              </w:rPr>
            </w:pPr>
            <w:r>
              <w:rPr>
                <w:rFonts w:ascii="Calibri" w:hAnsi="Calibri" w:cs="Calibri"/>
                <w:color w:val="000000"/>
              </w:rPr>
              <w:t>81.6</w:t>
            </w:r>
          </w:p>
        </w:tc>
        <w:tc>
          <w:tcPr>
            <w:tcW w:w="1134" w:type="dxa"/>
            <w:vAlign w:val="center"/>
          </w:tcPr>
          <w:p w14:paraId="59E1D4C1" w14:textId="7460F04F" w:rsidR="00DB351C" w:rsidRPr="00176AA7" w:rsidRDefault="00DB351C" w:rsidP="00DB351C">
            <w:pPr>
              <w:jc w:val="center"/>
              <w:rPr>
                <w:rFonts w:ascii="GHEA Grapalat" w:hAnsi="GHEA Grapalat"/>
                <w:sz w:val="18"/>
                <w:szCs w:val="18"/>
              </w:rPr>
            </w:pPr>
            <w:r w:rsidRPr="00C207AF">
              <w:rPr>
                <w:rFonts w:ascii="GHEA Grapalat" w:hAnsi="GHEA Grapalat" w:cs="Calibri"/>
                <w:sz w:val="16"/>
                <w:szCs w:val="16"/>
                <w:lang w:val="hy-AM"/>
              </w:rPr>
              <w:t>հ</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Արտաշատ, գ</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Նարեկ  </w:t>
            </w:r>
            <w:proofErr w:type="spellStart"/>
            <w:r w:rsidRPr="00C207AF">
              <w:rPr>
                <w:rFonts w:ascii="GHEA Grapalat" w:hAnsi="GHEA Grapalat" w:cs="Calibri"/>
                <w:sz w:val="16"/>
                <w:szCs w:val="16"/>
                <w:lang w:val="hy-AM"/>
              </w:rPr>
              <w:t>Միկոյան</w:t>
            </w:r>
            <w:proofErr w:type="spellEnd"/>
            <w:r w:rsidRPr="00C207AF">
              <w:rPr>
                <w:rFonts w:ascii="GHEA Grapalat" w:hAnsi="GHEA Grapalat" w:cs="Calibri"/>
                <w:sz w:val="16"/>
                <w:szCs w:val="16"/>
                <w:lang w:val="hy-AM"/>
              </w:rPr>
              <w:t xml:space="preserve"> 16   հասցեում, «Նարեկի </w:t>
            </w:r>
            <w:proofErr w:type="spellStart"/>
            <w:r w:rsidRPr="00C207AF">
              <w:rPr>
                <w:rFonts w:ascii="GHEA Grapalat" w:hAnsi="GHEA Grapalat" w:cs="Calibri"/>
                <w:sz w:val="16"/>
                <w:szCs w:val="16"/>
                <w:lang w:val="hy-AM"/>
              </w:rPr>
              <w:t>Ա.Ստեփանյանի</w:t>
            </w:r>
            <w:proofErr w:type="spellEnd"/>
            <w:r w:rsidRPr="00C207AF">
              <w:rPr>
                <w:rFonts w:ascii="GHEA Grapalat" w:hAnsi="GHEA Grapalat" w:cs="Calibri"/>
                <w:sz w:val="16"/>
                <w:szCs w:val="16"/>
                <w:lang w:val="hy-AM"/>
              </w:rPr>
              <w:t xml:space="preserve"> անվան միջնակարգ դպրոց» ՊՈԱԿ-ի</w:t>
            </w:r>
          </w:p>
        </w:tc>
        <w:tc>
          <w:tcPr>
            <w:tcW w:w="892" w:type="dxa"/>
            <w:vAlign w:val="center"/>
          </w:tcPr>
          <w:p w14:paraId="3AB2DA6A"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ըստ</w:t>
            </w:r>
          </w:p>
          <w:p w14:paraId="7A71E4D4"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փաստացի</w:t>
            </w:r>
          </w:p>
          <w:p w14:paraId="47ABD365" w14:textId="65E35FA3" w:rsidR="00DB351C" w:rsidRPr="00176AA7"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պատվիրատուի</w:t>
            </w:r>
            <w:r w:rsidRPr="00176AA7">
              <w:rPr>
                <w:rFonts w:ascii="GHEA Grapalat" w:hAnsi="GHEA Grapalat" w:cs="Calibri"/>
                <w:sz w:val="18"/>
                <w:szCs w:val="18"/>
                <w:lang w:val="hy-AM"/>
              </w:rPr>
              <w:t xml:space="preserve">  պատվերի</w:t>
            </w:r>
          </w:p>
        </w:tc>
        <w:tc>
          <w:tcPr>
            <w:tcW w:w="1404" w:type="dxa"/>
            <w:vAlign w:val="center"/>
          </w:tcPr>
          <w:p w14:paraId="27835FAD" w14:textId="466AB52C" w:rsidR="00DB351C" w:rsidRPr="003D7CCC" w:rsidRDefault="00DB351C" w:rsidP="00DB351C">
            <w:pPr>
              <w:jc w:val="center"/>
              <w:rPr>
                <w:rFonts w:ascii="GHEA Grapalat" w:hAnsi="GHEA Grapalat"/>
                <w:lang w:val="hy-AM"/>
              </w:rPr>
            </w:pPr>
            <w:r w:rsidRPr="004A47E0">
              <w:rPr>
                <w:rFonts w:ascii="Sylfaen" w:hAnsi="Sylfaen" w:cs="Arial"/>
                <w:color w:val="C00000"/>
                <w:sz w:val="14"/>
                <w:szCs w:val="14"/>
                <w:lang w:val="hy-AM"/>
              </w:rPr>
              <w:t>պայմանագիրը</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կողմերի</w:t>
            </w:r>
            <w:r w:rsidRPr="004A47E0">
              <w:rPr>
                <w:rFonts w:ascii="Sylfaen" w:hAnsi="Sylfaen"/>
                <w:color w:val="C00000"/>
                <w:sz w:val="14"/>
                <w:szCs w:val="14"/>
                <w:lang w:val="hy-AM"/>
              </w:rPr>
              <w:t xml:space="preserve"> </w:t>
            </w:r>
            <w:proofErr w:type="spellStart"/>
            <w:r w:rsidRPr="004A47E0">
              <w:rPr>
                <w:rFonts w:ascii="Sylfaen" w:hAnsi="Sylfaen" w:cs="Arial"/>
                <w:color w:val="C00000"/>
                <w:sz w:val="14"/>
                <w:szCs w:val="14"/>
                <w:lang w:val="hy-AM"/>
              </w:rPr>
              <w:t>միջև</w:t>
            </w:r>
            <w:proofErr w:type="spellEnd"/>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ուժի</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մեջ</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մտնելու</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օրվանից</w:t>
            </w:r>
            <w:r w:rsidRPr="004A47E0">
              <w:rPr>
                <w:rFonts w:ascii="Sylfaen" w:hAnsi="Sylfaen"/>
                <w:color w:val="C00000"/>
                <w:sz w:val="14"/>
                <w:szCs w:val="14"/>
                <w:lang w:val="hy-AM"/>
              </w:rPr>
              <w:t xml:space="preserve"> </w:t>
            </w:r>
            <w:proofErr w:type="spellStart"/>
            <w:r w:rsidRPr="004A47E0">
              <w:rPr>
                <w:rFonts w:ascii="Sylfaen" w:hAnsi="Sylfaen"/>
                <w:color w:val="C00000"/>
                <w:sz w:val="14"/>
                <w:szCs w:val="14"/>
                <w:lang w:val="hy-AM"/>
              </w:rPr>
              <w:t>մինչև</w:t>
            </w:r>
            <w:proofErr w:type="spellEnd"/>
            <w:r w:rsidRPr="004A47E0">
              <w:rPr>
                <w:rFonts w:ascii="Sylfaen" w:hAnsi="Sylfaen"/>
                <w:color w:val="C00000"/>
                <w:sz w:val="14"/>
                <w:szCs w:val="14"/>
                <w:lang w:val="hy-AM"/>
              </w:rPr>
              <w:t xml:space="preserve"> տվյալ տարվա </w:t>
            </w:r>
            <w:r>
              <w:rPr>
                <w:rFonts w:ascii="Sylfaen" w:hAnsi="Sylfaen"/>
                <w:color w:val="C00000"/>
                <w:sz w:val="14"/>
                <w:szCs w:val="14"/>
                <w:lang w:val="hy-AM"/>
              </w:rPr>
              <w:t>մայիսի</w:t>
            </w:r>
            <w:r w:rsidRPr="004A47E0">
              <w:rPr>
                <w:rFonts w:ascii="Sylfaen" w:hAnsi="Sylfaen"/>
                <w:color w:val="C00000"/>
                <w:sz w:val="14"/>
                <w:szCs w:val="14"/>
                <w:lang w:val="hy-AM"/>
              </w:rPr>
              <w:t xml:space="preserve"> </w:t>
            </w:r>
            <w:r>
              <w:rPr>
                <w:rFonts w:ascii="Sylfaen" w:hAnsi="Sylfaen"/>
                <w:color w:val="C00000"/>
                <w:sz w:val="14"/>
                <w:szCs w:val="14"/>
                <w:lang w:val="hy-AM"/>
              </w:rPr>
              <w:t>26</w:t>
            </w:r>
            <w:r w:rsidRPr="004A47E0">
              <w:rPr>
                <w:rFonts w:ascii="Sylfaen" w:hAnsi="Sylfaen"/>
                <w:color w:val="C00000"/>
                <w:sz w:val="14"/>
                <w:szCs w:val="14"/>
                <w:lang w:val="hy-AM"/>
              </w:rPr>
              <w:t>-ը ըստ պատվիրատուի պատվերի</w:t>
            </w:r>
            <w:r>
              <w:rPr>
                <w:rFonts w:ascii="Sylfaen" w:hAnsi="Sylfaen"/>
                <w:color w:val="C00000"/>
                <w:sz w:val="14"/>
                <w:szCs w:val="14"/>
                <w:lang w:val="hy-AM"/>
              </w:rPr>
              <w:t xml:space="preserve"> և </w:t>
            </w:r>
            <w:proofErr w:type="spellStart"/>
            <w:r>
              <w:rPr>
                <w:rFonts w:ascii="Sylfaen" w:hAnsi="Sylfaen"/>
                <w:color w:val="C00000"/>
                <w:sz w:val="14"/>
                <w:szCs w:val="14"/>
                <w:lang w:val="hy-AM"/>
              </w:rPr>
              <w:t>պատվիրատույի</w:t>
            </w:r>
            <w:proofErr w:type="spellEnd"/>
            <w:r>
              <w:rPr>
                <w:rFonts w:ascii="Sylfaen" w:hAnsi="Sylfaen"/>
                <w:color w:val="C00000"/>
                <w:sz w:val="14"/>
                <w:szCs w:val="14"/>
                <w:lang w:val="hy-AM"/>
              </w:rPr>
              <w:t xml:space="preserve"> պահանջի </w:t>
            </w:r>
            <w:r w:rsidRPr="00391395">
              <w:rPr>
                <w:rFonts w:ascii="GHEA Grapalat" w:hAnsi="GHEA Grapalat"/>
                <w:color w:val="FF0000"/>
                <w:sz w:val="18"/>
                <w:lang w:val="hy-AM"/>
              </w:rPr>
              <w:t>***</w:t>
            </w:r>
          </w:p>
        </w:tc>
      </w:tr>
      <w:tr w:rsidR="00DB351C" w:rsidRPr="003823A9" w14:paraId="5D10DBF4" w14:textId="77777777" w:rsidTr="003D7CCC">
        <w:trPr>
          <w:trHeight w:val="246"/>
        </w:trPr>
        <w:tc>
          <w:tcPr>
            <w:tcW w:w="851" w:type="dxa"/>
            <w:vAlign w:val="center"/>
          </w:tcPr>
          <w:p w14:paraId="1D7F5B66" w14:textId="414838EF" w:rsidR="00DB351C" w:rsidRPr="00176AA7" w:rsidRDefault="00DB351C" w:rsidP="00DB351C">
            <w:pPr>
              <w:jc w:val="center"/>
              <w:rPr>
                <w:rFonts w:ascii="GHEA Grapalat" w:hAnsi="GHEA Grapalat"/>
                <w:sz w:val="18"/>
                <w:szCs w:val="18"/>
                <w:lang w:val="ru-RU"/>
              </w:rPr>
            </w:pPr>
            <w:r>
              <w:rPr>
                <w:rFonts w:ascii="Calibri" w:hAnsi="Calibri" w:cs="Calibri"/>
                <w:color w:val="000000"/>
                <w:sz w:val="22"/>
                <w:szCs w:val="22"/>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39E20A2F" w14:textId="0ABD122D" w:rsidR="00DB351C" w:rsidRPr="00176AA7" w:rsidRDefault="00DB351C" w:rsidP="00DB351C">
            <w:pPr>
              <w:jc w:val="center"/>
              <w:rPr>
                <w:rFonts w:ascii="GHEA Grapalat" w:hAnsi="GHEA Grapalat" w:cs="Calibri"/>
                <w:sz w:val="22"/>
                <w:szCs w:val="22"/>
              </w:rPr>
            </w:pPr>
            <w:r>
              <w:rPr>
                <w:rFonts w:ascii="Calibri" w:hAnsi="Calibri" w:cs="Calibri"/>
                <w:color w:val="000000"/>
                <w:sz w:val="20"/>
                <w:szCs w:val="20"/>
              </w:rPr>
              <w:t>15331154/16</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2FAD7468" w14:textId="126F0AAA" w:rsidR="00DB351C" w:rsidRPr="00176AA7" w:rsidRDefault="00DB351C" w:rsidP="00DB351C">
            <w:pPr>
              <w:jc w:val="center"/>
              <w:rPr>
                <w:rFonts w:ascii="GHEA Grapalat" w:hAnsi="GHEA Grapalat" w:cs="Calibri"/>
                <w:sz w:val="22"/>
                <w:szCs w:val="22"/>
              </w:rPr>
            </w:pPr>
            <w:proofErr w:type="spellStart"/>
            <w:r>
              <w:rPr>
                <w:rFonts w:ascii="Calibri" w:hAnsi="Calibri" w:cs="Calibri"/>
                <w:color w:val="000000"/>
                <w:sz w:val="26"/>
                <w:szCs w:val="26"/>
              </w:rPr>
              <w:t>Ոլոռ</w:t>
            </w:r>
            <w:proofErr w:type="spellEnd"/>
          </w:p>
        </w:tc>
        <w:tc>
          <w:tcPr>
            <w:tcW w:w="1304" w:type="dxa"/>
            <w:vAlign w:val="center"/>
          </w:tcPr>
          <w:p w14:paraId="2C5790A0" w14:textId="77777777" w:rsidR="00DB351C" w:rsidRPr="00176AA7" w:rsidRDefault="00DB351C" w:rsidP="00DB351C">
            <w:pPr>
              <w:jc w:val="center"/>
              <w:rPr>
                <w:rFonts w:ascii="GHEA Grapalat" w:hAnsi="GHEA Grapalat"/>
                <w:sz w:val="18"/>
                <w:szCs w:val="18"/>
              </w:rPr>
            </w:pPr>
          </w:p>
        </w:tc>
        <w:tc>
          <w:tcPr>
            <w:tcW w:w="4678" w:type="dxa"/>
            <w:vAlign w:val="center"/>
          </w:tcPr>
          <w:p w14:paraId="3654119C" w14:textId="755CD4B3" w:rsidR="00DB351C" w:rsidRPr="00176AA7" w:rsidRDefault="00DB351C" w:rsidP="00DB351C">
            <w:pPr>
              <w:jc w:val="center"/>
              <w:rPr>
                <w:rFonts w:ascii="GHEA Grapalat" w:hAnsi="GHEA Grapalat" w:cs="Sylfaen"/>
                <w:sz w:val="18"/>
                <w:szCs w:val="18"/>
                <w:lang w:val="hy-AM"/>
              </w:rPr>
            </w:pPr>
            <w:r w:rsidRPr="00391395">
              <w:rPr>
                <w:rFonts w:ascii="GHEA Grapalat" w:hAnsi="GHEA Grapalat"/>
                <w:sz w:val="14"/>
                <w:szCs w:val="14"/>
                <w:lang w:val="hy-AM"/>
              </w:rPr>
              <w:t xml:space="preserve">Չորացրած, </w:t>
            </w:r>
            <w:proofErr w:type="spellStart"/>
            <w:r w:rsidRPr="00391395">
              <w:rPr>
                <w:rFonts w:ascii="GHEA Grapalat" w:hAnsi="GHEA Grapalat"/>
                <w:sz w:val="14"/>
                <w:szCs w:val="14"/>
                <w:lang w:val="hy-AM"/>
              </w:rPr>
              <w:t>կեղևած</w:t>
            </w:r>
            <w:proofErr w:type="spellEnd"/>
            <w:r w:rsidRPr="00391395">
              <w:rPr>
                <w:rFonts w:ascii="GHEA Grapalat" w:hAnsi="GHEA Grapalat"/>
                <w:sz w:val="14"/>
                <w:szCs w:val="14"/>
                <w:lang w:val="hy-AM"/>
              </w:rPr>
              <w:t xml:space="preserve">, դեղին գույնի: Անվտանգությունը՝ N 2-III-4.9-01-2010 հիգիենիկ նորմատիվների և &lt;&lt;Սննդամթերքի անվտանգության </w:t>
            </w:r>
            <w:proofErr w:type="spellStart"/>
            <w:r w:rsidRPr="00391395">
              <w:rPr>
                <w:rFonts w:ascii="GHEA Grapalat" w:hAnsi="GHEA Grapalat"/>
                <w:sz w:val="14"/>
                <w:szCs w:val="14"/>
                <w:lang w:val="hy-AM"/>
              </w:rPr>
              <w:t>մասինե</w:t>
            </w:r>
            <w:proofErr w:type="spellEnd"/>
            <w:r w:rsidRPr="00391395">
              <w:rPr>
                <w:rFonts w:ascii="GHEA Grapalat" w:hAnsi="GHEA Grapalat"/>
                <w:sz w:val="14"/>
                <w:szCs w:val="14"/>
                <w:lang w:val="hy-AM"/>
              </w:rPr>
              <w:t xml:space="preserve"> ՀՀ օրենքի 9-րդ հոդվածի:</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2344C16" w14:textId="3E95C61B" w:rsidR="00DB351C" w:rsidRPr="00176AA7" w:rsidRDefault="00DB351C" w:rsidP="00DB351C">
            <w:pPr>
              <w:jc w:val="center"/>
              <w:rPr>
                <w:rFonts w:ascii="GHEA Grapalat" w:hAnsi="GHEA Grapalat" w:cs="Sylfaen"/>
                <w:sz w:val="18"/>
                <w:szCs w:val="18"/>
              </w:rPr>
            </w:pPr>
            <w:proofErr w:type="spellStart"/>
            <w:r>
              <w:rPr>
                <w:rFonts w:ascii="Calibri" w:hAnsi="Calibri" w:cs="Calibri"/>
                <w:color w:val="000000"/>
                <w:sz w:val="22"/>
                <w:szCs w:val="22"/>
              </w:rPr>
              <w:t>կգ</w:t>
            </w:r>
            <w:proofErr w:type="spellEnd"/>
          </w:p>
        </w:tc>
        <w:tc>
          <w:tcPr>
            <w:tcW w:w="567" w:type="dxa"/>
            <w:vAlign w:val="center"/>
          </w:tcPr>
          <w:p w14:paraId="3B57CD98" w14:textId="77777777" w:rsidR="00DB351C" w:rsidRPr="00176AA7" w:rsidRDefault="00DB351C" w:rsidP="00DB351C">
            <w:pPr>
              <w:jc w:val="center"/>
              <w:rPr>
                <w:rFonts w:ascii="GHEA Grapalat" w:hAnsi="GHEA Grapalat" w:cs="Arial"/>
                <w:sz w:val="18"/>
                <w:szCs w:val="18"/>
              </w:rPr>
            </w:pPr>
          </w:p>
        </w:tc>
        <w:tc>
          <w:tcPr>
            <w:tcW w:w="567" w:type="dxa"/>
            <w:vAlign w:val="center"/>
          </w:tcPr>
          <w:p w14:paraId="327725BF" w14:textId="77777777" w:rsidR="00DB351C" w:rsidRPr="00176AA7" w:rsidRDefault="00DB351C" w:rsidP="00DB351C">
            <w:pPr>
              <w:jc w:val="center"/>
              <w:rPr>
                <w:rFonts w:ascii="GHEA Grapalat" w:hAnsi="GHEA Grapalat" w:cs="Arial"/>
                <w:sz w:val="18"/>
                <w:szCs w:val="18"/>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1FEFEEF3" w14:textId="60FA6202" w:rsidR="00DB351C" w:rsidRPr="00176AA7" w:rsidRDefault="00DB351C" w:rsidP="00DB351C">
            <w:pPr>
              <w:jc w:val="center"/>
              <w:rPr>
                <w:rFonts w:ascii="GHEA Grapalat" w:hAnsi="GHEA Grapalat" w:cs="Calibri"/>
                <w:color w:val="000000"/>
              </w:rPr>
            </w:pPr>
            <w:r>
              <w:rPr>
                <w:rFonts w:ascii="Calibri" w:hAnsi="Calibri" w:cs="Calibri"/>
                <w:color w:val="000000"/>
              </w:rPr>
              <w:t>40.8</w:t>
            </w:r>
          </w:p>
        </w:tc>
        <w:tc>
          <w:tcPr>
            <w:tcW w:w="1134" w:type="dxa"/>
            <w:vAlign w:val="center"/>
          </w:tcPr>
          <w:p w14:paraId="52AE9C98" w14:textId="45EFF6CB" w:rsidR="00DB351C" w:rsidRPr="00176AA7" w:rsidRDefault="00DB351C" w:rsidP="00DB351C">
            <w:pPr>
              <w:jc w:val="center"/>
              <w:rPr>
                <w:rFonts w:ascii="GHEA Grapalat" w:hAnsi="GHEA Grapalat"/>
                <w:sz w:val="18"/>
                <w:szCs w:val="18"/>
              </w:rPr>
            </w:pPr>
            <w:r w:rsidRPr="00C207AF">
              <w:rPr>
                <w:rFonts w:ascii="GHEA Grapalat" w:hAnsi="GHEA Grapalat" w:cs="Calibri"/>
                <w:sz w:val="16"/>
                <w:szCs w:val="16"/>
                <w:lang w:val="hy-AM"/>
              </w:rPr>
              <w:t>հ</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Արտաշատ, գ</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Նարեկ  </w:t>
            </w:r>
            <w:proofErr w:type="spellStart"/>
            <w:r w:rsidRPr="00C207AF">
              <w:rPr>
                <w:rFonts w:ascii="GHEA Grapalat" w:hAnsi="GHEA Grapalat" w:cs="Calibri"/>
                <w:sz w:val="16"/>
                <w:szCs w:val="16"/>
                <w:lang w:val="hy-AM"/>
              </w:rPr>
              <w:t>Միկոյան</w:t>
            </w:r>
            <w:proofErr w:type="spellEnd"/>
            <w:r w:rsidRPr="00C207AF">
              <w:rPr>
                <w:rFonts w:ascii="GHEA Grapalat" w:hAnsi="GHEA Grapalat" w:cs="Calibri"/>
                <w:sz w:val="16"/>
                <w:szCs w:val="16"/>
                <w:lang w:val="hy-AM"/>
              </w:rPr>
              <w:t xml:space="preserve"> 16   </w:t>
            </w:r>
            <w:r w:rsidRPr="00C207AF">
              <w:rPr>
                <w:rFonts w:ascii="GHEA Grapalat" w:hAnsi="GHEA Grapalat" w:cs="Calibri"/>
                <w:sz w:val="16"/>
                <w:szCs w:val="16"/>
                <w:lang w:val="hy-AM"/>
              </w:rPr>
              <w:lastRenderedPageBreak/>
              <w:t xml:space="preserve">հասցեում, «Նարեկի </w:t>
            </w:r>
            <w:proofErr w:type="spellStart"/>
            <w:r w:rsidRPr="00C207AF">
              <w:rPr>
                <w:rFonts w:ascii="GHEA Grapalat" w:hAnsi="GHEA Grapalat" w:cs="Calibri"/>
                <w:sz w:val="16"/>
                <w:szCs w:val="16"/>
                <w:lang w:val="hy-AM"/>
              </w:rPr>
              <w:t>Ա.Ստեփանյանի</w:t>
            </w:r>
            <w:proofErr w:type="spellEnd"/>
            <w:r w:rsidRPr="00C207AF">
              <w:rPr>
                <w:rFonts w:ascii="GHEA Grapalat" w:hAnsi="GHEA Grapalat" w:cs="Calibri"/>
                <w:sz w:val="16"/>
                <w:szCs w:val="16"/>
                <w:lang w:val="hy-AM"/>
              </w:rPr>
              <w:t xml:space="preserve"> անվան միջնակարգ դպրոց» ՊՈԱԿ-ի</w:t>
            </w:r>
          </w:p>
        </w:tc>
        <w:tc>
          <w:tcPr>
            <w:tcW w:w="892" w:type="dxa"/>
            <w:vAlign w:val="center"/>
          </w:tcPr>
          <w:p w14:paraId="391E8189"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lastRenderedPageBreak/>
              <w:t>ըստ</w:t>
            </w:r>
          </w:p>
          <w:p w14:paraId="625C2654"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փաստացի</w:t>
            </w:r>
          </w:p>
          <w:p w14:paraId="0FBA5587" w14:textId="5ED8CA5A" w:rsidR="00DB351C" w:rsidRPr="00176AA7"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lastRenderedPageBreak/>
              <w:t>պատվիրատուի</w:t>
            </w:r>
            <w:r w:rsidRPr="00176AA7">
              <w:rPr>
                <w:rFonts w:ascii="GHEA Grapalat" w:hAnsi="GHEA Grapalat" w:cs="Calibri"/>
                <w:sz w:val="18"/>
                <w:szCs w:val="18"/>
                <w:lang w:val="hy-AM"/>
              </w:rPr>
              <w:t xml:space="preserve">  պատվերի</w:t>
            </w:r>
          </w:p>
        </w:tc>
        <w:tc>
          <w:tcPr>
            <w:tcW w:w="1404" w:type="dxa"/>
            <w:vAlign w:val="center"/>
          </w:tcPr>
          <w:p w14:paraId="3044DE4C" w14:textId="6E0A35BD" w:rsidR="00DB351C" w:rsidRPr="003D7CCC" w:rsidRDefault="00DB351C" w:rsidP="00DB351C">
            <w:pPr>
              <w:jc w:val="center"/>
              <w:rPr>
                <w:rFonts w:ascii="GHEA Grapalat" w:hAnsi="GHEA Grapalat"/>
                <w:lang w:val="hy-AM"/>
              </w:rPr>
            </w:pPr>
            <w:r w:rsidRPr="004A47E0">
              <w:rPr>
                <w:rFonts w:ascii="Sylfaen" w:hAnsi="Sylfaen" w:cs="Arial"/>
                <w:color w:val="C00000"/>
                <w:sz w:val="14"/>
                <w:szCs w:val="14"/>
                <w:lang w:val="hy-AM"/>
              </w:rPr>
              <w:lastRenderedPageBreak/>
              <w:t>պայմանագիրը</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կողմերի</w:t>
            </w:r>
            <w:r w:rsidRPr="004A47E0">
              <w:rPr>
                <w:rFonts w:ascii="Sylfaen" w:hAnsi="Sylfaen"/>
                <w:color w:val="C00000"/>
                <w:sz w:val="14"/>
                <w:szCs w:val="14"/>
                <w:lang w:val="hy-AM"/>
              </w:rPr>
              <w:t xml:space="preserve"> </w:t>
            </w:r>
            <w:proofErr w:type="spellStart"/>
            <w:r w:rsidRPr="004A47E0">
              <w:rPr>
                <w:rFonts w:ascii="Sylfaen" w:hAnsi="Sylfaen" w:cs="Arial"/>
                <w:color w:val="C00000"/>
                <w:sz w:val="14"/>
                <w:szCs w:val="14"/>
                <w:lang w:val="hy-AM"/>
              </w:rPr>
              <w:t>միջև</w:t>
            </w:r>
            <w:proofErr w:type="spellEnd"/>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ուժի</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մեջ</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մտնելու</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օրվանից</w:t>
            </w:r>
            <w:r w:rsidRPr="004A47E0">
              <w:rPr>
                <w:rFonts w:ascii="Sylfaen" w:hAnsi="Sylfaen"/>
                <w:color w:val="C00000"/>
                <w:sz w:val="14"/>
                <w:szCs w:val="14"/>
                <w:lang w:val="hy-AM"/>
              </w:rPr>
              <w:t xml:space="preserve"> </w:t>
            </w:r>
            <w:proofErr w:type="spellStart"/>
            <w:r w:rsidRPr="004A47E0">
              <w:rPr>
                <w:rFonts w:ascii="Sylfaen" w:hAnsi="Sylfaen"/>
                <w:color w:val="C00000"/>
                <w:sz w:val="14"/>
                <w:szCs w:val="14"/>
                <w:lang w:val="hy-AM"/>
              </w:rPr>
              <w:t>մինչև</w:t>
            </w:r>
            <w:proofErr w:type="spellEnd"/>
            <w:r w:rsidRPr="004A47E0">
              <w:rPr>
                <w:rFonts w:ascii="Sylfaen" w:hAnsi="Sylfaen"/>
                <w:color w:val="C00000"/>
                <w:sz w:val="14"/>
                <w:szCs w:val="14"/>
                <w:lang w:val="hy-AM"/>
              </w:rPr>
              <w:t xml:space="preserve"> </w:t>
            </w:r>
            <w:r w:rsidRPr="004A47E0">
              <w:rPr>
                <w:rFonts w:ascii="Sylfaen" w:hAnsi="Sylfaen"/>
                <w:color w:val="C00000"/>
                <w:sz w:val="14"/>
                <w:szCs w:val="14"/>
                <w:lang w:val="hy-AM"/>
              </w:rPr>
              <w:lastRenderedPageBreak/>
              <w:t xml:space="preserve">տվյալ տարվա </w:t>
            </w:r>
            <w:r>
              <w:rPr>
                <w:rFonts w:ascii="Sylfaen" w:hAnsi="Sylfaen"/>
                <w:color w:val="C00000"/>
                <w:sz w:val="14"/>
                <w:szCs w:val="14"/>
                <w:lang w:val="hy-AM"/>
              </w:rPr>
              <w:t>մայիսի</w:t>
            </w:r>
            <w:r w:rsidRPr="004A47E0">
              <w:rPr>
                <w:rFonts w:ascii="Sylfaen" w:hAnsi="Sylfaen"/>
                <w:color w:val="C00000"/>
                <w:sz w:val="14"/>
                <w:szCs w:val="14"/>
                <w:lang w:val="hy-AM"/>
              </w:rPr>
              <w:t xml:space="preserve"> </w:t>
            </w:r>
            <w:r>
              <w:rPr>
                <w:rFonts w:ascii="Sylfaen" w:hAnsi="Sylfaen"/>
                <w:color w:val="C00000"/>
                <w:sz w:val="14"/>
                <w:szCs w:val="14"/>
                <w:lang w:val="hy-AM"/>
              </w:rPr>
              <w:t>26</w:t>
            </w:r>
            <w:r w:rsidRPr="004A47E0">
              <w:rPr>
                <w:rFonts w:ascii="Sylfaen" w:hAnsi="Sylfaen"/>
                <w:color w:val="C00000"/>
                <w:sz w:val="14"/>
                <w:szCs w:val="14"/>
                <w:lang w:val="hy-AM"/>
              </w:rPr>
              <w:t>-ը ըստ պատվիրատուի պատվերի</w:t>
            </w:r>
            <w:r>
              <w:rPr>
                <w:rFonts w:ascii="Sylfaen" w:hAnsi="Sylfaen"/>
                <w:color w:val="C00000"/>
                <w:sz w:val="14"/>
                <w:szCs w:val="14"/>
                <w:lang w:val="hy-AM"/>
              </w:rPr>
              <w:t xml:space="preserve"> և </w:t>
            </w:r>
            <w:proofErr w:type="spellStart"/>
            <w:r>
              <w:rPr>
                <w:rFonts w:ascii="Sylfaen" w:hAnsi="Sylfaen"/>
                <w:color w:val="C00000"/>
                <w:sz w:val="14"/>
                <w:szCs w:val="14"/>
                <w:lang w:val="hy-AM"/>
              </w:rPr>
              <w:t>պատվիրատույի</w:t>
            </w:r>
            <w:proofErr w:type="spellEnd"/>
            <w:r>
              <w:rPr>
                <w:rFonts w:ascii="Sylfaen" w:hAnsi="Sylfaen"/>
                <w:color w:val="C00000"/>
                <w:sz w:val="14"/>
                <w:szCs w:val="14"/>
                <w:lang w:val="hy-AM"/>
              </w:rPr>
              <w:t xml:space="preserve"> պահանջի </w:t>
            </w:r>
            <w:r w:rsidRPr="00391395">
              <w:rPr>
                <w:rFonts w:ascii="GHEA Grapalat" w:hAnsi="GHEA Grapalat"/>
                <w:color w:val="FF0000"/>
                <w:sz w:val="18"/>
                <w:lang w:val="hy-AM"/>
              </w:rPr>
              <w:t>***</w:t>
            </w:r>
          </w:p>
        </w:tc>
      </w:tr>
      <w:tr w:rsidR="00DB351C" w:rsidRPr="003823A9" w14:paraId="57355C17" w14:textId="77777777" w:rsidTr="003D7CCC">
        <w:trPr>
          <w:trHeight w:val="246"/>
        </w:trPr>
        <w:tc>
          <w:tcPr>
            <w:tcW w:w="851" w:type="dxa"/>
            <w:vAlign w:val="center"/>
          </w:tcPr>
          <w:p w14:paraId="6AD31161" w14:textId="0AC5F2E6" w:rsidR="00DB351C" w:rsidRPr="00176AA7" w:rsidRDefault="00DB351C" w:rsidP="00DB351C">
            <w:pPr>
              <w:jc w:val="center"/>
              <w:rPr>
                <w:rFonts w:ascii="GHEA Grapalat" w:hAnsi="GHEA Grapalat"/>
                <w:sz w:val="18"/>
                <w:szCs w:val="18"/>
                <w:lang w:val="ru-RU"/>
              </w:rPr>
            </w:pPr>
            <w:r>
              <w:rPr>
                <w:rFonts w:ascii="Calibri" w:hAnsi="Calibri" w:cs="Calibri"/>
                <w:color w:val="000000"/>
                <w:sz w:val="22"/>
                <w:szCs w:val="22"/>
              </w:rPr>
              <w:lastRenderedPageBreak/>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E4EAC1A" w14:textId="670406DE" w:rsidR="00DB351C" w:rsidRPr="00176AA7" w:rsidRDefault="00DB351C" w:rsidP="00DB351C">
            <w:pPr>
              <w:jc w:val="center"/>
              <w:rPr>
                <w:rFonts w:ascii="GHEA Grapalat" w:hAnsi="GHEA Grapalat" w:cs="Calibri"/>
                <w:sz w:val="22"/>
                <w:szCs w:val="22"/>
              </w:rPr>
            </w:pPr>
            <w:r>
              <w:rPr>
                <w:rFonts w:ascii="Calibri" w:hAnsi="Calibri" w:cs="Calibri"/>
                <w:color w:val="000000"/>
                <w:sz w:val="20"/>
                <w:szCs w:val="20"/>
              </w:rPr>
              <w:t>15331153/17</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6B2D30A4" w14:textId="20885E06" w:rsidR="00DB351C" w:rsidRPr="00176AA7" w:rsidRDefault="00DB351C" w:rsidP="00DB351C">
            <w:pPr>
              <w:jc w:val="center"/>
              <w:rPr>
                <w:rFonts w:ascii="GHEA Grapalat" w:hAnsi="GHEA Grapalat" w:cs="Calibri"/>
                <w:sz w:val="22"/>
                <w:szCs w:val="22"/>
              </w:rPr>
            </w:pPr>
            <w:proofErr w:type="spellStart"/>
            <w:r>
              <w:rPr>
                <w:rFonts w:ascii="Calibri" w:hAnsi="Calibri" w:cs="Calibri"/>
                <w:color w:val="000000"/>
                <w:sz w:val="26"/>
                <w:szCs w:val="26"/>
              </w:rPr>
              <w:t>Ոսպ</w:t>
            </w:r>
            <w:proofErr w:type="spellEnd"/>
          </w:p>
        </w:tc>
        <w:tc>
          <w:tcPr>
            <w:tcW w:w="1304" w:type="dxa"/>
            <w:vAlign w:val="center"/>
          </w:tcPr>
          <w:p w14:paraId="3FB0038E" w14:textId="77777777" w:rsidR="00DB351C" w:rsidRPr="00176AA7" w:rsidRDefault="00DB351C" w:rsidP="00DB351C">
            <w:pPr>
              <w:jc w:val="center"/>
              <w:rPr>
                <w:rFonts w:ascii="GHEA Grapalat" w:hAnsi="GHEA Grapalat"/>
                <w:sz w:val="18"/>
                <w:szCs w:val="18"/>
              </w:rPr>
            </w:pPr>
          </w:p>
        </w:tc>
        <w:tc>
          <w:tcPr>
            <w:tcW w:w="4678" w:type="dxa"/>
            <w:vAlign w:val="center"/>
          </w:tcPr>
          <w:p w14:paraId="5E8541B7" w14:textId="0558DC54" w:rsidR="00DB351C" w:rsidRPr="00176AA7" w:rsidRDefault="00DB351C" w:rsidP="00DB351C">
            <w:pPr>
              <w:jc w:val="center"/>
              <w:rPr>
                <w:rFonts w:ascii="GHEA Grapalat" w:hAnsi="GHEA Grapalat" w:cs="Sylfaen"/>
                <w:sz w:val="18"/>
                <w:szCs w:val="18"/>
                <w:lang w:val="hy-AM"/>
              </w:rPr>
            </w:pPr>
            <w:r w:rsidRPr="00391395">
              <w:rPr>
                <w:rFonts w:ascii="GHEA Grapalat" w:hAnsi="GHEA Grapalat"/>
                <w:sz w:val="14"/>
                <w:szCs w:val="14"/>
                <w:lang w:val="hy-AM"/>
              </w:rPr>
              <w:t xml:space="preserve">Ոսպ ամբողջական, երեք տեսակի, համասեռ, մաքուր, չոր` խոնավությունը` 14,0% </w:t>
            </w:r>
            <w:proofErr w:type="spellStart"/>
            <w:r w:rsidRPr="00391395">
              <w:rPr>
                <w:rFonts w:ascii="GHEA Grapalat" w:hAnsi="GHEA Grapalat"/>
                <w:sz w:val="14"/>
                <w:szCs w:val="14"/>
                <w:lang w:val="hy-AM"/>
              </w:rPr>
              <w:t>ոչավելի</w:t>
            </w:r>
            <w:proofErr w:type="spellEnd"/>
            <w:r w:rsidRPr="00391395">
              <w:rPr>
                <w:rFonts w:ascii="GHEA Grapalat" w:hAnsi="GHEA Grapalat"/>
                <w:sz w:val="14"/>
                <w:szCs w:val="14"/>
                <w:lang w:val="hy-AM"/>
              </w:rPr>
              <w:t>: Անվտանգությունը` ըստ N 2-III-4.9-01-2010 հիգիենիկ նորմատիվների, «Սննդամթերքի անվտանգության մասին» ՀՀ օրենքի 9-րդ հոդվածի:</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936EF3C" w14:textId="12DDC484" w:rsidR="00DB351C" w:rsidRPr="00176AA7" w:rsidRDefault="00DB351C" w:rsidP="00DB351C">
            <w:pPr>
              <w:jc w:val="center"/>
              <w:rPr>
                <w:rFonts w:ascii="GHEA Grapalat" w:hAnsi="GHEA Grapalat" w:cs="Sylfaen"/>
                <w:sz w:val="18"/>
                <w:szCs w:val="18"/>
              </w:rPr>
            </w:pPr>
            <w:proofErr w:type="spellStart"/>
            <w:r>
              <w:rPr>
                <w:rFonts w:ascii="Calibri" w:hAnsi="Calibri" w:cs="Calibri"/>
                <w:color w:val="000000"/>
                <w:sz w:val="22"/>
                <w:szCs w:val="22"/>
              </w:rPr>
              <w:t>կգ</w:t>
            </w:r>
            <w:proofErr w:type="spellEnd"/>
          </w:p>
        </w:tc>
        <w:tc>
          <w:tcPr>
            <w:tcW w:w="567" w:type="dxa"/>
            <w:vAlign w:val="center"/>
          </w:tcPr>
          <w:p w14:paraId="0B849DE7" w14:textId="77777777" w:rsidR="00DB351C" w:rsidRPr="00176AA7" w:rsidRDefault="00DB351C" w:rsidP="00DB351C">
            <w:pPr>
              <w:jc w:val="center"/>
              <w:rPr>
                <w:rFonts w:ascii="GHEA Grapalat" w:hAnsi="GHEA Grapalat" w:cs="Arial"/>
                <w:sz w:val="18"/>
                <w:szCs w:val="18"/>
              </w:rPr>
            </w:pPr>
          </w:p>
        </w:tc>
        <w:tc>
          <w:tcPr>
            <w:tcW w:w="567" w:type="dxa"/>
            <w:vAlign w:val="center"/>
          </w:tcPr>
          <w:p w14:paraId="79AA56DE" w14:textId="77777777" w:rsidR="00DB351C" w:rsidRPr="00176AA7" w:rsidRDefault="00DB351C" w:rsidP="00DB351C">
            <w:pPr>
              <w:jc w:val="center"/>
              <w:rPr>
                <w:rFonts w:ascii="GHEA Grapalat" w:hAnsi="GHEA Grapalat" w:cs="Arial"/>
                <w:sz w:val="18"/>
                <w:szCs w:val="18"/>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16D38C72" w14:textId="008ED6F9" w:rsidR="00DB351C" w:rsidRPr="00176AA7" w:rsidRDefault="00DB351C" w:rsidP="00DB351C">
            <w:pPr>
              <w:jc w:val="center"/>
              <w:rPr>
                <w:rFonts w:ascii="GHEA Grapalat" w:hAnsi="GHEA Grapalat" w:cs="Calibri"/>
                <w:color w:val="000000"/>
              </w:rPr>
            </w:pPr>
            <w:r>
              <w:rPr>
                <w:rFonts w:ascii="Calibri" w:hAnsi="Calibri" w:cs="Calibri"/>
                <w:color w:val="000000"/>
              </w:rPr>
              <w:t>40.8</w:t>
            </w:r>
          </w:p>
        </w:tc>
        <w:tc>
          <w:tcPr>
            <w:tcW w:w="1134" w:type="dxa"/>
            <w:vAlign w:val="center"/>
          </w:tcPr>
          <w:p w14:paraId="4CBFA663" w14:textId="21DBA4F0" w:rsidR="00DB351C" w:rsidRPr="00176AA7" w:rsidRDefault="00DB351C" w:rsidP="00DB351C">
            <w:pPr>
              <w:jc w:val="center"/>
              <w:rPr>
                <w:rFonts w:ascii="GHEA Grapalat" w:hAnsi="GHEA Grapalat"/>
                <w:sz w:val="18"/>
                <w:szCs w:val="18"/>
              </w:rPr>
            </w:pPr>
            <w:r w:rsidRPr="00C207AF">
              <w:rPr>
                <w:rFonts w:ascii="GHEA Grapalat" w:hAnsi="GHEA Grapalat" w:cs="Calibri"/>
                <w:sz w:val="16"/>
                <w:szCs w:val="16"/>
                <w:lang w:val="hy-AM"/>
              </w:rPr>
              <w:t>հ</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Արտաշատ, գ</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Նարեկ  </w:t>
            </w:r>
            <w:proofErr w:type="spellStart"/>
            <w:r w:rsidRPr="00C207AF">
              <w:rPr>
                <w:rFonts w:ascii="GHEA Grapalat" w:hAnsi="GHEA Grapalat" w:cs="Calibri"/>
                <w:sz w:val="16"/>
                <w:szCs w:val="16"/>
                <w:lang w:val="hy-AM"/>
              </w:rPr>
              <w:t>Միկոյան</w:t>
            </w:r>
            <w:proofErr w:type="spellEnd"/>
            <w:r w:rsidRPr="00C207AF">
              <w:rPr>
                <w:rFonts w:ascii="GHEA Grapalat" w:hAnsi="GHEA Grapalat" w:cs="Calibri"/>
                <w:sz w:val="16"/>
                <w:szCs w:val="16"/>
                <w:lang w:val="hy-AM"/>
              </w:rPr>
              <w:t xml:space="preserve"> 16   հասցեում, «Նարեկի </w:t>
            </w:r>
            <w:proofErr w:type="spellStart"/>
            <w:r w:rsidRPr="00C207AF">
              <w:rPr>
                <w:rFonts w:ascii="GHEA Grapalat" w:hAnsi="GHEA Grapalat" w:cs="Calibri"/>
                <w:sz w:val="16"/>
                <w:szCs w:val="16"/>
                <w:lang w:val="hy-AM"/>
              </w:rPr>
              <w:t>Ա.Ստեփանյանի</w:t>
            </w:r>
            <w:proofErr w:type="spellEnd"/>
            <w:r w:rsidRPr="00C207AF">
              <w:rPr>
                <w:rFonts w:ascii="GHEA Grapalat" w:hAnsi="GHEA Grapalat" w:cs="Calibri"/>
                <w:sz w:val="16"/>
                <w:szCs w:val="16"/>
                <w:lang w:val="hy-AM"/>
              </w:rPr>
              <w:t xml:space="preserve"> անվան միջնակարգ դպրոց» ՊՈԱԿ-ի</w:t>
            </w:r>
          </w:p>
        </w:tc>
        <w:tc>
          <w:tcPr>
            <w:tcW w:w="892" w:type="dxa"/>
            <w:vAlign w:val="center"/>
          </w:tcPr>
          <w:p w14:paraId="10E2D2F4"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ըստ</w:t>
            </w:r>
          </w:p>
          <w:p w14:paraId="68C39C80"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փաստացի</w:t>
            </w:r>
          </w:p>
          <w:p w14:paraId="6F5F0DE9" w14:textId="3DD7CC3E" w:rsidR="00DB351C" w:rsidRPr="00176AA7"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պատվիրատուի</w:t>
            </w:r>
            <w:r w:rsidRPr="00176AA7">
              <w:rPr>
                <w:rFonts w:ascii="GHEA Grapalat" w:hAnsi="GHEA Grapalat" w:cs="Calibri"/>
                <w:sz w:val="18"/>
                <w:szCs w:val="18"/>
                <w:lang w:val="hy-AM"/>
              </w:rPr>
              <w:t xml:space="preserve">  պատվերի</w:t>
            </w:r>
          </w:p>
        </w:tc>
        <w:tc>
          <w:tcPr>
            <w:tcW w:w="1404" w:type="dxa"/>
            <w:vAlign w:val="center"/>
          </w:tcPr>
          <w:p w14:paraId="689FD82E" w14:textId="1422A6D0" w:rsidR="00DB351C" w:rsidRPr="003D7CCC" w:rsidRDefault="00DB351C" w:rsidP="00DB351C">
            <w:pPr>
              <w:jc w:val="center"/>
              <w:rPr>
                <w:rFonts w:ascii="GHEA Grapalat" w:hAnsi="GHEA Grapalat"/>
                <w:lang w:val="hy-AM"/>
              </w:rPr>
            </w:pPr>
            <w:r w:rsidRPr="004A47E0">
              <w:rPr>
                <w:rFonts w:ascii="Sylfaen" w:hAnsi="Sylfaen" w:cs="Arial"/>
                <w:color w:val="C00000"/>
                <w:sz w:val="14"/>
                <w:szCs w:val="14"/>
                <w:lang w:val="hy-AM"/>
              </w:rPr>
              <w:t>պայմանագիրը</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կողմերի</w:t>
            </w:r>
            <w:r w:rsidRPr="004A47E0">
              <w:rPr>
                <w:rFonts w:ascii="Sylfaen" w:hAnsi="Sylfaen"/>
                <w:color w:val="C00000"/>
                <w:sz w:val="14"/>
                <w:szCs w:val="14"/>
                <w:lang w:val="hy-AM"/>
              </w:rPr>
              <w:t xml:space="preserve"> </w:t>
            </w:r>
            <w:proofErr w:type="spellStart"/>
            <w:r w:rsidRPr="004A47E0">
              <w:rPr>
                <w:rFonts w:ascii="Sylfaen" w:hAnsi="Sylfaen" w:cs="Arial"/>
                <w:color w:val="C00000"/>
                <w:sz w:val="14"/>
                <w:szCs w:val="14"/>
                <w:lang w:val="hy-AM"/>
              </w:rPr>
              <w:t>միջև</w:t>
            </w:r>
            <w:proofErr w:type="spellEnd"/>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ուժի</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մեջ</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մտնելու</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օրվանից</w:t>
            </w:r>
            <w:r w:rsidRPr="004A47E0">
              <w:rPr>
                <w:rFonts w:ascii="Sylfaen" w:hAnsi="Sylfaen"/>
                <w:color w:val="C00000"/>
                <w:sz w:val="14"/>
                <w:szCs w:val="14"/>
                <w:lang w:val="hy-AM"/>
              </w:rPr>
              <w:t xml:space="preserve"> </w:t>
            </w:r>
            <w:proofErr w:type="spellStart"/>
            <w:r w:rsidRPr="004A47E0">
              <w:rPr>
                <w:rFonts w:ascii="Sylfaen" w:hAnsi="Sylfaen"/>
                <w:color w:val="C00000"/>
                <w:sz w:val="14"/>
                <w:szCs w:val="14"/>
                <w:lang w:val="hy-AM"/>
              </w:rPr>
              <w:t>մինչև</w:t>
            </w:r>
            <w:proofErr w:type="spellEnd"/>
            <w:r w:rsidRPr="004A47E0">
              <w:rPr>
                <w:rFonts w:ascii="Sylfaen" w:hAnsi="Sylfaen"/>
                <w:color w:val="C00000"/>
                <w:sz w:val="14"/>
                <w:szCs w:val="14"/>
                <w:lang w:val="hy-AM"/>
              </w:rPr>
              <w:t xml:space="preserve"> տվյալ տարվա </w:t>
            </w:r>
            <w:r>
              <w:rPr>
                <w:rFonts w:ascii="Sylfaen" w:hAnsi="Sylfaen"/>
                <w:color w:val="C00000"/>
                <w:sz w:val="14"/>
                <w:szCs w:val="14"/>
                <w:lang w:val="hy-AM"/>
              </w:rPr>
              <w:t>մայիսի</w:t>
            </w:r>
            <w:r w:rsidRPr="004A47E0">
              <w:rPr>
                <w:rFonts w:ascii="Sylfaen" w:hAnsi="Sylfaen"/>
                <w:color w:val="C00000"/>
                <w:sz w:val="14"/>
                <w:szCs w:val="14"/>
                <w:lang w:val="hy-AM"/>
              </w:rPr>
              <w:t xml:space="preserve"> </w:t>
            </w:r>
            <w:r>
              <w:rPr>
                <w:rFonts w:ascii="Sylfaen" w:hAnsi="Sylfaen"/>
                <w:color w:val="C00000"/>
                <w:sz w:val="14"/>
                <w:szCs w:val="14"/>
                <w:lang w:val="hy-AM"/>
              </w:rPr>
              <w:t>26</w:t>
            </w:r>
            <w:r w:rsidRPr="004A47E0">
              <w:rPr>
                <w:rFonts w:ascii="Sylfaen" w:hAnsi="Sylfaen"/>
                <w:color w:val="C00000"/>
                <w:sz w:val="14"/>
                <w:szCs w:val="14"/>
                <w:lang w:val="hy-AM"/>
              </w:rPr>
              <w:t>-ը ըստ պատվիրատուի պատվերի</w:t>
            </w:r>
            <w:r>
              <w:rPr>
                <w:rFonts w:ascii="Sylfaen" w:hAnsi="Sylfaen"/>
                <w:color w:val="C00000"/>
                <w:sz w:val="14"/>
                <w:szCs w:val="14"/>
                <w:lang w:val="hy-AM"/>
              </w:rPr>
              <w:t xml:space="preserve"> և </w:t>
            </w:r>
            <w:proofErr w:type="spellStart"/>
            <w:r>
              <w:rPr>
                <w:rFonts w:ascii="Sylfaen" w:hAnsi="Sylfaen"/>
                <w:color w:val="C00000"/>
                <w:sz w:val="14"/>
                <w:szCs w:val="14"/>
                <w:lang w:val="hy-AM"/>
              </w:rPr>
              <w:t>պատվիրատույի</w:t>
            </w:r>
            <w:proofErr w:type="spellEnd"/>
            <w:r>
              <w:rPr>
                <w:rFonts w:ascii="Sylfaen" w:hAnsi="Sylfaen"/>
                <w:color w:val="C00000"/>
                <w:sz w:val="14"/>
                <w:szCs w:val="14"/>
                <w:lang w:val="hy-AM"/>
              </w:rPr>
              <w:t xml:space="preserve"> պահանջի </w:t>
            </w:r>
            <w:r w:rsidRPr="00391395">
              <w:rPr>
                <w:rFonts w:ascii="GHEA Grapalat" w:hAnsi="GHEA Grapalat"/>
                <w:color w:val="FF0000"/>
                <w:sz w:val="18"/>
                <w:lang w:val="hy-AM"/>
              </w:rPr>
              <w:t>***</w:t>
            </w:r>
          </w:p>
        </w:tc>
      </w:tr>
      <w:tr w:rsidR="00DB351C" w:rsidRPr="003823A9" w14:paraId="7FBCCFA9" w14:textId="77777777" w:rsidTr="003D7CCC">
        <w:trPr>
          <w:trHeight w:val="246"/>
        </w:trPr>
        <w:tc>
          <w:tcPr>
            <w:tcW w:w="851" w:type="dxa"/>
            <w:vAlign w:val="center"/>
          </w:tcPr>
          <w:p w14:paraId="351AB01A" w14:textId="4FF0AE6F" w:rsidR="00DB351C" w:rsidRPr="00176AA7" w:rsidRDefault="00DB351C" w:rsidP="00DB351C">
            <w:pPr>
              <w:jc w:val="center"/>
              <w:rPr>
                <w:rFonts w:ascii="GHEA Grapalat" w:hAnsi="GHEA Grapalat"/>
                <w:sz w:val="18"/>
                <w:szCs w:val="18"/>
                <w:lang w:val="ru-RU"/>
              </w:rPr>
            </w:pPr>
            <w:r>
              <w:rPr>
                <w:rFonts w:ascii="Calibri" w:hAnsi="Calibri" w:cs="Calibri"/>
                <w:color w:val="000000"/>
                <w:sz w:val="22"/>
                <w:szCs w:val="22"/>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5BE2B5CD" w14:textId="5F60B17D" w:rsidR="00DB351C" w:rsidRPr="00176AA7" w:rsidRDefault="00DB351C" w:rsidP="00DB351C">
            <w:pPr>
              <w:jc w:val="center"/>
              <w:rPr>
                <w:rFonts w:ascii="GHEA Grapalat" w:hAnsi="GHEA Grapalat" w:cs="Calibri"/>
                <w:sz w:val="22"/>
                <w:szCs w:val="22"/>
              </w:rPr>
            </w:pPr>
            <w:r>
              <w:rPr>
                <w:rFonts w:ascii="Calibri" w:hAnsi="Calibri" w:cs="Calibri"/>
                <w:color w:val="000000"/>
                <w:sz w:val="20"/>
                <w:szCs w:val="20"/>
              </w:rPr>
              <w:t>15541300/18</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236569F1" w14:textId="1B85E819" w:rsidR="00DB351C" w:rsidRPr="00176AA7" w:rsidRDefault="00DB351C" w:rsidP="00DB351C">
            <w:pPr>
              <w:jc w:val="center"/>
              <w:rPr>
                <w:rFonts w:ascii="GHEA Grapalat" w:hAnsi="GHEA Grapalat" w:cs="Arial"/>
                <w:sz w:val="22"/>
                <w:szCs w:val="22"/>
              </w:rPr>
            </w:pPr>
            <w:proofErr w:type="spellStart"/>
            <w:r>
              <w:rPr>
                <w:rFonts w:ascii="Calibri" w:hAnsi="Calibri" w:cs="Calibri"/>
                <w:color w:val="000000"/>
                <w:sz w:val="26"/>
                <w:szCs w:val="26"/>
              </w:rPr>
              <w:t>Պանիր</w:t>
            </w:r>
            <w:proofErr w:type="spellEnd"/>
          </w:p>
        </w:tc>
        <w:tc>
          <w:tcPr>
            <w:tcW w:w="1304" w:type="dxa"/>
            <w:vAlign w:val="center"/>
          </w:tcPr>
          <w:p w14:paraId="049E0EAF" w14:textId="77777777" w:rsidR="00DB351C" w:rsidRPr="00176AA7" w:rsidRDefault="00DB351C" w:rsidP="00DB351C">
            <w:pPr>
              <w:jc w:val="center"/>
              <w:rPr>
                <w:rFonts w:ascii="GHEA Grapalat" w:hAnsi="GHEA Grapalat"/>
              </w:rPr>
            </w:pPr>
          </w:p>
        </w:tc>
        <w:tc>
          <w:tcPr>
            <w:tcW w:w="4678" w:type="dxa"/>
            <w:vAlign w:val="center"/>
          </w:tcPr>
          <w:p w14:paraId="3EA5F1AB" w14:textId="3D093B63" w:rsidR="00DB351C" w:rsidRPr="00176AA7" w:rsidRDefault="00DB351C" w:rsidP="00DB351C">
            <w:pPr>
              <w:jc w:val="center"/>
              <w:rPr>
                <w:rFonts w:ascii="GHEA Grapalat" w:hAnsi="GHEA Grapalat"/>
                <w:sz w:val="16"/>
                <w:szCs w:val="16"/>
                <w:lang w:val="hy-AM"/>
              </w:rPr>
            </w:pPr>
            <w:r w:rsidRPr="00391395">
              <w:rPr>
                <w:rFonts w:ascii="GHEA Grapalat" w:hAnsi="GHEA Grapalat"/>
                <w:sz w:val="14"/>
                <w:szCs w:val="14"/>
                <w:lang w:val="hy-AM"/>
              </w:rPr>
              <w:t xml:space="preserve">«Լոռի կամ համարժեքը  պանիր պինդ, կովի կաթից, աղաջրային, սպիտակից </w:t>
            </w:r>
            <w:proofErr w:type="spellStart"/>
            <w:r w:rsidRPr="00391395">
              <w:rPr>
                <w:rFonts w:ascii="GHEA Grapalat" w:hAnsi="GHEA Grapalat"/>
                <w:sz w:val="14"/>
                <w:szCs w:val="14"/>
                <w:lang w:val="hy-AM"/>
              </w:rPr>
              <w:t>մինչև</w:t>
            </w:r>
            <w:proofErr w:type="spellEnd"/>
            <w:r w:rsidRPr="00391395">
              <w:rPr>
                <w:rFonts w:ascii="GHEA Grapalat" w:hAnsi="GHEA Grapalat"/>
                <w:sz w:val="14"/>
                <w:szCs w:val="14"/>
                <w:lang w:val="hy-AM"/>
              </w:rPr>
              <w:t xml:space="preserve"> բաց դեղին գույնի, տարբեր մեծության և </w:t>
            </w:r>
            <w:proofErr w:type="spellStart"/>
            <w:r w:rsidRPr="00391395">
              <w:rPr>
                <w:rFonts w:ascii="GHEA Grapalat" w:hAnsi="GHEA Grapalat"/>
                <w:sz w:val="14"/>
                <w:szCs w:val="14"/>
                <w:lang w:val="hy-AM"/>
              </w:rPr>
              <w:t>ձևի</w:t>
            </w:r>
            <w:proofErr w:type="spellEnd"/>
            <w:r w:rsidRPr="00391395">
              <w:rPr>
                <w:rFonts w:ascii="GHEA Grapalat" w:hAnsi="GHEA Grapalat"/>
                <w:sz w:val="14"/>
                <w:szCs w:val="14"/>
                <w:lang w:val="hy-AM"/>
              </w:rPr>
              <w:t xml:space="preserve"> աչքերով: 47 % </w:t>
            </w:r>
            <w:proofErr w:type="spellStart"/>
            <w:r w:rsidRPr="00391395">
              <w:rPr>
                <w:rFonts w:ascii="GHEA Grapalat" w:hAnsi="GHEA Grapalat"/>
                <w:sz w:val="14"/>
                <w:szCs w:val="14"/>
                <w:lang w:val="hy-AM"/>
              </w:rPr>
              <w:t>յուղայնությամբ,աղի</w:t>
            </w:r>
            <w:proofErr w:type="spellEnd"/>
            <w:r w:rsidRPr="00391395">
              <w:rPr>
                <w:rFonts w:ascii="GHEA Grapalat" w:hAnsi="GHEA Grapalat"/>
                <w:sz w:val="14"/>
                <w:szCs w:val="14"/>
                <w:lang w:val="hy-AM"/>
              </w:rPr>
              <w:t xml:space="preserve"> քանակը 4-8 % ,պիտանելիության ժամկետը ոչ պակաս քան 90 %: ԳՕՍՏ 7616-85 կամ համարժեք։ Սննդային արժեքը 100գ-ում՝սպիտակուցներ 21գ,ճարպեր  24գ:  Էներգետիկ արժեքը 304կկալ/1273ԿՋ  Անվտանգությունը և </w:t>
            </w:r>
            <w:proofErr w:type="spellStart"/>
            <w:r w:rsidRPr="00391395">
              <w:rPr>
                <w:rFonts w:ascii="GHEA Grapalat" w:hAnsi="GHEA Grapalat"/>
                <w:sz w:val="14"/>
                <w:szCs w:val="14"/>
                <w:lang w:val="hy-AM"/>
              </w:rPr>
              <w:t>մակնշումը</w:t>
            </w:r>
            <w:proofErr w:type="spellEnd"/>
            <w:r w:rsidRPr="00391395">
              <w:rPr>
                <w:rFonts w:ascii="GHEA Grapalat" w:hAnsi="GHEA Grapalat"/>
                <w:sz w:val="14"/>
                <w:szCs w:val="14"/>
                <w:lang w:val="hy-AM"/>
              </w:rPr>
              <w:t xml:space="preserve">՝ ըստ ՀՀ կառավարության 2006թ. դեկտեմբերի 21-ի N 1925-Ն որոշմամբ հաստատված &lt;&lt;Կաթին, </w:t>
            </w:r>
            <w:proofErr w:type="spellStart"/>
            <w:r w:rsidRPr="00391395">
              <w:rPr>
                <w:rFonts w:ascii="GHEA Grapalat" w:hAnsi="GHEA Grapalat"/>
                <w:sz w:val="14"/>
                <w:szCs w:val="14"/>
                <w:lang w:val="hy-AM"/>
              </w:rPr>
              <w:t>կաթնամթերքին</w:t>
            </w:r>
            <w:proofErr w:type="spellEnd"/>
            <w:r w:rsidRPr="00391395">
              <w:rPr>
                <w:rFonts w:ascii="GHEA Grapalat" w:hAnsi="GHEA Grapalat"/>
                <w:sz w:val="14"/>
                <w:szCs w:val="14"/>
                <w:lang w:val="hy-AM"/>
              </w:rPr>
              <w:t xml:space="preserve"> և դրանց արտադրությանը ներկայացվող պահանջ-ների տեխնիկական </w:t>
            </w:r>
            <w:proofErr w:type="spellStart"/>
            <w:r w:rsidRPr="00391395">
              <w:rPr>
                <w:rFonts w:ascii="GHEA Grapalat" w:hAnsi="GHEA Grapalat"/>
                <w:sz w:val="14"/>
                <w:szCs w:val="14"/>
                <w:lang w:val="hy-AM"/>
              </w:rPr>
              <w:t>կանոնակարգիե</w:t>
            </w:r>
            <w:proofErr w:type="spellEnd"/>
            <w:r w:rsidRPr="00391395">
              <w:rPr>
                <w:rFonts w:ascii="GHEA Grapalat" w:hAnsi="GHEA Grapalat"/>
                <w:sz w:val="14"/>
                <w:szCs w:val="14"/>
                <w:lang w:val="hy-AM"/>
              </w:rPr>
              <w:t xml:space="preserve"> և &lt;&lt;Սննդամթերքի անվտանգության մասին&gt;&gt; ՀՀ օրենքի 8-րդ և 9-րդ հոդվածների։</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F34F965" w14:textId="60C8B319" w:rsidR="00DB351C" w:rsidRPr="00176AA7" w:rsidRDefault="00DB351C" w:rsidP="00DB351C">
            <w:pPr>
              <w:jc w:val="center"/>
              <w:rPr>
                <w:rFonts w:ascii="GHEA Grapalat" w:hAnsi="GHEA Grapalat" w:cs="Sylfaen"/>
                <w:sz w:val="18"/>
                <w:szCs w:val="18"/>
                <w:lang w:val="hy-AM"/>
              </w:rPr>
            </w:pPr>
            <w:proofErr w:type="spellStart"/>
            <w:r>
              <w:rPr>
                <w:rFonts w:ascii="Calibri" w:hAnsi="Calibri" w:cs="Calibri"/>
                <w:color w:val="000000"/>
                <w:sz w:val="22"/>
                <w:szCs w:val="22"/>
              </w:rPr>
              <w:t>կգ</w:t>
            </w:r>
            <w:proofErr w:type="spellEnd"/>
          </w:p>
        </w:tc>
        <w:tc>
          <w:tcPr>
            <w:tcW w:w="567" w:type="dxa"/>
            <w:vAlign w:val="center"/>
          </w:tcPr>
          <w:p w14:paraId="2E509473" w14:textId="77777777" w:rsidR="00DB351C" w:rsidRPr="00176AA7" w:rsidRDefault="00DB351C" w:rsidP="00DB351C">
            <w:pPr>
              <w:jc w:val="center"/>
              <w:rPr>
                <w:rFonts w:ascii="GHEA Grapalat" w:hAnsi="GHEA Grapalat" w:cs="Arial"/>
                <w:sz w:val="18"/>
                <w:szCs w:val="18"/>
                <w:lang w:val="hy-AM"/>
              </w:rPr>
            </w:pPr>
          </w:p>
        </w:tc>
        <w:tc>
          <w:tcPr>
            <w:tcW w:w="567" w:type="dxa"/>
            <w:vAlign w:val="center"/>
          </w:tcPr>
          <w:p w14:paraId="645BC3E3" w14:textId="77777777" w:rsidR="00DB351C" w:rsidRPr="00176AA7" w:rsidRDefault="00DB351C" w:rsidP="00DB351C">
            <w:pPr>
              <w:jc w:val="center"/>
              <w:rPr>
                <w:rFonts w:ascii="GHEA Grapalat" w:hAnsi="GHEA Grapalat" w:cs="Arial"/>
                <w:sz w:val="18"/>
                <w:szCs w:val="18"/>
                <w:lang w:val="hy-AM"/>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2F76B993" w14:textId="02D9C5AF" w:rsidR="00DB351C" w:rsidRPr="00176AA7" w:rsidRDefault="00DB351C" w:rsidP="00DB351C">
            <w:pPr>
              <w:jc w:val="center"/>
              <w:rPr>
                <w:rFonts w:ascii="GHEA Grapalat" w:hAnsi="GHEA Grapalat" w:cs="Calibri"/>
                <w:color w:val="000000"/>
              </w:rPr>
            </w:pPr>
            <w:r>
              <w:rPr>
                <w:rFonts w:ascii="Calibri" w:hAnsi="Calibri" w:cs="Calibri"/>
                <w:color w:val="000000"/>
              </w:rPr>
              <w:t>73.44</w:t>
            </w:r>
          </w:p>
        </w:tc>
        <w:tc>
          <w:tcPr>
            <w:tcW w:w="1134" w:type="dxa"/>
            <w:vAlign w:val="center"/>
          </w:tcPr>
          <w:p w14:paraId="78BA1BA2" w14:textId="025340D7" w:rsidR="00DB351C" w:rsidRPr="00176AA7" w:rsidRDefault="00DB351C" w:rsidP="00DB351C">
            <w:pPr>
              <w:jc w:val="center"/>
              <w:rPr>
                <w:rFonts w:ascii="GHEA Grapalat" w:hAnsi="GHEA Grapalat"/>
                <w:sz w:val="18"/>
                <w:szCs w:val="18"/>
              </w:rPr>
            </w:pPr>
            <w:r w:rsidRPr="00C207AF">
              <w:rPr>
                <w:rFonts w:ascii="GHEA Grapalat" w:hAnsi="GHEA Grapalat" w:cs="Calibri"/>
                <w:sz w:val="16"/>
                <w:szCs w:val="16"/>
                <w:lang w:val="hy-AM"/>
              </w:rPr>
              <w:t>հ</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Արտաշատ, գ</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Նարեկ  </w:t>
            </w:r>
            <w:proofErr w:type="spellStart"/>
            <w:r w:rsidRPr="00C207AF">
              <w:rPr>
                <w:rFonts w:ascii="GHEA Grapalat" w:hAnsi="GHEA Grapalat" w:cs="Calibri"/>
                <w:sz w:val="16"/>
                <w:szCs w:val="16"/>
                <w:lang w:val="hy-AM"/>
              </w:rPr>
              <w:t>Միկոյան</w:t>
            </w:r>
            <w:proofErr w:type="spellEnd"/>
            <w:r w:rsidRPr="00C207AF">
              <w:rPr>
                <w:rFonts w:ascii="GHEA Grapalat" w:hAnsi="GHEA Grapalat" w:cs="Calibri"/>
                <w:sz w:val="16"/>
                <w:szCs w:val="16"/>
                <w:lang w:val="hy-AM"/>
              </w:rPr>
              <w:t xml:space="preserve"> 16   հասցեում, «Նարեկի </w:t>
            </w:r>
            <w:proofErr w:type="spellStart"/>
            <w:r w:rsidRPr="00C207AF">
              <w:rPr>
                <w:rFonts w:ascii="GHEA Grapalat" w:hAnsi="GHEA Grapalat" w:cs="Calibri"/>
                <w:sz w:val="16"/>
                <w:szCs w:val="16"/>
                <w:lang w:val="hy-AM"/>
              </w:rPr>
              <w:t>Ա.Ստեփանյանի</w:t>
            </w:r>
            <w:proofErr w:type="spellEnd"/>
            <w:r w:rsidRPr="00C207AF">
              <w:rPr>
                <w:rFonts w:ascii="GHEA Grapalat" w:hAnsi="GHEA Grapalat" w:cs="Calibri"/>
                <w:sz w:val="16"/>
                <w:szCs w:val="16"/>
                <w:lang w:val="hy-AM"/>
              </w:rPr>
              <w:t xml:space="preserve"> անվան միջնակարգ դպրոց» ՊՈԱԿ-ի</w:t>
            </w:r>
          </w:p>
        </w:tc>
        <w:tc>
          <w:tcPr>
            <w:tcW w:w="892" w:type="dxa"/>
            <w:vAlign w:val="center"/>
          </w:tcPr>
          <w:p w14:paraId="2CFC991E"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ըստ</w:t>
            </w:r>
          </w:p>
          <w:p w14:paraId="718AEE09"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փաստացի</w:t>
            </w:r>
          </w:p>
          <w:p w14:paraId="16C310E3" w14:textId="1AC32F6E" w:rsidR="00DB351C" w:rsidRPr="00176AA7"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պատվիրատուի</w:t>
            </w:r>
            <w:r w:rsidRPr="00176AA7">
              <w:rPr>
                <w:rFonts w:ascii="GHEA Grapalat" w:hAnsi="GHEA Grapalat" w:cs="Calibri"/>
                <w:sz w:val="18"/>
                <w:szCs w:val="18"/>
                <w:lang w:val="hy-AM"/>
              </w:rPr>
              <w:t xml:space="preserve">  պատվերի</w:t>
            </w:r>
          </w:p>
        </w:tc>
        <w:tc>
          <w:tcPr>
            <w:tcW w:w="1404" w:type="dxa"/>
            <w:vAlign w:val="center"/>
          </w:tcPr>
          <w:p w14:paraId="3DC66927" w14:textId="3C6FF812" w:rsidR="00DB351C" w:rsidRPr="003D7CCC" w:rsidRDefault="00DB351C" w:rsidP="00DB351C">
            <w:pPr>
              <w:jc w:val="center"/>
              <w:rPr>
                <w:rFonts w:ascii="GHEA Grapalat" w:hAnsi="GHEA Grapalat"/>
                <w:lang w:val="hy-AM"/>
              </w:rPr>
            </w:pPr>
            <w:r w:rsidRPr="004A47E0">
              <w:rPr>
                <w:rFonts w:ascii="Sylfaen" w:hAnsi="Sylfaen" w:cs="Arial"/>
                <w:color w:val="C00000"/>
                <w:sz w:val="14"/>
                <w:szCs w:val="14"/>
                <w:lang w:val="hy-AM"/>
              </w:rPr>
              <w:t>պայմանագիրը</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կողմերի</w:t>
            </w:r>
            <w:r w:rsidRPr="004A47E0">
              <w:rPr>
                <w:rFonts w:ascii="Sylfaen" w:hAnsi="Sylfaen"/>
                <w:color w:val="C00000"/>
                <w:sz w:val="14"/>
                <w:szCs w:val="14"/>
                <w:lang w:val="hy-AM"/>
              </w:rPr>
              <w:t xml:space="preserve"> </w:t>
            </w:r>
            <w:proofErr w:type="spellStart"/>
            <w:r w:rsidRPr="004A47E0">
              <w:rPr>
                <w:rFonts w:ascii="Sylfaen" w:hAnsi="Sylfaen" w:cs="Arial"/>
                <w:color w:val="C00000"/>
                <w:sz w:val="14"/>
                <w:szCs w:val="14"/>
                <w:lang w:val="hy-AM"/>
              </w:rPr>
              <w:t>միջև</w:t>
            </w:r>
            <w:proofErr w:type="spellEnd"/>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ուժի</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մեջ</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մտնելու</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օրվանից</w:t>
            </w:r>
            <w:r w:rsidRPr="004A47E0">
              <w:rPr>
                <w:rFonts w:ascii="Sylfaen" w:hAnsi="Sylfaen"/>
                <w:color w:val="C00000"/>
                <w:sz w:val="14"/>
                <w:szCs w:val="14"/>
                <w:lang w:val="hy-AM"/>
              </w:rPr>
              <w:t xml:space="preserve"> </w:t>
            </w:r>
            <w:proofErr w:type="spellStart"/>
            <w:r w:rsidRPr="004A47E0">
              <w:rPr>
                <w:rFonts w:ascii="Sylfaen" w:hAnsi="Sylfaen"/>
                <w:color w:val="C00000"/>
                <w:sz w:val="14"/>
                <w:szCs w:val="14"/>
                <w:lang w:val="hy-AM"/>
              </w:rPr>
              <w:t>մինչև</w:t>
            </w:r>
            <w:proofErr w:type="spellEnd"/>
            <w:r w:rsidRPr="004A47E0">
              <w:rPr>
                <w:rFonts w:ascii="Sylfaen" w:hAnsi="Sylfaen"/>
                <w:color w:val="C00000"/>
                <w:sz w:val="14"/>
                <w:szCs w:val="14"/>
                <w:lang w:val="hy-AM"/>
              </w:rPr>
              <w:t xml:space="preserve"> տվյալ տարվա </w:t>
            </w:r>
            <w:r>
              <w:rPr>
                <w:rFonts w:ascii="Sylfaen" w:hAnsi="Sylfaen"/>
                <w:color w:val="C00000"/>
                <w:sz w:val="14"/>
                <w:szCs w:val="14"/>
                <w:lang w:val="hy-AM"/>
              </w:rPr>
              <w:t>մայիսի</w:t>
            </w:r>
            <w:r w:rsidRPr="004A47E0">
              <w:rPr>
                <w:rFonts w:ascii="Sylfaen" w:hAnsi="Sylfaen"/>
                <w:color w:val="C00000"/>
                <w:sz w:val="14"/>
                <w:szCs w:val="14"/>
                <w:lang w:val="hy-AM"/>
              </w:rPr>
              <w:t xml:space="preserve"> </w:t>
            </w:r>
            <w:r>
              <w:rPr>
                <w:rFonts w:ascii="Sylfaen" w:hAnsi="Sylfaen"/>
                <w:color w:val="C00000"/>
                <w:sz w:val="14"/>
                <w:szCs w:val="14"/>
                <w:lang w:val="hy-AM"/>
              </w:rPr>
              <w:t>26</w:t>
            </w:r>
            <w:r w:rsidRPr="004A47E0">
              <w:rPr>
                <w:rFonts w:ascii="Sylfaen" w:hAnsi="Sylfaen"/>
                <w:color w:val="C00000"/>
                <w:sz w:val="14"/>
                <w:szCs w:val="14"/>
                <w:lang w:val="hy-AM"/>
              </w:rPr>
              <w:t>-ը ըստ պատվիրատուի պատվերի</w:t>
            </w:r>
            <w:r>
              <w:rPr>
                <w:rFonts w:ascii="Sylfaen" w:hAnsi="Sylfaen"/>
                <w:color w:val="C00000"/>
                <w:sz w:val="14"/>
                <w:szCs w:val="14"/>
                <w:lang w:val="hy-AM"/>
              </w:rPr>
              <w:t xml:space="preserve"> և </w:t>
            </w:r>
            <w:proofErr w:type="spellStart"/>
            <w:r>
              <w:rPr>
                <w:rFonts w:ascii="Sylfaen" w:hAnsi="Sylfaen"/>
                <w:color w:val="C00000"/>
                <w:sz w:val="14"/>
                <w:szCs w:val="14"/>
                <w:lang w:val="hy-AM"/>
              </w:rPr>
              <w:t>պատվիրատույի</w:t>
            </w:r>
            <w:proofErr w:type="spellEnd"/>
            <w:r>
              <w:rPr>
                <w:rFonts w:ascii="Sylfaen" w:hAnsi="Sylfaen"/>
                <w:color w:val="C00000"/>
                <w:sz w:val="14"/>
                <w:szCs w:val="14"/>
                <w:lang w:val="hy-AM"/>
              </w:rPr>
              <w:t xml:space="preserve"> պահանջի </w:t>
            </w:r>
            <w:r w:rsidRPr="00391395">
              <w:rPr>
                <w:rFonts w:ascii="GHEA Grapalat" w:hAnsi="GHEA Grapalat"/>
                <w:color w:val="FF0000"/>
                <w:sz w:val="18"/>
                <w:lang w:val="hy-AM"/>
              </w:rPr>
              <w:t>***</w:t>
            </w:r>
          </w:p>
        </w:tc>
      </w:tr>
      <w:tr w:rsidR="00DB351C" w:rsidRPr="003823A9" w14:paraId="7841A732" w14:textId="77777777" w:rsidTr="003D7CCC">
        <w:trPr>
          <w:trHeight w:val="246"/>
        </w:trPr>
        <w:tc>
          <w:tcPr>
            <w:tcW w:w="851" w:type="dxa"/>
            <w:vAlign w:val="center"/>
          </w:tcPr>
          <w:p w14:paraId="09778613" w14:textId="7130B498" w:rsidR="00DB351C" w:rsidRPr="00176AA7" w:rsidRDefault="00DB351C" w:rsidP="00DB351C">
            <w:pPr>
              <w:jc w:val="center"/>
              <w:rPr>
                <w:rFonts w:ascii="GHEA Grapalat" w:hAnsi="GHEA Grapalat"/>
                <w:sz w:val="18"/>
                <w:szCs w:val="18"/>
                <w:lang w:val="ru-RU"/>
              </w:rPr>
            </w:pPr>
            <w:r>
              <w:rPr>
                <w:rFonts w:ascii="Calibri" w:hAnsi="Calibri" w:cs="Calibri"/>
                <w:color w:val="000000"/>
                <w:sz w:val="22"/>
                <w:szCs w:val="22"/>
              </w:rPr>
              <w:t>19</w:t>
            </w:r>
          </w:p>
        </w:tc>
        <w:tc>
          <w:tcPr>
            <w:tcW w:w="1418" w:type="dxa"/>
            <w:tcBorders>
              <w:top w:val="nil"/>
              <w:left w:val="single" w:sz="4" w:space="0" w:color="auto"/>
              <w:bottom w:val="single" w:sz="4" w:space="0" w:color="auto"/>
              <w:right w:val="single" w:sz="4" w:space="0" w:color="auto"/>
            </w:tcBorders>
            <w:shd w:val="clear" w:color="auto" w:fill="auto"/>
            <w:vAlign w:val="center"/>
          </w:tcPr>
          <w:p w14:paraId="495F4E29" w14:textId="748D16BD" w:rsidR="00DB351C" w:rsidRPr="00176AA7" w:rsidRDefault="00DB351C" w:rsidP="00DB351C">
            <w:pPr>
              <w:jc w:val="center"/>
              <w:rPr>
                <w:rFonts w:ascii="GHEA Grapalat" w:hAnsi="GHEA Grapalat" w:cs="Calibri"/>
                <w:sz w:val="20"/>
                <w:szCs w:val="20"/>
              </w:rPr>
            </w:pPr>
            <w:r>
              <w:rPr>
                <w:rFonts w:ascii="Calibri" w:hAnsi="Calibri" w:cs="Calibri"/>
                <w:color w:val="000000"/>
                <w:sz w:val="20"/>
                <w:szCs w:val="20"/>
              </w:rPr>
              <w:t>15551600/19</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68464AC4" w14:textId="63AE43AC" w:rsidR="00DB351C" w:rsidRPr="00176AA7" w:rsidRDefault="00DB351C" w:rsidP="00DB351C">
            <w:pPr>
              <w:jc w:val="center"/>
              <w:rPr>
                <w:rFonts w:ascii="GHEA Grapalat" w:hAnsi="GHEA Grapalat" w:cs="Calibri"/>
                <w:sz w:val="22"/>
                <w:szCs w:val="22"/>
              </w:rPr>
            </w:pPr>
            <w:proofErr w:type="spellStart"/>
            <w:r>
              <w:rPr>
                <w:rFonts w:ascii="Calibri" w:hAnsi="Calibri" w:cs="Calibri"/>
                <w:color w:val="000000"/>
                <w:sz w:val="26"/>
                <w:szCs w:val="26"/>
              </w:rPr>
              <w:t>Մածուն</w:t>
            </w:r>
            <w:proofErr w:type="spellEnd"/>
          </w:p>
        </w:tc>
        <w:tc>
          <w:tcPr>
            <w:tcW w:w="1304" w:type="dxa"/>
            <w:vAlign w:val="center"/>
          </w:tcPr>
          <w:p w14:paraId="6BAF332B" w14:textId="77777777" w:rsidR="00DB351C" w:rsidRPr="00176AA7" w:rsidRDefault="00DB351C" w:rsidP="00DB351C">
            <w:pPr>
              <w:jc w:val="center"/>
              <w:rPr>
                <w:rFonts w:ascii="GHEA Grapalat" w:hAnsi="GHEA Grapalat"/>
                <w:sz w:val="18"/>
                <w:szCs w:val="18"/>
              </w:rPr>
            </w:pPr>
          </w:p>
        </w:tc>
        <w:tc>
          <w:tcPr>
            <w:tcW w:w="4678" w:type="dxa"/>
            <w:vAlign w:val="center"/>
          </w:tcPr>
          <w:p w14:paraId="3B4ADD07" w14:textId="263819A3" w:rsidR="00DB351C" w:rsidRPr="00176AA7" w:rsidRDefault="00DB351C" w:rsidP="00DB351C">
            <w:pPr>
              <w:jc w:val="center"/>
              <w:rPr>
                <w:rFonts w:ascii="GHEA Grapalat" w:hAnsi="GHEA Grapalat" w:cs="Sylfaen"/>
                <w:sz w:val="18"/>
                <w:szCs w:val="18"/>
              </w:rPr>
            </w:pPr>
            <w:r w:rsidRPr="00391395">
              <w:rPr>
                <w:rFonts w:ascii="GHEA Grapalat" w:hAnsi="GHEA Grapalat"/>
                <w:sz w:val="14"/>
                <w:szCs w:val="14"/>
                <w:lang w:val="hy-AM"/>
              </w:rPr>
              <w:t>Թարմ կովի կաթից, յուղայնությունը 3%-</w:t>
            </w:r>
            <w:proofErr w:type="spellStart"/>
            <w:r w:rsidRPr="00391395">
              <w:rPr>
                <w:rFonts w:ascii="GHEA Grapalat" w:hAnsi="GHEA Grapalat"/>
                <w:sz w:val="14"/>
                <w:szCs w:val="14"/>
                <w:lang w:val="hy-AM"/>
              </w:rPr>
              <w:t>ից</w:t>
            </w:r>
            <w:proofErr w:type="spellEnd"/>
            <w:r w:rsidRPr="00391395">
              <w:rPr>
                <w:rFonts w:ascii="GHEA Grapalat" w:hAnsi="GHEA Grapalat"/>
                <w:sz w:val="14"/>
                <w:szCs w:val="14"/>
                <w:lang w:val="hy-AM"/>
              </w:rPr>
              <w:t xml:space="preserve"> ոչ պակաս, թթվայնությունը 65-1000T, անվտանգությունը և </w:t>
            </w:r>
            <w:proofErr w:type="spellStart"/>
            <w:r w:rsidRPr="00391395">
              <w:rPr>
                <w:rFonts w:ascii="GHEA Grapalat" w:hAnsi="GHEA Grapalat"/>
                <w:sz w:val="14"/>
                <w:szCs w:val="14"/>
                <w:lang w:val="hy-AM"/>
              </w:rPr>
              <w:t>մակնշումը</w:t>
            </w:r>
            <w:proofErr w:type="spellEnd"/>
            <w:r w:rsidRPr="00391395">
              <w:rPr>
                <w:rFonts w:ascii="GHEA Grapalat" w:hAnsi="GHEA Grapalat"/>
                <w:sz w:val="14"/>
                <w:szCs w:val="14"/>
                <w:lang w:val="hy-AM"/>
              </w:rPr>
              <w:t xml:space="preserve">` ըստ ՀՀ կառավարության 2006թ. դեկտեմբերի 21-ի N 1925-Ն որոշմամբ հաստատված «Կաթին, </w:t>
            </w:r>
            <w:proofErr w:type="spellStart"/>
            <w:r w:rsidRPr="00391395">
              <w:rPr>
                <w:rFonts w:ascii="GHEA Grapalat" w:hAnsi="GHEA Grapalat"/>
                <w:sz w:val="14"/>
                <w:szCs w:val="14"/>
                <w:lang w:val="hy-AM"/>
              </w:rPr>
              <w:t>կաթնամթերքին</w:t>
            </w:r>
            <w:proofErr w:type="spellEnd"/>
            <w:r w:rsidRPr="00391395">
              <w:rPr>
                <w:rFonts w:ascii="GHEA Grapalat" w:hAnsi="GHEA Grapalat"/>
                <w:sz w:val="14"/>
                <w:szCs w:val="14"/>
                <w:lang w:val="hy-AM"/>
              </w:rPr>
              <w:t xml:space="preserve"> և դրանց արտադրությանը ներկայացվող պահանջների տեխնիկական կանոնակարգի» և «Սննդամթերքի անվտանգության մասին» ՀՀ օրենքի 9-րդ հոդվածի։</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20E184E" w14:textId="0E8BBA4D" w:rsidR="00DB351C" w:rsidRPr="00176AA7" w:rsidRDefault="00DB351C" w:rsidP="00DB351C">
            <w:pPr>
              <w:jc w:val="center"/>
              <w:rPr>
                <w:rFonts w:ascii="GHEA Grapalat" w:hAnsi="GHEA Grapalat" w:cs="Sylfaen"/>
                <w:sz w:val="18"/>
                <w:szCs w:val="18"/>
              </w:rPr>
            </w:pPr>
            <w:proofErr w:type="spellStart"/>
            <w:r>
              <w:rPr>
                <w:rFonts w:ascii="Calibri" w:hAnsi="Calibri" w:cs="Calibri"/>
                <w:color w:val="000000"/>
                <w:sz w:val="22"/>
                <w:szCs w:val="22"/>
              </w:rPr>
              <w:t>կգ</w:t>
            </w:r>
            <w:proofErr w:type="spellEnd"/>
          </w:p>
        </w:tc>
        <w:tc>
          <w:tcPr>
            <w:tcW w:w="567" w:type="dxa"/>
            <w:vAlign w:val="center"/>
          </w:tcPr>
          <w:p w14:paraId="31C73C1B" w14:textId="77777777" w:rsidR="00DB351C" w:rsidRPr="00176AA7" w:rsidRDefault="00DB351C" w:rsidP="00DB351C">
            <w:pPr>
              <w:jc w:val="center"/>
              <w:rPr>
                <w:rFonts w:ascii="GHEA Grapalat" w:hAnsi="GHEA Grapalat" w:cs="Arial"/>
                <w:sz w:val="18"/>
                <w:szCs w:val="18"/>
              </w:rPr>
            </w:pPr>
          </w:p>
        </w:tc>
        <w:tc>
          <w:tcPr>
            <w:tcW w:w="567" w:type="dxa"/>
            <w:vAlign w:val="center"/>
          </w:tcPr>
          <w:p w14:paraId="4359B47F" w14:textId="77777777" w:rsidR="00DB351C" w:rsidRPr="00176AA7" w:rsidRDefault="00DB351C" w:rsidP="00DB351C">
            <w:pPr>
              <w:jc w:val="center"/>
              <w:rPr>
                <w:rFonts w:ascii="GHEA Grapalat" w:hAnsi="GHEA Grapalat" w:cs="Arial"/>
                <w:sz w:val="18"/>
                <w:szCs w:val="18"/>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636E3A0F" w14:textId="77817907" w:rsidR="00DB351C" w:rsidRPr="00176AA7" w:rsidRDefault="00DB351C" w:rsidP="00DB351C">
            <w:pPr>
              <w:jc w:val="center"/>
              <w:rPr>
                <w:rFonts w:ascii="GHEA Grapalat" w:hAnsi="GHEA Grapalat" w:cs="Calibri"/>
                <w:color w:val="000000"/>
              </w:rPr>
            </w:pPr>
            <w:r>
              <w:rPr>
                <w:rFonts w:ascii="Calibri" w:hAnsi="Calibri" w:cs="Calibri"/>
                <w:color w:val="000000"/>
              </w:rPr>
              <w:t>24.48</w:t>
            </w:r>
          </w:p>
        </w:tc>
        <w:tc>
          <w:tcPr>
            <w:tcW w:w="1134" w:type="dxa"/>
            <w:vAlign w:val="center"/>
          </w:tcPr>
          <w:p w14:paraId="16B64E0F" w14:textId="4EEB2DAE" w:rsidR="00DB351C" w:rsidRPr="00176AA7" w:rsidRDefault="00DB351C" w:rsidP="00DB351C">
            <w:pPr>
              <w:jc w:val="center"/>
              <w:rPr>
                <w:rFonts w:ascii="GHEA Grapalat" w:hAnsi="GHEA Grapalat"/>
                <w:sz w:val="18"/>
                <w:szCs w:val="18"/>
              </w:rPr>
            </w:pPr>
            <w:r w:rsidRPr="00C207AF">
              <w:rPr>
                <w:rFonts w:ascii="GHEA Grapalat" w:hAnsi="GHEA Grapalat" w:cs="Calibri"/>
                <w:sz w:val="16"/>
                <w:szCs w:val="16"/>
                <w:lang w:val="hy-AM"/>
              </w:rPr>
              <w:t>հ</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Արտաշատ, գ</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Նարեկ  </w:t>
            </w:r>
            <w:proofErr w:type="spellStart"/>
            <w:r w:rsidRPr="00C207AF">
              <w:rPr>
                <w:rFonts w:ascii="GHEA Grapalat" w:hAnsi="GHEA Grapalat" w:cs="Calibri"/>
                <w:sz w:val="16"/>
                <w:szCs w:val="16"/>
                <w:lang w:val="hy-AM"/>
              </w:rPr>
              <w:t>Միկոյան</w:t>
            </w:r>
            <w:proofErr w:type="spellEnd"/>
            <w:r w:rsidRPr="00C207AF">
              <w:rPr>
                <w:rFonts w:ascii="GHEA Grapalat" w:hAnsi="GHEA Grapalat" w:cs="Calibri"/>
                <w:sz w:val="16"/>
                <w:szCs w:val="16"/>
                <w:lang w:val="hy-AM"/>
              </w:rPr>
              <w:t xml:space="preserve"> 16   հասցեում, «Նարեկի </w:t>
            </w:r>
            <w:proofErr w:type="spellStart"/>
            <w:r w:rsidRPr="00C207AF">
              <w:rPr>
                <w:rFonts w:ascii="GHEA Grapalat" w:hAnsi="GHEA Grapalat" w:cs="Calibri"/>
                <w:sz w:val="16"/>
                <w:szCs w:val="16"/>
                <w:lang w:val="hy-AM"/>
              </w:rPr>
              <w:t>Ա.Ստեփանյանի</w:t>
            </w:r>
            <w:proofErr w:type="spellEnd"/>
            <w:r w:rsidRPr="00C207AF">
              <w:rPr>
                <w:rFonts w:ascii="GHEA Grapalat" w:hAnsi="GHEA Grapalat" w:cs="Calibri"/>
                <w:sz w:val="16"/>
                <w:szCs w:val="16"/>
                <w:lang w:val="hy-AM"/>
              </w:rPr>
              <w:t xml:space="preserve"> անվան միջնակարգ դպրոց» ՊՈԱԿ-ի</w:t>
            </w:r>
          </w:p>
        </w:tc>
        <w:tc>
          <w:tcPr>
            <w:tcW w:w="892" w:type="dxa"/>
            <w:vAlign w:val="center"/>
          </w:tcPr>
          <w:p w14:paraId="739D88EB"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ըստ</w:t>
            </w:r>
          </w:p>
          <w:p w14:paraId="7D9A8220"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փաստացի</w:t>
            </w:r>
          </w:p>
          <w:p w14:paraId="6ADD4B8C" w14:textId="4CFF5EAF" w:rsidR="00DB351C" w:rsidRPr="00176AA7"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պատվիրատուի</w:t>
            </w:r>
            <w:r w:rsidRPr="00176AA7">
              <w:rPr>
                <w:rFonts w:ascii="GHEA Grapalat" w:hAnsi="GHEA Grapalat" w:cs="Calibri"/>
                <w:sz w:val="18"/>
                <w:szCs w:val="18"/>
                <w:lang w:val="hy-AM"/>
              </w:rPr>
              <w:t xml:space="preserve">  պատվերի</w:t>
            </w:r>
          </w:p>
        </w:tc>
        <w:tc>
          <w:tcPr>
            <w:tcW w:w="1404" w:type="dxa"/>
            <w:vAlign w:val="center"/>
          </w:tcPr>
          <w:p w14:paraId="39DD4234" w14:textId="63A21962" w:rsidR="00DB351C" w:rsidRPr="003D7CCC" w:rsidRDefault="00DB351C" w:rsidP="00DB351C">
            <w:pPr>
              <w:jc w:val="center"/>
              <w:rPr>
                <w:rFonts w:ascii="GHEA Grapalat" w:hAnsi="GHEA Grapalat"/>
                <w:lang w:val="hy-AM"/>
              </w:rPr>
            </w:pPr>
            <w:r w:rsidRPr="004A47E0">
              <w:rPr>
                <w:rFonts w:ascii="Sylfaen" w:hAnsi="Sylfaen" w:cs="Arial"/>
                <w:color w:val="C00000"/>
                <w:sz w:val="14"/>
                <w:szCs w:val="14"/>
                <w:lang w:val="hy-AM"/>
              </w:rPr>
              <w:t>պայմանագիրը</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կողմերի</w:t>
            </w:r>
            <w:r w:rsidRPr="004A47E0">
              <w:rPr>
                <w:rFonts w:ascii="Sylfaen" w:hAnsi="Sylfaen"/>
                <w:color w:val="C00000"/>
                <w:sz w:val="14"/>
                <w:szCs w:val="14"/>
                <w:lang w:val="hy-AM"/>
              </w:rPr>
              <w:t xml:space="preserve"> </w:t>
            </w:r>
            <w:proofErr w:type="spellStart"/>
            <w:r w:rsidRPr="004A47E0">
              <w:rPr>
                <w:rFonts w:ascii="Sylfaen" w:hAnsi="Sylfaen" w:cs="Arial"/>
                <w:color w:val="C00000"/>
                <w:sz w:val="14"/>
                <w:szCs w:val="14"/>
                <w:lang w:val="hy-AM"/>
              </w:rPr>
              <w:t>միջև</w:t>
            </w:r>
            <w:proofErr w:type="spellEnd"/>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ուժի</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մեջ</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մտնելու</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օրվանից</w:t>
            </w:r>
            <w:r w:rsidRPr="004A47E0">
              <w:rPr>
                <w:rFonts w:ascii="Sylfaen" w:hAnsi="Sylfaen"/>
                <w:color w:val="C00000"/>
                <w:sz w:val="14"/>
                <w:szCs w:val="14"/>
                <w:lang w:val="hy-AM"/>
              </w:rPr>
              <w:t xml:space="preserve"> </w:t>
            </w:r>
            <w:proofErr w:type="spellStart"/>
            <w:r w:rsidRPr="004A47E0">
              <w:rPr>
                <w:rFonts w:ascii="Sylfaen" w:hAnsi="Sylfaen"/>
                <w:color w:val="C00000"/>
                <w:sz w:val="14"/>
                <w:szCs w:val="14"/>
                <w:lang w:val="hy-AM"/>
              </w:rPr>
              <w:t>մինչև</w:t>
            </w:r>
            <w:proofErr w:type="spellEnd"/>
            <w:r w:rsidRPr="004A47E0">
              <w:rPr>
                <w:rFonts w:ascii="Sylfaen" w:hAnsi="Sylfaen"/>
                <w:color w:val="C00000"/>
                <w:sz w:val="14"/>
                <w:szCs w:val="14"/>
                <w:lang w:val="hy-AM"/>
              </w:rPr>
              <w:t xml:space="preserve"> տվյալ տարվա </w:t>
            </w:r>
            <w:r>
              <w:rPr>
                <w:rFonts w:ascii="Sylfaen" w:hAnsi="Sylfaen"/>
                <w:color w:val="C00000"/>
                <w:sz w:val="14"/>
                <w:szCs w:val="14"/>
                <w:lang w:val="hy-AM"/>
              </w:rPr>
              <w:t>մայիսի</w:t>
            </w:r>
            <w:r w:rsidRPr="004A47E0">
              <w:rPr>
                <w:rFonts w:ascii="Sylfaen" w:hAnsi="Sylfaen"/>
                <w:color w:val="C00000"/>
                <w:sz w:val="14"/>
                <w:szCs w:val="14"/>
                <w:lang w:val="hy-AM"/>
              </w:rPr>
              <w:t xml:space="preserve"> </w:t>
            </w:r>
            <w:r>
              <w:rPr>
                <w:rFonts w:ascii="Sylfaen" w:hAnsi="Sylfaen"/>
                <w:color w:val="C00000"/>
                <w:sz w:val="14"/>
                <w:szCs w:val="14"/>
                <w:lang w:val="hy-AM"/>
              </w:rPr>
              <w:t>26</w:t>
            </w:r>
            <w:r w:rsidRPr="004A47E0">
              <w:rPr>
                <w:rFonts w:ascii="Sylfaen" w:hAnsi="Sylfaen"/>
                <w:color w:val="C00000"/>
                <w:sz w:val="14"/>
                <w:szCs w:val="14"/>
                <w:lang w:val="hy-AM"/>
              </w:rPr>
              <w:t>-ը ըստ պատվիրատուի պատվերի</w:t>
            </w:r>
            <w:r>
              <w:rPr>
                <w:rFonts w:ascii="Sylfaen" w:hAnsi="Sylfaen"/>
                <w:color w:val="C00000"/>
                <w:sz w:val="14"/>
                <w:szCs w:val="14"/>
                <w:lang w:val="hy-AM"/>
              </w:rPr>
              <w:t xml:space="preserve"> և </w:t>
            </w:r>
            <w:proofErr w:type="spellStart"/>
            <w:r>
              <w:rPr>
                <w:rFonts w:ascii="Sylfaen" w:hAnsi="Sylfaen"/>
                <w:color w:val="C00000"/>
                <w:sz w:val="14"/>
                <w:szCs w:val="14"/>
                <w:lang w:val="hy-AM"/>
              </w:rPr>
              <w:t>պատվիրատույի</w:t>
            </w:r>
            <w:proofErr w:type="spellEnd"/>
            <w:r>
              <w:rPr>
                <w:rFonts w:ascii="Sylfaen" w:hAnsi="Sylfaen"/>
                <w:color w:val="C00000"/>
                <w:sz w:val="14"/>
                <w:szCs w:val="14"/>
                <w:lang w:val="hy-AM"/>
              </w:rPr>
              <w:t xml:space="preserve"> պահանջի </w:t>
            </w:r>
            <w:r w:rsidRPr="00391395">
              <w:rPr>
                <w:rFonts w:ascii="GHEA Grapalat" w:hAnsi="GHEA Grapalat"/>
                <w:color w:val="FF0000"/>
                <w:sz w:val="18"/>
                <w:lang w:val="hy-AM"/>
              </w:rPr>
              <w:t>***</w:t>
            </w:r>
          </w:p>
        </w:tc>
      </w:tr>
      <w:tr w:rsidR="00DB351C" w:rsidRPr="003823A9" w14:paraId="7D8B549D" w14:textId="77777777" w:rsidTr="003D7CCC">
        <w:trPr>
          <w:trHeight w:val="246"/>
        </w:trPr>
        <w:tc>
          <w:tcPr>
            <w:tcW w:w="851" w:type="dxa"/>
            <w:vAlign w:val="center"/>
          </w:tcPr>
          <w:p w14:paraId="09B80EFF" w14:textId="2F6716CB" w:rsidR="00DB351C" w:rsidRPr="00176AA7" w:rsidRDefault="00DB351C" w:rsidP="00DB351C">
            <w:pPr>
              <w:jc w:val="center"/>
              <w:rPr>
                <w:rFonts w:ascii="GHEA Grapalat" w:hAnsi="GHEA Grapalat"/>
                <w:sz w:val="18"/>
                <w:szCs w:val="18"/>
                <w:lang w:val="ru-RU"/>
              </w:rPr>
            </w:pPr>
            <w:r>
              <w:rPr>
                <w:rFonts w:ascii="Calibri" w:hAnsi="Calibri" w:cs="Calibri"/>
                <w:color w:val="000000"/>
                <w:sz w:val="22"/>
                <w:szCs w:val="22"/>
              </w:rPr>
              <w:t>20</w:t>
            </w:r>
          </w:p>
        </w:tc>
        <w:tc>
          <w:tcPr>
            <w:tcW w:w="1418" w:type="dxa"/>
            <w:tcBorders>
              <w:top w:val="nil"/>
              <w:left w:val="single" w:sz="4" w:space="0" w:color="auto"/>
              <w:bottom w:val="single" w:sz="4" w:space="0" w:color="auto"/>
              <w:right w:val="single" w:sz="4" w:space="0" w:color="auto"/>
            </w:tcBorders>
            <w:shd w:val="clear" w:color="auto" w:fill="auto"/>
            <w:vAlign w:val="center"/>
          </w:tcPr>
          <w:p w14:paraId="7523FA6A" w14:textId="20E24682" w:rsidR="00DB351C" w:rsidRPr="00176AA7" w:rsidRDefault="00DB351C" w:rsidP="00DB351C">
            <w:pPr>
              <w:jc w:val="center"/>
              <w:rPr>
                <w:rFonts w:ascii="GHEA Grapalat" w:hAnsi="GHEA Grapalat"/>
                <w:sz w:val="18"/>
                <w:szCs w:val="18"/>
              </w:rPr>
            </w:pPr>
            <w:r>
              <w:rPr>
                <w:rFonts w:ascii="Calibri" w:hAnsi="Calibri" w:cs="Calibri"/>
                <w:color w:val="000000"/>
                <w:sz w:val="20"/>
                <w:szCs w:val="20"/>
              </w:rPr>
              <w:t>15871257/20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004AB40A" w14:textId="23B7BE1F" w:rsidR="00DB351C" w:rsidRPr="00176AA7" w:rsidRDefault="00DB351C" w:rsidP="00DB351C">
            <w:pPr>
              <w:jc w:val="center"/>
              <w:rPr>
                <w:rFonts w:ascii="GHEA Grapalat" w:hAnsi="GHEA Grapalat" w:cs="Arial"/>
                <w:sz w:val="18"/>
                <w:szCs w:val="18"/>
                <w:lang w:val="ru-RU"/>
              </w:rPr>
            </w:pPr>
            <w:proofErr w:type="spellStart"/>
            <w:r>
              <w:rPr>
                <w:rFonts w:ascii="Calibri" w:hAnsi="Calibri" w:cs="Calibri"/>
                <w:color w:val="000000"/>
                <w:sz w:val="26"/>
                <w:szCs w:val="26"/>
              </w:rPr>
              <w:t>Կարմիր</w:t>
            </w:r>
            <w:proofErr w:type="spellEnd"/>
            <w:r>
              <w:rPr>
                <w:rFonts w:ascii="Calibri" w:hAnsi="Calibri" w:cs="Calibri"/>
                <w:color w:val="000000"/>
                <w:sz w:val="26"/>
                <w:szCs w:val="26"/>
              </w:rPr>
              <w:t xml:space="preserve"> </w:t>
            </w:r>
            <w:proofErr w:type="spellStart"/>
            <w:r>
              <w:rPr>
                <w:rFonts w:ascii="Calibri" w:hAnsi="Calibri" w:cs="Calibri"/>
                <w:color w:val="000000"/>
                <w:sz w:val="26"/>
                <w:szCs w:val="26"/>
              </w:rPr>
              <w:t>աղացած</w:t>
            </w:r>
            <w:proofErr w:type="spellEnd"/>
            <w:r>
              <w:rPr>
                <w:rFonts w:ascii="Calibri" w:hAnsi="Calibri" w:cs="Calibri"/>
                <w:color w:val="000000"/>
                <w:sz w:val="26"/>
                <w:szCs w:val="26"/>
              </w:rPr>
              <w:t xml:space="preserve"> </w:t>
            </w:r>
            <w:proofErr w:type="spellStart"/>
            <w:r>
              <w:rPr>
                <w:rFonts w:ascii="Calibri" w:hAnsi="Calibri" w:cs="Calibri"/>
                <w:color w:val="000000"/>
                <w:sz w:val="26"/>
                <w:szCs w:val="26"/>
              </w:rPr>
              <w:t>քաղցր</w:t>
            </w:r>
            <w:proofErr w:type="spellEnd"/>
            <w:r>
              <w:rPr>
                <w:rFonts w:ascii="Calibri" w:hAnsi="Calibri" w:cs="Calibri"/>
                <w:color w:val="000000"/>
                <w:sz w:val="26"/>
                <w:szCs w:val="26"/>
              </w:rPr>
              <w:t xml:space="preserve"> </w:t>
            </w:r>
            <w:proofErr w:type="spellStart"/>
            <w:r>
              <w:rPr>
                <w:rFonts w:ascii="Calibri" w:hAnsi="Calibri" w:cs="Calibri"/>
                <w:color w:val="000000"/>
                <w:sz w:val="26"/>
                <w:szCs w:val="26"/>
              </w:rPr>
              <w:t>պղպեղ</w:t>
            </w:r>
            <w:proofErr w:type="spellEnd"/>
          </w:p>
        </w:tc>
        <w:tc>
          <w:tcPr>
            <w:tcW w:w="1304" w:type="dxa"/>
            <w:vAlign w:val="center"/>
          </w:tcPr>
          <w:p w14:paraId="4CE99D1A" w14:textId="77777777" w:rsidR="00DB351C" w:rsidRPr="00176AA7" w:rsidRDefault="00DB351C" w:rsidP="00DB351C">
            <w:pPr>
              <w:jc w:val="center"/>
              <w:rPr>
                <w:rFonts w:ascii="GHEA Grapalat" w:hAnsi="GHEA Grapalat"/>
                <w:sz w:val="18"/>
                <w:szCs w:val="18"/>
              </w:rPr>
            </w:pPr>
          </w:p>
        </w:tc>
        <w:tc>
          <w:tcPr>
            <w:tcW w:w="4678" w:type="dxa"/>
            <w:vAlign w:val="center"/>
          </w:tcPr>
          <w:p w14:paraId="393CD480" w14:textId="513C3F6E" w:rsidR="00DB351C" w:rsidRPr="00176AA7" w:rsidRDefault="00DB351C" w:rsidP="00DB351C">
            <w:pPr>
              <w:jc w:val="center"/>
              <w:rPr>
                <w:rFonts w:ascii="GHEA Grapalat" w:hAnsi="GHEA Grapalat" w:cs="Sylfaen"/>
                <w:sz w:val="18"/>
                <w:szCs w:val="18"/>
              </w:rPr>
            </w:pPr>
            <w:r w:rsidRPr="00391395">
              <w:rPr>
                <w:rFonts w:ascii="GHEA Grapalat" w:hAnsi="GHEA Grapalat"/>
                <w:sz w:val="14"/>
                <w:szCs w:val="14"/>
                <w:lang w:val="hy-AM"/>
              </w:rPr>
              <w:t xml:space="preserve">Աղացած կարմիր </w:t>
            </w:r>
            <w:proofErr w:type="spellStart"/>
            <w:r w:rsidRPr="00391395">
              <w:rPr>
                <w:rFonts w:ascii="GHEA Grapalat" w:hAnsi="GHEA Grapalat"/>
                <w:sz w:val="14"/>
                <w:szCs w:val="14"/>
                <w:lang w:val="hy-AM"/>
              </w:rPr>
              <w:t>պապրիկա</w:t>
            </w:r>
            <w:proofErr w:type="spellEnd"/>
            <w:r w:rsidRPr="00391395">
              <w:rPr>
                <w:rFonts w:ascii="GHEA Grapalat" w:hAnsi="GHEA Grapalat"/>
                <w:sz w:val="14"/>
                <w:szCs w:val="14"/>
                <w:lang w:val="hy-AM"/>
              </w:rPr>
              <w:t>, ավանդական քաղցր կարմիր՝ քաղցր պղպեղի դասական համով ու հարուստ վառ գույնով:</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DB1037F" w14:textId="2176C4E3" w:rsidR="00DB351C" w:rsidRPr="00176AA7" w:rsidRDefault="00DB351C" w:rsidP="00DB351C">
            <w:pPr>
              <w:jc w:val="center"/>
              <w:rPr>
                <w:rFonts w:ascii="GHEA Grapalat" w:hAnsi="GHEA Grapalat" w:cs="Sylfaen"/>
                <w:sz w:val="18"/>
                <w:szCs w:val="18"/>
              </w:rPr>
            </w:pPr>
            <w:proofErr w:type="spellStart"/>
            <w:r>
              <w:rPr>
                <w:rFonts w:ascii="Calibri" w:hAnsi="Calibri" w:cs="Calibri"/>
                <w:color w:val="000000"/>
                <w:sz w:val="22"/>
                <w:szCs w:val="22"/>
              </w:rPr>
              <w:t>կգ</w:t>
            </w:r>
            <w:proofErr w:type="spellEnd"/>
          </w:p>
        </w:tc>
        <w:tc>
          <w:tcPr>
            <w:tcW w:w="567" w:type="dxa"/>
            <w:vAlign w:val="center"/>
          </w:tcPr>
          <w:p w14:paraId="3AE0068A" w14:textId="77777777" w:rsidR="00DB351C" w:rsidRPr="00176AA7" w:rsidRDefault="00DB351C" w:rsidP="00DB351C">
            <w:pPr>
              <w:jc w:val="center"/>
              <w:rPr>
                <w:rFonts w:ascii="GHEA Grapalat" w:hAnsi="GHEA Grapalat" w:cs="Arial"/>
                <w:sz w:val="18"/>
                <w:szCs w:val="18"/>
              </w:rPr>
            </w:pPr>
          </w:p>
        </w:tc>
        <w:tc>
          <w:tcPr>
            <w:tcW w:w="567" w:type="dxa"/>
            <w:vAlign w:val="center"/>
          </w:tcPr>
          <w:p w14:paraId="3F67A916" w14:textId="77777777" w:rsidR="00DB351C" w:rsidRPr="00176AA7" w:rsidRDefault="00DB351C" w:rsidP="00DB351C">
            <w:pPr>
              <w:jc w:val="center"/>
              <w:rPr>
                <w:rFonts w:ascii="GHEA Grapalat" w:hAnsi="GHEA Grapalat" w:cs="Arial"/>
                <w:sz w:val="18"/>
                <w:szCs w:val="18"/>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06CE7960" w14:textId="3D0CFE8F" w:rsidR="00DB351C" w:rsidRPr="00176AA7" w:rsidRDefault="00DB351C" w:rsidP="00DB351C">
            <w:pPr>
              <w:jc w:val="center"/>
              <w:rPr>
                <w:rFonts w:ascii="GHEA Grapalat" w:hAnsi="GHEA Grapalat"/>
              </w:rPr>
            </w:pPr>
            <w:r>
              <w:rPr>
                <w:rFonts w:ascii="Calibri" w:hAnsi="Calibri" w:cs="Calibri"/>
                <w:color w:val="000000"/>
              </w:rPr>
              <w:t>1.224</w:t>
            </w:r>
          </w:p>
        </w:tc>
        <w:tc>
          <w:tcPr>
            <w:tcW w:w="1134" w:type="dxa"/>
            <w:vAlign w:val="center"/>
          </w:tcPr>
          <w:p w14:paraId="3A131D2F" w14:textId="2F44412F" w:rsidR="00DB351C" w:rsidRPr="00176AA7" w:rsidRDefault="00DB351C" w:rsidP="00DB351C">
            <w:pPr>
              <w:jc w:val="center"/>
              <w:rPr>
                <w:rFonts w:ascii="GHEA Grapalat" w:hAnsi="GHEA Grapalat"/>
                <w:sz w:val="18"/>
                <w:szCs w:val="18"/>
                <w:lang w:val="hy-AM"/>
              </w:rPr>
            </w:pPr>
            <w:r w:rsidRPr="00C207AF">
              <w:rPr>
                <w:rFonts w:ascii="GHEA Grapalat" w:hAnsi="GHEA Grapalat" w:cs="Calibri"/>
                <w:sz w:val="16"/>
                <w:szCs w:val="16"/>
                <w:lang w:val="hy-AM"/>
              </w:rPr>
              <w:t>հ</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Արտաշատ, գ</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Նարեկ  </w:t>
            </w:r>
            <w:proofErr w:type="spellStart"/>
            <w:r w:rsidRPr="00C207AF">
              <w:rPr>
                <w:rFonts w:ascii="GHEA Grapalat" w:hAnsi="GHEA Grapalat" w:cs="Calibri"/>
                <w:sz w:val="16"/>
                <w:szCs w:val="16"/>
                <w:lang w:val="hy-AM"/>
              </w:rPr>
              <w:t>Միկոյան</w:t>
            </w:r>
            <w:proofErr w:type="spellEnd"/>
            <w:r w:rsidRPr="00C207AF">
              <w:rPr>
                <w:rFonts w:ascii="GHEA Grapalat" w:hAnsi="GHEA Grapalat" w:cs="Calibri"/>
                <w:sz w:val="16"/>
                <w:szCs w:val="16"/>
                <w:lang w:val="hy-AM"/>
              </w:rPr>
              <w:t xml:space="preserve"> 16   հասցեում, «Նարեկի </w:t>
            </w:r>
            <w:proofErr w:type="spellStart"/>
            <w:r w:rsidRPr="00C207AF">
              <w:rPr>
                <w:rFonts w:ascii="GHEA Grapalat" w:hAnsi="GHEA Grapalat" w:cs="Calibri"/>
                <w:sz w:val="16"/>
                <w:szCs w:val="16"/>
                <w:lang w:val="hy-AM"/>
              </w:rPr>
              <w:t>Ա.Ստեփանյանի</w:t>
            </w:r>
            <w:proofErr w:type="spellEnd"/>
            <w:r w:rsidRPr="00C207AF">
              <w:rPr>
                <w:rFonts w:ascii="GHEA Grapalat" w:hAnsi="GHEA Grapalat" w:cs="Calibri"/>
                <w:sz w:val="16"/>
                <w:szCs w:val="16"/>
                <w:lang w:val="hy-AM"/>
              </w:rPr>
              <w:t xml:space="preserve"> անվան միջնակարգ </w:t>
            </w:r>
            <w:r w:rsidRPr="00C207AF">
              <w:rPr>
                <w:rFonts w:ascii="GHEA Grapalat" w:hAnsi="GHEA Grapalat" w:cs="Calibri"/>
                <w:sz w:val="16"/>
                <w:szCs w:val="16"/>
                <w:lang w:val="hy-AM"/>
              </w:rPr>
              <w:lastRenderedPageBreak/>
              <w:t>դպրոց» ՊՈԱԿ-ի</w:t>
            </w:r>
          </w:p>
        </w:tc>
        <w:tc>
          <w:tcPr>
            <w:tcW w:w="892" w:type="dxa"/>
            <w:vAlign w:val="center"/>
          </w:tcPr>
          <w:p w14:paraId="3FA58F14"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lastRenderedPageBreak/>
              <w:t>ըստ</w:t>
            </w:r>
          </w:p>
          <w:p w14:paraId="4D6EC56F"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փաստացի</w:t>
            </w:r>
          </w:p>
          <w:p w14:paraId="0A536E97" w14:textId="7BE0439A" w:rsidR="00DB351C" w:rsidRPr="00176AA7"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պատվիրատուի</w:t>
            </w:r>
            <w:r w:rsidRPr="00176AA7">
              <w:rPr>
                <w:rFonts w:ascii="GHEA Grapalat" w:hAnsi="GHEA Grapalat" w:cs="Calibri"/>
                <w:sz w:val="18"/>
                <w:szCs w:val="18"/>
                <w:lang w:val="hy-AM"/>
              </w:rPr>
              <w:t xml:space="preserve">  պատվերի</w:t>
            </w:r>
          </w:p>
        </w:tc>
        <w:tc>
          <w:tcPr>
            <w:tcW w:w="1404" w:type="dxa"/>
            <w:vAlign w:val="center"/>
          </w:tcPr>
          <w:p w14:paraId="3DC65A84" w14:textId="1C25D913" w:rsidR="00DB351C" w:rsidRPr="00176AA7" w:rsidRDefault="00DB351C" w:rsidP="00DB351C">
            <w:pPr>
              <w:jc w:val="center"/>
              <w:rPr>
                <w:rFonts w:ascii="GHEA Grapalat" w:hAnsi="GHEA Grapalat" w:cs="Sylfaen"/>
                <w:sz w:val="18"/>
                <w:szCs w:val="18"/>
                <w:lang w:val="hy-AM"/>
              </w:rPr>
            </w:pPr>
            <w:r w:rsidRPr="004A47E0">
              <w:rPr>
                <w:rFonts w:ascii="Sylfaen" w:hAnsi="Sylfaen" w:cs="Arial"/>
                <w:color w:val="C00000"/>
                <w:sz w:val="14"/>
                <w:szCs w:val="14"/>
                <w:lang w:val="hy-AM"/>
              </w:rPr>
              <w:t>պայմանագիրը</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կողմերի</w:t>
            </w:r>
            <w:r w:rsidRPr="004A47E0">
              <w:rPr>
                <w:rFonts w:ascii="Sylfaen" w:hAnsi="Sylfaen"/>
                <w:color w:val="C00000"/>
                <w:sz w:val="14"/>
                <w:szCs w:val="14"/>
                <w:lang w:val="hy-AM"/>
              </w:rPr>
              <w:t xml:space="preserve"> </w:t>
            </w:r>
            <w:proofErr w:type="spellStart"/>
            <w:r w:rsidRPr="004A47E0">
              <w:rPr>
                <w:rFonts w:ascii="Sylfaen" w:hAnsi="Sylfaen" w:cs="Arial"/>
                <w:color w:val="C00000"/>
                <w:sz w:val="14"/>
                <w:szCs w:val="14"/>
                <w:lang w:val="hy-AM"/>
              </w:rPr>
              <w:t>միջև</w:t>
            </w:r>
            <w:proofErr w:type="spellEnd"/>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ուժի</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մեջ</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մտնելու</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օրվանից</w:t>
            </w:r>
            <w:r w:rsidRPr="004A47E0">
              <w:rPr>
                <w:rFonts w:ascii="Sylfaen" w:hAnsi="Sylfaen"/>
                <w:color w:val="C00000"/>
                <w:sz w:val="14"/>
                <w:szCs w:val="14"/>
                <w:lang w:val="hy-AM"/>
              </w:rPr>
              <w:t xml:space="preserve"> </w:t>
            </w:r>
            <w:proofErr w:type="spellStart"/>
            <w:r w:rsidRPr="004A47E0">
              <w:rPr>
                <w:rFonts w:ascii="Sylfaen" w:hAnsi="Sylfaen"/>
                <w:color w:val="C00000"/>
                <w:sz w:val="14"/>
                <w:szCs w:val="14"/>
                <w:lang w:val="hy-AM"/>
              </w:rPr>
              <w:t>մինչև</w:t>
            </w:r>
            <w:proofErr w:type="spellEnd"/>
            <w:r w:rsidRPr="004A47E0">
              <w:rPr>
                <w:rFonts w:ascii="Sylfaen" w:hAnsi="Sylfaen"/>
                <w:color w:val="C00000"/>
                <w:sz w:val="14"/>
                <w:szCs w:val="14"/>
                <w:lang w:val="hy-AM"/>
              </w:rPr>
              <w:t xml:space="preserve"> տվյալ տարվա </w:t>
            </w:r>
            <w:r>
              <w:rPr>
                <w:rFonts w:ascii="Sylfaen" w:hAnsi="Sylfaen"/>
                <w:color w:val="C00000"/>
                <w:sz w:val="14"/>
                <w:szCs w:val="14"/>
                <w:lang w:val="hy-AM"/>
              </w:rPr>
              <w:t>մայիսի</w:t>
            </w:r>
            <w:r w:rsidRPr="004A47E0">
              <w:rPr>
                <w:rFonts w:ascii="Sylfaen" w:hAnsi="Sylfaen"/>
                <w:color w:val="C00000"/>
                <w:sz w:val="14"/>
                <w:szCs w:val="14"/>
                <w:lang w:val="hy-AM"/>
              </w:rPr>
              <w:t xml:space="preserve"> </w:t>
            </w:r>
            <w:r>
              <w:rPr>
                <w:rFonts w:ascii="Sylfaen" w:hAnsi="Sylfaen"/>
                <w:color w:val="C00000"/>
                <w:sz w:val="14"/>
                <w:szCs w:val="14"/>
                <w:lang w:val="hy-AM"/>
              </w:rPr>
              <w:t>26</w:t>
            </w:r>
            <w:r w:rsidRPr="004A47E0">
              <w:rPr>
                <w:rFonts w:ascii="Sylfaen" w:hAnsi="Sylfaen"/>
                <w:color w:val="C00000"/>
                <w:sz w:val="14"/>
                <w:szCs w:val="14"/>
                <w:lang w:val="hy-AM"/>
              </w:rPr>
              <w:t>-ը ըստ պատվիրատուի պատվերի</w:t>
            </w:r>
            <w:r>
              <w:rPr>
                <w:rFonts w:ascii="Sylfaen" w:hAnsi="Sylfaen"/>
                <w:color w:val="C00000"/>
                <w:sz w:val="14"/>
                <w:szCs w:val="14"/>
                <w:lang w:val="hy-AM"/>
              </w:rPr>
              <w:t xml:space="preserve"> և </w:t>
            </w:r>
            <w:proofErr w:type="spellStart"/>
            <w:r>
              <w:rPr>
                <w:rFonts w:ascii="Sylfaen" w:hAnsi="Sylfaen"/>
                <w:color w:val="C00000"/>
                <w:sz w:val="14"/>
                <w:szCs w:val="14"/>
                <w:lang w:val="hy-AM"/>
              </w:rPr>
              <w:t>պատվիրատույի</w:t>
            </w:r>
            <w:proofErr w:type="spellEnd"/>
            <w:r>
              <w:rPr>
                <w:rFonts w:ascii="Sylfaen" w:hAnsi="Sylfaen"/>
                <w:color w:val="C00000"/>
                <w:sz w:val="14"/>
                <w:szCs w:val="14"/>
                <w:lang w:val="hy-AM"/>
              </w:rPr>
              <w:t xml:space="preserve"> պահանջի </w:t>
            </w:r>
            <w:r w:rsidRPr="00391395">
              <w:rPr>
                <w:rFonts w:ascii="GHEA Grapalat" w:hAnsi="GHEA Grapalat"/>
                <w:color w:val="FF0000"/>
                <w:sz w:val="18"/>
                <w:lang w:val="hy-AM"/>
              </w:rPr>
              <w:t>***</w:t>
            </w:r>
          </w:p>
        </w:tc>
      </w:tr>
      <w:tr w:rsidR="00DB351C" w:rsidRPr="003823A9" w14:paraId="06F8EE26" w14:textId="77777777" w:rsidTr="003D7CCC">
        <w:trPr>
          <w:trHeight w:val="246"/>
        </w:trPr>
        <w:tc>
          <w:tcPr>
            <w:tcW w:w="851" w:type="dxa"/>
            <w:vAlign w:val="center"/>
          </w:tcPr>
          <w:p w14:paraId="2D8A9848" w14:textId="5B057D62" w:rsidR="00DB351C" w:rsidRPr="00176AA7" w:rsidRDefault="00DB351C" w:rsidP="00DB351C">
            <w:pPr>
              <w:jc w:val="center"/>
              <w:rPr>
                <w:rFonts w:ascii="GHEA Grapalat" w:hAnsi="GHEA Grapalat"/>
                <w:sz w:val="18"/>
                <w:szCs w:val="18"/>
                <w:lang w:val="ru-RU"/>
              </w:rPr>
            </w:pPr>
            <w:r>
              <w:rPr>
                <w:rFonts w:ascii="Calibri" w:hAnsi="Calibri" w:cs="Calibri"/>
                <w:color w:val="000000"/>
                <w:sz w:val="22"/>
                <w:szCs w:val="22"/>
              </w:rPr>
              <w:t>21</w:t>
            </w:r>
          </w:p>
        </w:tc>
        <w:tc>
          <w:tcPr>
            <w:tcW w:w="1418" w:type="dxa"/>
            <w:tcBorders>
              <w:top w:val="nil"/>
              <w:left w:val="single" w:sz="4" w:space="0" w:color="auto"/>
              <w:bottom w:val="single" w:sz="4" w:space="0" w:color="auto"/>
              <w:right w:val="single" w:sz="4" w:space="0" w:color="auto"/>
            </w:tcBorders>
            <w:shd w:val="clear" w:color="auto" w:fill="auto"/>
            <w:vAlign w:val="center"/>
          </w:tcPr>
          <w:p w14:paraId="3900DCF8" w14:textId="7CA7F56F" w:rsidR="00DB351C" w:rsidRPr="00176AA7" w:rsidRDefault="00DB351C" w:rsidP="00DB351C">
            <w:pPr>
              <w:jc w:val="center"/>
              <w:rPr>
                <w:rFonts w:ascii="GHEA Grapalat" w:hAnsi="GHEA Grapalat"/>
                <w:sz w:val="18"/>
                <w:szCs w:val="18"/>
              </w:rPr>
            </w:pPr>
            <w:r>
              <w:rPr>
                <w:rFonts w:ascii="Calibri" w:hAnsi="Calibri" w:cs="Calibri"/>
                <w:color w:val="000000"/>
                <w:sz w:val="20"/>
                <w:szCs w:val="20"/>
              </w:rPr>
              <w:t>15333100/21</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7129F5A0" w14:textId="658E5797" w:rsidR="00DB351C" w:rsidRPr="00176AA7" w:rsidRDefault="00DB351C" w:rsidP="00DB351C">
            <w:pPr>
              <w:jc w:val="center"/>
              <w:rPr>
                <w:rFonts w:ascii="GHEA Grapalat" w:hAnsi="GHEA Grapalat" w:cs="Arial"/>
                <w:sz w:val="18"/>
                <w:szCs w:val="18"/>
                <w:lang w:val="ru-RU"/>
              </w:rPr>
            </w:pPr>
            <w:proofErr w:type="spellStart"/>
            <w:r>
              <w:rPr>
                <w:rFonts w:ascii="Calibri" w:hAnsi="Calibri" w:cs="Calibri"/>
                <w:color w:val="000000"/>
                <w:sz w:val="26"/>
                <w:szCs w:val="26"/>
              </w:rPr>
              <w:t>Տոմատի</w:t>
            </w:r>
            <w:proofErr w:type="spellEnd"/>
            <w:r>
              <w:rPr>
                <w:rFonts w:ascii="Calibri" w:hAnsi="Calibri" w:cs="Calibri"/>
                <w:color w:val="000000"/>
                <w:sz w:val="26"/>
                <w:szCs w:val="26"/>
              </w:rPr>
              <w:t xml:space="preserve"> </w:t>
            </w:r>
            <w:proofErr w:type="spellStart"/>
            <w:r>
              <w:rPr>
                <w:rFonts w:ascii="Calibri" w:hAnsi="Calibri" w:cs="Calibri"/>
                <w:color w:val="000000"/>
                <w:sz w:val="26"/>
                <w:szCs w:val="26"/>
              </w:rPr>
              <w:t>մածուկ</w:t>
            </w:r>
            <w:proofErr w:type="spellEnd"/>
          </w:p>
        </w:tc>
        <w:tc>
          <w:tcPr>
            <w:tcW w:w="1304" w:type="dxa"/>
            <w:vAlign w:val="center"/>
          </w:tcPr>
          <w:p w14:paraId="71C0EBAA" w14:textId="77777777" w:rsidR="00DB351C" w:rsidRPr="00176AA7" w:rsidRDefault="00DB351C" w:rsidP="00DB351C">
            <w:pPr>
              <w:jc w:val="center"/>
              <w:rPr>
                <w:rFonts w:ascii="GHEA Grapalat" w:hAnsi="GHEA Grapalat"/>
                <w:sz w:val="18"/>
                <w:szCs w:val="18"/>
              </w:rPr>
            </w:pPr>
          </w:p>
        </w:tc>
        <w:tc>
          <w:tcPr>
            <w:tcW w:w="4678" w:type="dxa"/>
            <w:vAlign w:val="center"/>
          </w:tcPr>
          <w:p w14:paraId="0F5A482A" w14:textId="77777777" w:rsidR="00DB351C" w:rsidRPr="00391395" w:rsidRDefault="00DB351C" w:rsidP="00DB351C">
            <w:pPr>
              <w:jc w:val="center"/>
              <w:rPr>
                <w:i/>
                <w:iCs/>
                <w:sz w:val="14"/>
                <w:szCs w:val="14"/>
                <w:lang w:val="hy-AM"/>
              </w:rPr>
            </w:pPr>
            <w:r w:rsidRPr="00391395">
              <w:rPr>
                <w:rFonts w:ascii="GHEA Grapalat" w:hAnsi="GHEA Grapalat"/>
                <w:sz w:val="14"/>
                <w:szCs w:val="14"/>
                <w:lang w:val="hy-AM"/>
              </w:rPr>
              <w:t xml:space="preserve">Բարձր տեսակի, փաթեթավորումը` </w:t>
            </w:r>
            <w:proofErr w:type="spellStart"/>
            <w:r w:rsidRPr="00391395">
              <w:rPr>
                <w:rFonts w:ascii="GHEA Grapalat" w:hAnsi="GHEA Grapalat"/>
                <w:sz w:val="14"/>
                <w:szCs w:val="14"/>
                <w:lang w:val="hy-AM"/>
              </w:rPr>
              <w:t>մինչև</w:t>
            </w:r>
            <w:proofErr w:type="spellEnd"/>
            <w:r w:rsidRPr="00391395">
              <w:rPr>
                <w:rFonts w:ascii="GHEA Grapalat" w:hAnsi="GHEA Grapalat"/>
                <w:sz w:val="14"/>
                <w:szCs w:val="14"/>
                <w:lang w:val="hy-AM"/>
              </w:rPr>
              <w:t xml:space="preserve"> 10 դմ3 տարողությամբ ապակե տարաներում, ԳՕՍՏ 3343-89: Անվտանգությունը՝ ըստ N 2-III-4.9-01-2010 հիգիենիկ նորմատիվների, իսկ </w:t>
            </w:r>
            <w:proofErr w:type="spellStart"/>
            <w:r w:rsidRPr="00391395">
              <w:rPr>
                <w:rFonts w:ascii="GHEA Grapalat" w:hAnsi="GHEA Grapalat"/>
                <w:sz w:val="14"/>
                <w:szCs w:val="14"/>
                <w:lang w:val="hy-AM"/>
              </w:rPr>
              <w:t>մակնշումը</w:t>
            </w:r>
            <w:proofErr w:type="spellEnd"/>
            <w:r w:rsidRPr="00391395">
              <w:rPr>
                <w:rFonts w:ascii="GHEA Grapalat" w:hAnsi="GHEA Grapalat"/>
                <w:sz w:val="14"/>
                <w:szCs w:val="14"/>
                <w:lang w:val="hy-AM"/>
              </w:rPr>
              <w:t>` &lt;&lt;Սննդամթերքի անվտանգության մասին&gt;&gt; ՀՀ օրենքի 9-րդ հոդվածի</w:t>
            </w:r>
          </w:p>
          <w:p w14:paraId="111DD25F" w14:textId="77777777" w:rsidR="00DB351C" w:rsidRPr="00176AA7" w:rsidRDefault="00DB351C" w:rsidP="00DB351C">
            <w:pPr>
              <w:jc w:val="center"/>
              <w:rPr>
                <w:rFonts w:ascii="GHEA Grapalat" w:hAnsi="GHEA Grapalat" w:cs="Sylfaen"/>
                <w:sz w:val="18"/>
                <w:szCs w:val="18"/>
              </w:rPr>
            </w:pPr>
          </w:p>
        </w:tc>
        <w:tc>
          <w:tcPr>
            <w:tcW w:w="709" w:type="dxa"/>
            <w:tcBorders>
              <w:top w:val="nil"/>
              <w:left w:val="single" w:sz="4" w:space="0" w:color="auto"/>
              <w:bottom w:val="single" w:sz="4" w:space="0" w:color="auto"/>
              <w:right w:val="single" w:sz="4" w:space="0" w:color="auto"/>
            </w:tcBorders>
            <w:shd w:val="clear" w:color="000000" w:fill="FFFFFF"/>
            <w:vAlign w:val="center"/>
          </w:tcPr>
          <w:p w14:paraId="003D19FC" w14:textId="77777777" w:rsidR="00DB351C" w:rsidRDefault="00DB351C" w:rsidP="00DB351C">
            <w:pPr>
              <w:jc w:val="center"/>
              <w:rPr>
                <w:rFonts w:ascii="Calibri" w:hAnsi="Calibri" w:cs="Calibri"/>
                <w:color w:val="000000"/>
                <w:sz w:val="22"/>
                <w:szCs w:val="22"/>
              </w:rPr>
            </w:pPr>
            <w:proofErr w:type="spellStart"/>
            <w:r>
              <w:rPr>
                <w:rFonts w:ascii="Calibri" w:hAnsi="Calibri" w:cs="Calibri"/>
                <w:color w:val="000000"/>
                <w:sz w:val="22"/>
                <w:szCs w:val="22"/>
              </w:rPr>
              <w:t>կգ</w:t>
            </w:r>
            <w:proofErr w:type="spellEnd"/>
          </w:p>
          <w:p w14:paraId="401C327F" w14:textId="77777777" w:rsidR="00DB351C" w:rsidRDefault="00DB351C" w:rsidP="00DB351C">
            <w:pPr>
              <w:jc w:val="center"/>
              <w:rPr>
                <w:rFonts w:ascii="Calibri" w:hAnsi="Calibri" w:cs="Calibri"/>
                <w:color w:val="000000"/>
                <w:sz w:val="22"/>
                <w:szCs w:val="22"/>
              </w:rPr>
            </w:pPr>
          </w:p>
        </w:tc>
        <w:tc>
          <w:tcPr>
            <w:tcW w:w="567" w:type="dxa"/>
            <w:vAlign w:val="center"/>
          </w:tcPr>
          <w:p w14:paraId="14C9FD84" w14:textId="77777777" w:rsidR="00DB351C" w:rsidRPr="00176AA7" w:rsidRDefault="00DB351C" w:rsidP="00DB351C">
            <w:pPr>
              <w:jc w:val="center"/>
              <w:rPr>
                <w:rFonts w:ascii="GHEA Grapalat" w:hAnsi="GHEA Grapalat" w:cs="Arial"/>
                <w:sz w:val="18"/>
                <w:szCs w:val="18"/>
              </w:rPr>
            </w:pPr>
          </w:p>
        </w:tc>
        <w:tc>
          <w:tcPr>
            <w:tcW w:w="567" w:type="dxa"/>
            <w:vAlign w:val="center"/>
          </w:tcPr>
          <w:p w14:paraId="240F8074" w14:textId="77777777" w:rsidR="00DB351C" w:rsidRPr="00176AA7" w:rsidRDefault="00DB351C" w:rsidP="00DB351C">
            <w:pPr>
              <w:jc w:val="center"/>
              <w:rPr>
                <w:rFonts w:ascii="GHEA Grapalat" w:hAnsi="GHEA Grapalat" w:cs="Arial"/>
                <w:sz w:val="18"/>
                <w:szCs w:val="18"/>
              </w:rPr>
            </w:pPr>
          </w:p>
        </w:tc>
        <w:tc>
          <w:tcPr>
            <w:tcW w:w="1247" w:type="dxa"/>
            <w:tcBorders>
              <w:top w:val="nil"/>
              <w:left w:val="single" w:sz="4" w:space="0" w:color="auto"/>
              <w:bottom w:val="single" w:sz="4" w:space="0" w:color="auto"/>
              <w:right w:val="single" w:sz="4" w:space="0" w:color="auto"/>
            </w:tcBorders>
            <w:shd w:val="clear" w:color="auto" w:fill="auto"/>
            <w:vAlign w:val="center"/>
          </w:tcPr>
          <w:p w14:paraId="6FC8F829" w14:textId="77777777" w:rsidR="00DB351C" w:rsidRDefault="00DB351C" w:rsidP="00DB351C">
            <w:pPr>
              <w:jc w:val="center"/>
              <w:rPr>
                <w:rFonts w:ascii="Calibri" w:hAnsi="Calibri" w:cs="Calibri"/>
                <w:color w:val="000000"/>
              </w:rPr>
            </w:pPr>
            <w:r>
              <w:rPr>
                <w:rFonts w:ascii="Calibri" w:hAnsi="Calibri" w:cs="Calibri"/>
                <w:color w:val="000000"/>
              </w:rPr>
              <w:t>9.792</w:t>
            </w:r>
          </w:p>
          <w:p w14:paraId="01BFB145" w14:textId="77777777" w:rsidR="00DB351C" w:rsidRDefault="00DB351C" w:rsidP="00DB351C">
            <w:pPr>
              <w:jc w:val="center"/>
              <w:rPr>
                <w:rFonts w:ascii="Calibri" w:hAnsi="Calibri" w:cs="Calibri"/>
                <w:color w:val="000000"/>
              </w:rPr>
            </w:pPr>
          </w:p>
        </w:tc>
        <w:tc>
          <w:tcPr>
            <w:tcW w:w="1134" w:type="dxa"/>
            <w:vAlign w:val="center"/>
          </w:tcPr>
          <w:p w14:paraId="3200505A" w14:textId="688571CD" w:rsidR="00DB351C" w:rsidRPr="00176AA7" w:rsidRDefault="00DB351C" w:rsidP="00DB351C">
            <w:pPr>
              <w:jc w:val="center"/>
              <w:rPr>
                <w:rFonts w:ascii="GHEA Grapalat" w:hAnsi="GHEA Grapalat"/>
                <w:sz w:val="18"/>
                <w:szCs w:val="18"/>
                <w:lang w:val="hy-AM"/>
              </w:rPr>
            </w:pPr>
            <w:r w:rsidRPr="00C207AF">
              <w:rPr>
                <w:rFonts w:ascii="GHEA Grapalat" w:hAnsi="GHEA Grapalat" w:cs="Calibri"/>
                <w:sz w:val="16"/>
                <w:szCs w:val="16"/>
                <w:lang w:val="hy-AM"/>
              </w:rPr>
              <w:t>հ</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Արտաշատ, գ</w:t>
            </w:r>
            <w:r w:rsidRPr="00C207AF">
              <w:rPr>
                <w:rFonts w:ascii="Cambria Math" w:hAnsi="Cambria Math" w:cs="Cambria Math"/>
                <w:sz w:val="16"/>
                <w:szCs w:val="16"/>
                <w:lang w:val="hy-AM"/>
              </w:rPr>
              <w:t>․</w:t>
            </w:r>
            <w:r w:rsidRPr="00C207AF">
              <w:rPr>
                <w:rFonts w:ascii="GHEA Grapalat" w:hAnsi="GHEA Grapalat" w:cs="Calibri"/>
                <w:sz w:val="16"/>
                <w:szCs w:val="16"/>
                <w:lang w:val="hy-AM"/>
              </w:rPr>
              <w:t xml:space="preserve">  Նարեկ  </w:t>
            </w:r>
            <w:proofErr w:type="spellStart"/>
            <w:r w:rsidRPr="00C207AF">
              <w:rPr>
                <w:rFonts w:ascii="GHEA Grapalat" w:hAnsi="GHEA Grapalat" w:cs="Calibri"/>
                <w:sz w:val="16"/>
                <w:szCs w:val="16"/>
                <w:lang w:val="hy-AM"/>
              </w:rPr>
              <w:t>Միկոյան</w:t>
            </w:r>
            <w:proofErr w:type="spellEnd"/>
            <w:r w:rsidRPr="00C207AF">
              <w:rPr>
                <w:rFonts w:ascii="GHEA Grapalat" w:hAnsi="GHEA Grapalat" w:cs="Calibri"/>
                <w:sz w:val="16"/>
                <w:szCs w:val="16"/>
                <w:lang w:val="hy-AM"/>
              </w:rPr>
              <w:t xml:space="preserve"> 16   հասցեում, «Նարեկի </w:t>
            </w:r>
            <w:proofErr w:type="spellStart"/>
            <w:r w:rsidRPr="00C207AF">
              <w:rPr>
                <w:rFonts w:ascii="GHEA Grapalat" w:hAnsi="GHEA Grapalat" w:cs="Calibri"/>
                <w:sz w:val="16"/>
                <w:szCs w:val="16"/>
                <w:lang w:val="hy-AM"/>
              </w:rPr>
              <w:t>Ա.Ստեփանյանի</w:t>
            </w:r>
            <w:proofErr w:type="spellEnd"/>
            <w:r w:rsidRPr="00C207AF">
              <w:rPr>
                <w:rFonts w:ascii="GHEA Grapalat" w:hAnsi="GHEA Grapalat" w:cs="Calibri"/>
                <w:sz w:val="16"/>
                <w:szCs w:val="16"/>
                <w:lang w:val="hy-AM"/>
              </w:rPr>
              <w:t xml:space="preserve"> անվան միջնակարգ դպրոց» ՊՈԱԿ-ի</w:t>
            </w:r>
          </w:p>
        </w:tc>
        <w:tc>
          <w:tcPr>
            <w:tcW w:w="892" w:type="dxa"/>
            <w:vAlign w:val="center"/>
          </w:tcPr>
          <w:p w14:paraId="5B6947FD"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ըստ</w:t>
            </w:r>
          </w:p>
          <w:p w14:paraId="70FB8CA6" w14:textId="77777777"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փաստացի</w:t>
            </w:r>
          </w:p>
          <w:p w14:paraId="51174D96" w14:textId="20C32462" w:rsidR="00DB351C" w:rsidRDefault="00DB351C" w:rsidP="00DB351C">
            <w:pPr>
              <w:jc w:val="center"/>
              <w:rPr>
                <w:rFonts w:ascii="GHEA Grapalat" w:hAnsi="GHEA Grapalat" w:cs="Calibri"/>
                <w:sz w:val="18"/>
                <w:szCs w:val="18"/>
                <w:lang w:val="hy-AM"/>
              </w:rPr>
            </w:pPr>
            <w:r>
              <w:rPr>
                <w:rFonts w:ascii="GHEA Grapalat" w:hAnsi="GHEA Grapalat" w:cs="Calibri"/>
                <w:sz w:val="18"/>
                <w:szCs w:val="18"/>
                <w:lang w:val="hy-AM"/>
              </w:rPr>
              <w:t>պատվիրատուի</w:t>
            </w:r>
            <w:r w:rsidRPr="00176AA7">
              <w:rPr>
                <w:rFonts w:ascii="GHEA Grapalat" w:hAnsi="GHEA Grapalat" w:cs="Calibri"/>
                <w:sz w:val="18"/>
                <w:szCs w:val="18"/>
                <w:lang w:val="hy-AM"/>
              </w:rPr>
              <w:t xml:space="preserve">  պատվերի</w:t>
            </w:r>
          </w:p>
        </w:tc>
        <w:tc>
          <w:tcPr>
            <w:tcW w:w="1404" w:type="dxa"/>
            <w:vAlign w:val="center"/>
          </w:tcPr>
          <w:p w14:paraId="06084984" w14:textId="196C7CE2" w:rsidR="00DB351C" w:rsidRPr="003D7CCC" w:rsidRDefault="00DB351C" w:rsidP="00DB351C">
            <w:pPr>
              <w:jc w:val="center"/>
              <w:rPr>
                <w:rFonts w:ascii="GHEA Grapalat" w:eastAsia="Calibri" w:hAnsi="GHEA Grapalat"/>
                <w:bCs/>
                <w:iCs/>
                <w:sz w:val="18"/>
                <w:szCs w:val="18"/>
                <w:lang w:val="hy-AM"/>
              </w:rPr>
            </w:pPr>
            <w:r w:rsidRPr="004A47E0">
              <w:rPr>
                <w:rFonts w:ascii="Sylfaen" w:hAnsi="Sylfaen" w:cs="Arial"/>
                <w:color w:val="C00000"/>
                <w:sz w:val="14"/>
                <w:szCs w:val="14"/>
                <w:lang w:val="hy-AM"/>
              </w:rPr>
              <w:t>պայմանագիրը</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կողմերի</w:t>
            </w:r>
            <w:r w:rsidRPr="004A47E0">
              <w:rPr>
                <w:rFonts w:ascii="Sylfaen" w:hAnsi="Sylfaen"/>
                <w:color w:val="C00000"/>
                <w:sz w:val="14"/>
                <w:szCs w:val="14"/>
                <w:lang w:val="hy-AM"/>
              </w:rPr>
              <w:t xml:space="preserve"> </w:t>
            </w:r>
            <w:proofErr w:type="spellStart"/>
            <w:r w:rsidRPr="004A47E0">
              <w:rPr>
                <w:rFonts w:ascii="Sylfaen" w:hAnsi="Sylfaen" w:cs="Arial"/>
                <w:color w:val="C00000"/>
                <w:sz w:val="14"/>
                <w:szCs w:val="14"/>
                <w:lang w:val="hy-AM"/>
              </w:rPr>
              <w:t>միջև</w:t>
            </w:r>
            <w:proofErr w:type="spellEnd"/>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ուժի</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մեջ</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մտնելու</w:t>
            </w:r>
            <w:r w:rsidRPr="004A47E0">
              <w:rPr>
                <w:rFonts w:ascii="Sylfaen" w:hAnsi="Sylfaen"/>
                <w:color w:val="C00000"/>
                <w:sz w:val="14"/>
                <w:szCs w:val="14"/>
                <w:lang w:val="hy-AM"/>
              </w:rPr>
              <w:t xml:space="preserve"> </w:t>
            </w:r>
            <w:r w:rsidRPr="004A47E0">
              <w:rPr>
                <w:rFonts w:ascii="Sylfaen" w:hAnsi="Sylfaen" w:cs="Arial"/>
                <w:color w:val="C00000"/>
                <w:sz w:val="14"/>
                <w:szCs w:val="14"/>
                <w:lang w:val="hy-AM"/>
              </w:rPr>
              <w:t>օրվանից</w:t>
            </w:r>
            <w:r w:rsidRPr="004A47E0">
              <w:rPr>
                <w:rFonts w:ascii="Sylfaen" w:hAnsi="Sylfaen"/>
                <w:color w:val="C00000"/>
                <w:sz w:val="14"/>
                <w:szCs w:val="14"/>
                <w:lang w:val="hy-AM"/>
              </w:rPr>
              <w:t xml:space="preserve"> </w:t>
            </w:r>
            <w:proofErr w:type="spellStart"/>
            <w:r w:rsidRPr="004A47E0">
              <w:rPr>
                <w:rFonts w:ascii="Sylfaen" w:hAnsi="Sylfaen"/>
                <w:color w:val="C00000"/>
                <w:sz w:val="14"/>
                <w:szCs w:val="14"/>
                <w:lang w:val="hy-AM"/>
              </w:rPr>
              <w:t>մինչև</w:t>
            </w:r>
            <w:proofErr w:type="spellEnd"/>
            <w:r w:rsidRPr="004A47E0">
              <w:rPr>
                <w:rFonts w:ascii="Sylfaen" w:hAnsi="Sylfaen"/>
                <w:color w:val="C00000"/>
                <w:sz w:val="14"/>
                <w:szCs w:val="14"/>
                <w:lang w:val="hy-AM"/>
              </w:rPr>
              <w:t xml:space="preserve"> տվյալ տարվա </w:t>
            </w:r>
            <w:r>
              <w:rPr>
                <w:rFonts w:ascii="Sylfaen" w:hAnsi="Sylfaen"/>
                <w:color w:val="C00000"/>
                <w:sz w:val="14"/>
                <w:szCs w:val="14"/>
                <w:lang w:val="hy-AM"/>
              </w:rPr>
              <w:t>մայիսի</w:t>
            </w:r>
            <w:r w:rsidRPr="004A47E0">
              <w:rPr>
                <w:rFonts w:ascii="Sylfaen" w:hAnsi="Sylfaen"/>
                <w:color w:val="C00000"/>
                <w:sz w:val="14"/>
                <w:szCs w:val="14"/>
                <w:lang w:val="hy-AM"/>
              </w:rPr>
              <w:t xml:space="preserve"> </w:t>
            </w:r>
            <w:r>
              <w:rPr>
                <w:rFonts w:ascii="Sylfaen" w:hAnsi="Sylfaen"/>
                <w:color w:val="C00000"/>
                <w:sz w:val="14"/>
                <w:szCs w:val="14"/>
                <w:lang w:val="hy-AM"/>
              </w:rPr>
              <w:t>26</w:t>
            </w:r>
            <w:r w:rsidRPr="004A47E0">
              <w:rPr>
                <w:rFonts w:ascii="Sylfaen" w:hAnsi="Sylfaen"/>
                <w:color w:val="C00000"/>
                <w:sz w:val="14"/>
                <w:szCs w:val="14"/>
                <w:lang w:val="hy-AM"/>
              </w:rPr>
              <w:t>-ը ըստ պատվիրատուի պատվերի</w:t>
            </w:r>
            <w:r>
              <w:rPr>
                <w:rFonts w:ascii="Sylfaen" w:hAnsi="Sylfaen"/>
                <w:color w:val="C00000"/>
                <w:sz w:val="14"/>
                <w:szCs w:val="14"/>
                <w:lang w:val="hy-AM"/>
              </w:rPr>
              <w:t xml:space="preserve"> և </w:t>
            </w:r>
            <w:proofErr w:type="spellStart"/>
            <w:r>
              <w:rPr>
                <w:rFonts w:ascii="Sylfaen" w:hAnsi="Sylfaen"/>
                <w:color w:val="C00000"/>
                <w:sz w:val="14"/>
                <w:szCs w:val="14"/>
                <w:lang w:val="hy-AM"/>
              </w:rPr>
              <w:t>պատվիրատույի</w:t>
            </w:r>
            <w:proofErr w:type="spellEnd"/>
            <w:r>
              <w:rPr>
                <w:rFonts w:ascii="Sylfaen" w:hAnsi="Sylfaen"/>
                <w:color w:val="C00000"/>
                <w:sz w:val="14"/>
                <w:szCs w:val="14"/>
                <w:lang w:val="hy-AM"/>
              </w:rPr>
              <w:t xml:space="preserve"> պահանջի </w:t>
            </w:r>
            <w:r w:rsidRPr="00391395">
              <w:rPr>
                <w:rFonts w:ascii="GHEA Grapalat" w:hAnsi="GHEA Grapalat"/>
                <w:color w:val="FF0000"/>
                <w:sz w:val="18"/>
                <w:lang w:val="hy-AM"/>
              </w:rPr>
              <w:t>***</w:t>
            </w:r>
          </w:p>
        </w:tc>
      </w:tr>
    </w:tbl>
    <w:p w14:paraId="653A02FE" w14:textId="77777777" w:rsidR="007F4E2E" w:rsidRPr="00176AA7" w:rsidRDefault="007F4E2E" w:rsidP="007F4E2E">
      <w:pPr>
        <w:jc w:val="center"/>
        <w:rPr>
          <w:rFonts w:ascii="GHEA Grapalat" w:hAnsi="GHEA Grapalat"/>
          <w:sz w:val="20"/>
          <w:lang w:val="hy-AM"/>
        </w:rPr>
      </w:pPr>
    </w:p>
    <w:p w14:paraId="220A0678" w14:textId="77777777" w:rsidR="00B87FBB" w:rsidRPr="00D50680" w:rsidRDefault="00B87FBB" w:rsidP="00B87FBB">
      <w:pPr>
        <w:rPr>
          <w:rFonts w:ascii="GHEA Grapalat" w:hAnsi="GHEA Grapalat"/>
          <w:sz w:val="16"/>
          <w:szCs w:val="22"/>
        </w:rPr>
      </w:pPr>
      <w:r w:rsidRPr="00D50680">
        <w:rPr>
          <w:rFonts w:ascii="GHEA Grapalat" w:hAnsi="GHEA Grapalat"/>
          <w:color w:val="FF0000"/>
          <w:sz w:val="16"/>
          <w:szCs w:val="22"/>
        </w:rPr>
        <w:t>***</w:t>
      </w:r>
      <w:r w:rsidRPr="00D50680">
        <w:rPr>
          <w:rFonts w:ascii="GHEA Grapalat" w:hAnsi="GHEA Grapalat"/>
          <w:sz w:val="16"/>
          <w:szCs w:val="22"/>
          <w:lang w:val="hy-AM"/>
        </w:rPr>
        <w:t xml:space="preserve"> </w:t>
      </w:r>
      <w:proofErr w:type="spellStart"/>
      <w:r w:rsidRPr="00D50680">
        <w:rPr>
          <w:rFonts w:ascii="GHEA Grapalat" w:hAnsi="GHEA Grapalat" w:cs="Calibri"/>
          <w:b/>
          <w:bCs/>
          <w:color w:val="FF0000"/>
          <w:sz w:val="18"/>
          <w:szCs w:val="22"/>
        </w:rPr>
        <w:t>Մատակարարմանը</w:t>
      </w:r>
      <w:proofErr w:type="spellEnd"/>
      <w:r w:rsidRPr="00D50680">
        <w:rPr>
          <w:rFonts w:ascii="GHEA Grapalat" w:hAnsi="GHEA Grapalat" w:cs="Calibri"/>
          <w:b/>
          <w:bCs/>
          <w:color w:val="FF0000"/>
          <w:sz w:val="18"/>
          <w:szCs w:val="22"/>
        </w:rPr>
        <w:t xml:space="preserve"> </w:t>
      </w:r>
      <w:proofErr w:type="spellStart"/>
      <w:r w:rsidRPr="00D50680">
        <w:rPr>
          <w:rFonts w:ascii="GHEA Grapalat" w:hAnsi="GHEA Grapalat" w:cs="Calibri"/>
          <w:b/>
          <w:bCs/>
          <w:color w:val="FF0000"/>
          <w:sz w:val="18"/>
          <w:szCs w:val="22"/>
        </w:rPr>
        <w:t>ներկայացվող</w:t>
      </w:r>
      <w:proofErr w:type="spellEnd"/>
      <w:r w:rsidRPr="00D50680">
        <w:rPr>
          <w:rFonts w:ascii="GHEA Grapalat" w:hAnsi="GHEA Grapalat" w:cs="Calibri"/>
          <w:b/>
          <w:bCs/>
          <w:color w:val="FF0000"/>
          <w:sz w:val="18"/>
          <w:szCs w:val="22"/>
        </w:rPr>
        <w:t xml:space="preserve"> </w:t>
      </w:r>
      <w:proofErr w:type="spellStart"/>
      <w:r w:rsidRPr="00D50680">
        <w:rPr>
          <w:rFonts w:ascii="GHEA Grapalat" w:hAnsi="GHEA Grapalat" w:cs="Calibri"/>
          <w:b/>
          <w:bCs/>
          <w:color w:val="FF0000"/>
          <w:sz w:val="18"/>
          <w:szCs w:val="22"/>
        </w:rPr>
        <w:t>պարտադիր</w:t>
      </w:r>
      <w:proofErr w:type="spellEnd"/>
      <w:r w:rsidRPr="00D50680">
        <w:rPr>
          <w:rFonts w:ascii="GHEA Grapalat" w:hAnsi="GHEA Grapalat" w:cs="Calibri"/>
          <w:b/>
          <w:bCs/>
          <w:color w:val="FF0000"/>
          <w:sz w:val="18"/>
          <w:szCs w:val="22"/>
        </w:rPr>
        <w:t xml:space="preserve"> </w:t>
      </w:r>
      <w:proofErr w:type="spellStart"/>
      <w:r w:rsidRPr="00D50680">
        <w:rPr>
          <w:rFonts w:ascii="GHEA Grapalat" w:hAnsi="GHEA Grapalat" w:cs="Calibri"/>
          <w:b/>
          <w:bCs/>
          <w:color w:val="FF0000"/>
          <w:sz w:val="18"/>
          <w:szCs w:val="22"/>
        </w:rPr>
        <w:t>պահանջներ</w:t>
      </w:r>
      <w:proofErr w:type="spellEnd"/>
      <w:r w:rsidRPr="00D50680">
        <w:rPr>
          <w:rFonts w:ascii="GHEA Grapalat" w:hAnsi="GHEA Grapalat" w:cs="Calibri"/>
          <w:b/>
          <w:bCs/>
          <w:color w:val="FF0000"/>
          <w:sz w:val="18"/>
          <w:szCs w:val="22"/>
        </w:rPr>
        <w:t>.</w:t>
      </w:r>
    </w:p>
    <w:p w14:paraId="75A6F126" w14:textId="77777777" w:rsidR="00B87FBB" w:rsidRPr="001D71DF" w:rsidRDefault="00B87FBB" w:rsidP="00B87FBB">
      <w:pPr>
        <w:numPr>
          <w:ilvl w:val="0"/>
          <w:numId w:val="33"/>
        </w:numPr>
        <w:rPr>
          <w:rFonts w:ascii="GHEA Grapalat" w:hAnsi="GHEA Grapalat" w:cs="Calibri"/>
          <w:b/>
          <w:bCs/>
          <w:color w:val="C45911" w:themeColor="accent2" w:themeShade="BF"/>
          <w:sz w:val="22"/>
          <w:szCs w:val="28"/>
          <w:lang w:val="pt-BR"/>
        </w:rPr>
      </w:pPr>
      <w:r w:rsidRPr="001D71DF">
        <w:rPr>
          <w:rFonts w:ascii="GHEA Grapalat" w:hAnsi="GHEA Grapalat" w:cs="Calibri"/>
          <w:b/>
          <w:bCs/>
          <w:color w:val="C45911" w:themeColor="accent2" w:themeShade="BF"/>
          <w:sz w:val="22"/>
          <w:szCs w:val="28"/>
          <w:lang w:val="pt-BR"/>
        </w:rPr>
        <w:t>Պայմանագրի շրջանակում մատակարարումը իրականացվում է սովորողների փաստացի հաճախումների հիման վրա՝ ըստ պատվիրատուհի պահանջի, որի արդյունքում հնարավոր է պայամանագրով ամրագրված ապրանքների պահանջվելիք քանակների նվազում</w:t>
      </w:r>
      <w:r w:rsidRPr="001D71DF">
        <w:rPr>
          <w:rFonts w:ascii="GHEA Grapalat" w:hAnsi="GHEA Grapalat" w:cs="Calibri"/>
          <w:b/>
          <w:bCs/>
          <w:color w:val="C45911" w:themeColor="accent2" w:themeShade="BF"/>
          <w:sz w:val="22"/>
          <w:szCs w:val="28"/>
          <w:lang w:val="hy-AM"/>
        </w:rPr>
        <w:t xml:space="preserve"> կամ/և ավելացում</w:t>
      </w:r>
      <w:r w:rsidRPr="001D71DF">
        <w:rPr>
          <w:rFonts w:ascii="GHEA Grapalat" w:hAnsi="GHEA Grapalat" w:cs="Calibri"/>
          <w:b/>
          <w:bCs/>
          <w:color w:val="C45911" w:themeColor="accent2" w:themeShade="BF"/>
          <w:sz w:val="22"/>
          <w:szCs w:val="28"/>
          <w:lang w:val="pt-BR"/>
        </w:rPr>
        <w:t>:</w:t>
      </w:r>
    </w:p>
    <w:p w14:paraId="207E2A8E" w14:textId="77777777" w:rsidR="00B87FBB" w:rsidRPr="001D71DF" w:rsidRDefault="00B87FBB" w:rsidP="00B87FBB">
      <w:pPr>
        <w:numPr>
          <w:ilvl w:val="0"/>
          <w:numId w:val="33"/>
        </w:numPr>
        <w:rPr>
          <w:rFonts w:ascii="GHEA Grapalat" w:hAnsi="GHEA Grapalat" w:cs="Calibri"/>
          <w:b/>
          <w:bCs/>
          <w:color w:val="C45911" w:themeColor="accent2" w:themeShade="BF"/>
          <w:sz w:val="22"/>
          <w:szCs w:val="28"/>
          <w:lang w:val="pt-BR"/>
        </w:rPr>
      </w:pPr>
      <w:r w:rsidRPr="001D71DF">
        <w:rPr>
          <w:rFonts w:ascii="GHEA Grapalat" w:hAnsi="GHEA Grapalat" w:cs="Calibri"/>
          <w:b/>
          <w:bCs/>
          <w:color w:val="C45911" w:themeColor="accent2" w:themeShade="BF"/>
          <w:sz w:val="22"/>
          <w:szCs w:val="28"/>
          <w:lang w:val="hy-AM"/>
        </w:rPr>
        <w:t xml:space="preserve">Մատակարարումը իրականացվում է շաբաթական, բացառությամբ հացից, որը պետք է իրականացվի ամեն օր </w:t>
      </w:r>
      <w:proofErr w:type="spellStart"/>
      <w:r w:rsidRPr="001D71DF">
        <w:rPr>
          <w:rFonts w:ascii="GHEA Grapalat" w:hAnsi="GHEA Grapalat" w:cs="Calibri"/>
          <w:b/>
          <w:bCs/>
          <w:color w:val="C45911" w:themeColor="accent2" w:themeShade="BF"/>
          <w:sz w:val="22"/>
          <w:szCs w:val="28"/>
          <w:lang w:val="hy-AM"/>
        </w:rPr>
        <w:t>մինչև</w:t>
      </w:r>
      <w:proofErr w:type="spellEnd"/>
      <w:r w:rsidRPr="001D71DF">
        <w:rPr>
          <w:rFonts w:ascii="GHEA Grapalat" w:hAnsi="GHEA Grapalat" w:cs="Calibri"/>
          <w:b/>
          <w:bCs/>
          <w:color w:val="C45911" w:themeColor="accent2" w:themeShade="BF"/>
          <w:sz w:val="22"/>
          <w:szCs w:val="28"/>
          <w:lang w:val="hy-AM"/>
        </w:rPr>
        <w:t xml:space="preserve"> ժամը 08։30։</w:t>
      </w:r>
    </w:p>
    <w:p w14:paraId="233344DB" w14:textId="5DACCA8B" w:rsidR="00B87FBB" w:rsidRPr="001D71DF" w:rsidRDefault="00B87FBB" w:rsidP="00B87FBB">
      <w:pPr>
        <w:numPr>
          <w:ilvl w:val="0"/>
          <w:numId w:val="33"/>
        </w:numPr>
        <w:rPr>
          <w:rFonts w:ascii="GHEA Grapalat" w:hAnsi="GHEA Grapalat" w:cs="Calibri"/>
          <w:b/>
          <w:bCs/>
          <w:color w:val="C45911" w:themeColor="accent2" w:themeShade="BF"/>
          <w:sz w:val="22"/>
          <w:szCs w:val="28"/>
          <w:lang w:val="pt-BR"/>
        </w:rPr>
      </w:pPr>
      <w:proofErr w:type="spellStart"/>
      <w:r w:rsidRPr="001D71DF">
        <w:rPr>
          <w:rFonts w:ascii="GHEA Grapalat" w:hAnsi="GHEA Grapalat" w:cs="Calibri"/>
          <w:b/>
          <w:bCs/>
          <w:color w:val="C45911" w:themeColor="accent2" w:themeShade="BF"/>
          <w:sz w:val="22"/>
          <w:szCs w:val="28"/>
          <w:lang w:val="hy-AM"/>
        </w:rPr>
        <w:t>Հետևել</w:t>
      </w:r>
      <w:proofErr w:type="spellEnd"/>
      <w:r w:rsidRPr="001D71DF">
        <w:rPr>
          <w:rFonts w:ascii="GHEA Grapalat" w:hAnsi="GHEA Grapalat" w:cs="Calibri"/>
          <w:b/>
          <w:bCs/>
          <w:color w:val="C45911" w:themeColor="accent2" w:themeShade="BF"/>
          <w:sz w:val="22"/>
          <w:szCs w:val="28"/>
          <w:lang w:val="hy-AM"/>
        </w:rPr>
        <w:t xml:space="preserve"> մատակարարված ապրանքի որակին և </w:t>
      </w:r>
      <w:proofErr w:type="spellStart"/>
      <w:r w:rsidRPr="001D71DF">
        <w:rPr>
          <w:rFonts w:ascii="GHEA Grapalat" w:hAnsi="GHEA Grapalat" w:cs="Calibri"/>
          <w:b/>
          <w:bCs/>
          <w:color w:val="C45911" w:themeColor="accent2" w:themeShade="BF"/>
          <w:sz w:val="22"/>
          <w:szCs w:val="28"/>
          <w:lang w:val="hy-AM"/>
        </w:rPr>
        <w:t>ուշացումներ</w:t>
      </w:r>
      <w:proofErr w:type="spellEnd"/>
      <w:r w:rsidRPr="001D71DF">
        <w:rPr>
          <w:rFonts w:ascii="GHEA Grapalat" w:hAnsi="GHEA Grapalat" w:cs="Calibri"/>
          <w:b/>
          <w:bCs/>
          <w:color w:val="C45911" w:themeColor="accent2" w:themeShade="BF"/>
          <w:sz w:val="22"/>
          <w:szCs w:val="28"/>
          <w:lang w:val="hy-AM"/>
        </w:rPr>
        <w:t xml:space="preserve"> չլինեն, տրամադրել 24</w:t>
      </w:r>
      <w:r w:rsidR="009D05FF" w:rsidRPr="009D05FF">
        <w:rPr>
          <w:rFonts w:ascii="GHEA Grapalat" w:hAnsi="GHEA Grapalat" w:cs="Calibri"/>
          <w:b/>
          <w:bCs/>
          <w:color w:val="C45911" w:themeColor="accent2" w:themeShade="BF"/>
          <w:sz w:val="22"/>
          <w:szCs w:val="28"/>
          <w:lang w:val="pt-BR"/>
        </w:rPr>
        <w:t xml:space="preserve"> </w:t>
      </w:r>
      <w:r w:rsidRPr="001D71DF">
        <w:rPr>
          <w:rFonts w:ascii="GHEA Grapalat" w:hAnsi="GHEA Grapalat" w:cs="Calibri"/>
          <w:b/>
          <w:bCs/>
          <w:color w:val="C45911" w:themeColor="accent2" w:themeShade="BF"/>
          <w:sz w:val="22"/>
          <w:szCs w:val="28"/>
          <w:lang w:val="hy-AM"/>
        </w:rPr>
        <w:t>ժամ հասանելի հեռախոսահամար՝ մատակարարի և տնօրենի։</w:t>
      </w:r>
    </w:p>
    <w:p w14:paraId="299C12D6" w14:textId="6AA34CBA" w:rsidR="001D71DF" w:rsidRDefault="00B87FBB" w:rsidP="001D71DF">
      <w:pPr>
        <w:numPr>
          <w:ilvl w:val="0"/>
          <w:numId w:val="33"/>
        </w:numPr>
        <w:rPr>
          <w:rFonts w:ascii="GHEA Grapalat" w:hAnsi="GHEA Grapalat" w:cs="Calibri"/>
          <w:b/>
          <w:bCs/>
          <w:color w:val="C45911" w:themeColor="accent2" w:themeShade="BF"/>
          <w:sz w:val="22"/>
          <w:szCs w:val="28"/>
          <w:lang w:val="hy-AM"/>
        </w:rPr>
      </w:pPr>
      <w:r w:rsidRPr="001D71DF">
        <w:rPr>
          <w:rFonts w:ascii="GHEA Grapalat" w:hAnsi="GHEA Grapalat" w:cs="Calibri"/>
          <w:b/>
          <w:bCs/>
          <w:color w:val="C45911" w:themeColor="accent2" w:themeShade="BF"/>
          <w:sz w:val="22"/>
          <w:szCs w:val="28"/>
          <w:lang w:val="hy-AM"/>
        </w:rPr>
        <w:t xml:space="preserve">Մատակարարումը իրականացնել պատվերը ստանալուց երկու օր հետո՝  ապրանքի/ների </w:t>
      </w:r>
      <w:proofErr w:type="spellStart"/>
      <w:r w:rsidRPr="001D71DF">
        <w:rPr>
          <w:rFonts w:ascii="GHEA Grapalat" w:hAnsi="GHEA Grapalat" w:cs="Calibri"/>
          <w:b/>
          <w:bCs/>
          <w:color w:val="C45911" w:themeColor="accent2" w:themeShade="BF"/>
          <w:sz w:val="22"/>
          <w:szCs w:val="28"/>
          <w:lang w:val="hy-AM"/>
        </w:rPr>
        <w:t>մատակարարաման</w:t>
      </w:r>
      <w:proofErr w:type="spellEnd"/>
      <w:r w:rsidRPr="001D71DF">
        <w:rPr>
          <w:rFonts w:ascii="GHEA Grapalat" w:hAnsi="GHEA Grapalat" w:cs="Calibri"/>
          <w:b/>
          <w:bCs/>
          <w:color w:val="C45911" w:themeColor="accent2" w:themeShade="BF"/>
          <w:sz w:val="22"/>
          <w:szCs w:val="28"/>
          <w:lang w:val="hy-AM"/>
        </w:rPr>
        <w:t xml:space="preserve">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roofErr w:type="spellStart"/>
      <w:r w:rsidRPr="001D71DF">
        <w:rPr>
          <w:rFonts w:ascii="GHEA Grapalat" w:hAnsi="GHEA Grapalat" w:cs="Calibri"/>
          <w:b/>
          <w:bCs/>
          <w:color w:val="C45911" w:themeColor="accent2" w:themeShade="BF"/>
          <w:sz w:val="22"/>
          <w:szCs w:val="28"/>
          <w:lang w:val="hy-AM"/>
        </w:rPr>
        <w:t>Մինչև</w:t>
      </w:r>
      <w:proofErr w:type="spellEnd"/>
      <w:r w:rsidRPr="001D71DF">
        <w:rPr>
          <w:rFonts w:ascii="GHEA Grapalat" w:hAnsi="GHEA Grapalat" w:cs="Calibri"/>
          <w:b/>
          <w:bCs/>
          <w:color w:val="C45911" w:themeColor="accent2" w:themeShade="BF"/>
          <w:sz w:val="22"/>
          <w:szCs w:val="28"/>
          <w:lang w:val="hy-AM"/>
        </w:rPr>
        <w:t xml:space="preserve"> 2024թ-ի մայիսի 26-ն ընկած ժամանակահատվածում գնորդի կողմից ըստ պայմանագրի և համաձայնագրի  </w:t>
      </w:r>
      <w:proofErr w:type="spellStart"/>
      <w:r w:rsidRPr="001D71DF">
        <w:rPr>
          <w:rFonts w:ascii="GHEA Grapalat" w:hAnsi="GHEA Grapalat" w:cs="Calibri"/>
          <w:b/>
          <w:bCs/>
          <w:color w:val="C45911" w:themeColor="accent2" w:themeShade="BF"/>
          <w:sz w:val="22"/>
          <w:szCs w:val="28"/>
          <w:lang w:val="hy-AM"/>
        </w:rPr>
        <w:t>չպատվիրված</w:t>
      </w:r>
      <w:proofErr w:type="spellEnd"/>
      <w:r w:rsidRPr="001D71DF">
        <w:rPr>
          <w:rFonts w:ascii="GHEA Grapalat" w:hAnsi="GHEA Grapalat" w:cs="Calibri"/>
          <w:b/>
          <w:bCs/>
          <w:color w:val="C45911" w:themeColor="accent2" w:themeShade="BF"/>
          <w:sz w:val="22"/>
          <w:szCs w:val="28"/>
          <w:lang w:val="hy-AM"/>
        </w:rPr>
        <w:t xml:space="preserve"> </w:t>
      </w:r>
      <w:proofErr w:type="spellStart"/>
      <w:r w:rsidRPr="001D71DF">
        <w:rPr>
          <w:rFonts w:ascii="GHEA Grapalat" w:hAnsi="GHEA Grapalat" w:cs="Calibri"/>
          <w:b/>
          <w:bCs/>
          <w:color w:val="C45911" w:themeColor="accent2" w:themeShade="BF"/>
          <w:sz w:val="22"/>
          <w:szCs w:val="28"/>
          <w:lang w:val="hy-AM"/>
        </w:rPr>
        <w:t>ապրանքացանկի</w:t>
      </w:r>
      <w:proofErr w:type="spellEnd"/>
      <w:r w:rsidRPr="001D71DF">
        <w:rPr>
          <w:rFonts w:ascii="GHEA Grapalat" w:hAnsi="GHEA Grapalat" w:cs="Calibri"/>
          <w:b/>
          <w:bCs/>
          <w:color w:val="C45911" w:themeColor="accent2" w:themeShade="BF"/>
          <w:sz w:val="22"/>
          <w:szCs w:val="28"/>
          <w:lang w:val="hy-AM"/>
        </w:rPr>
        <w:t xml:space="preserve"> մասով գործում է օրենքի 37-րդ հոդվածի 2-րդ կետը։</w:t>
      </w:r>
    </w:p>
    <w:p w14:paraId="7B77BC53" w14:textId="212D7B8C" w:rsidR="001D71DF" w:rsidRPr="003823A9" w:rsidRDefault="009D05FF" w:rsidP="009D05FF">
      <w:pPr>
        <w:ind w:left="810" w:hanging="810"/>
        <w:rPr>
          <w:rFonts w:ascii="GHEA Grapalat" w:hAnsi="GHEA Grapalat" w:cs="Calibri"/>
          <w:b/>
          <w:bCs/>
          <w:color w:val="C45911" w:themeColor="accent2" w:themeShade="BF"/>
          <w:sz w:val="22"/>
          <w:szCs w:val="28"/>
          <w:lang w:val="hy-AM"/>
        </w:rPr>
      </w:pPr>
      <w:r>
        <w:rPr>
          <w:rFonts w:ascii="GHEA Grapalat" w:hAnsi="GHEA Grapalat" w:cs="Calibri"/>
          <w:b/>
          <w:bCs/>
          <w:color w:val="C45911" w:themeColor="accent2" w:themeShade="BF"/>
          <w:sz w:val="22"/>
          <w:szCs w:val="28"/>
          <w:lang w:val="hy-AM"/>
        </w:rPr>
        <w:t xml:space="preserve">           Մատակարարման հասցեն՝ </w:t>
      </w:r>
      <w:r w:rsidRPr="009D05FF">
        <w:rPr>
          <w:rFonts w:ascii="GHEA Grapalat" w:hAnsi="GHEA Grapalat" w:cs="Calibri"/>
          <w:b/>
          <w:bCs/>
          <w:color w:val="C45911" w:themeColor="accent2" w:themeShade="BF"/>
          <w:sz w:val="22"/>
          <w:szCs w:val="28"/>
          <w:lang w:val="hy-AM"/>
        </w:rPr>
        <w:t>հ</w:t>
      </w:r>
      <w:r w:rsidRPr="009D05FF">
        <w:rPr>
          <w:rFonts w:ascii="Cambria Math" w:hAnsi="Cambria Math" w:cs="Cambria Math"/>
          <w:b/>
          <w:bCs/>
          <w:color w:val="C45911" w:themeColor="accent2" w:themeShade="BF"/>
          <w:sz w:val="22"/>
          <w:szCs w:val="28"/>
          <w:lang w:val="hy-AM"/>
        </w:rPr>
        <w:t>․</w:t>
      </w:r>
      <w:r w:rsidRPr="009D05FF">
        <w:rPr>
          <w:rFonts w:ascii="GHEA Grapalat" w:hAnsi="GHEA Grapalat" w:cs="Calibri"/>
          <w:b/>
          <w:bCs/>
          <w:color w:val="C45911" w:themeColor="accent2" w:themeShade="BF"/>
          <w:sz w:val="22"/>
          <w:szCs w:val="28"/>
          <w:lang w:val="hy-AM"/>
        </w:rPr>
        <w:t xml:space="preserve"> Արտաշատ, գ</w:t>
      </w:r>
      <w:r w:rsidRPr="009D05FF">
        <w:rPr>
          <w:rFonts w:ascii="Cambria Math" w:hAnsi="Cambria Math" w:cs="Cambria Math"/>
          <w:b/>
          <w:bCs/>
          <w:color w:val="C45911" w:themeColor="accent2" w:themeShade="BF"/>
          <w:sz w:val="22"/>
          <w:szCs w:val="28"/>
          <w:lang w:val="hy-AM"/>
        </w:rPr>
        <w:t>․</w:t>
      </w:r>
      <w:r w:rsidRPr="009D05FF">
        <w:rPr>
          <w:rFonts w:ascii="GHEA Grapalat" w:hAnsi="GHEA Grapalat" w:cs="Calibri"/>
          <w:b/>
          <w:bCs/>
          <w:color w:val="C45911" w:themeColor="accent2" w:themeShade="BF"/>
          <w:sz w:val="22"/>
          <w:szCs w:val="28"/>
          <w:lang w:val="hy-AM"/>
        </w:rPr>
        <w:t xml:space="preserve">  Նարեկ  </w:t>
      </w:r>
      <w:proofErr w:type="spellStart"/>
      <w:r w:rsidRPr="009D05FF">
        <w:rPr>
          <w:rFonts w:ascii="GHEA Grapalat" w:hAnsi="GHEA Grapalat" w:cs="Calibri"/>
          <w:b/>
          <w:bCs/>
          <w:color w:val="C45911" w:themeColor="accent2" w:themeShade="BF"/>
          <w:sz w:val="22"/>
          <w:szCs w:val="28"/>
          <w:lang w:val="hy-AM"/>
        </w:rPr>
        <w:t>Միկոյան</w:t>
      </w:r>
      <w:proofErr w:type="spellEnd"/>
      <w:r w:rsidRPr="009D05FF">
        <w:rPr>
          <w:rFonts w:ascii="GHEA Grapalat" w:hAnsi="GHEA Grapalat" w:cs="Calibri"/>
          <w:b/>
          <w:bCs/>
          <w:color w:val="C45911" w:themeColor="accent2" w:themeShade="BF"/>
          <w:sz w:val="22"/>
          <w:szCs w:val="28"/>
          <w:lang w:val="hy-AM"/>
        </w:rPr>
        <w:t xml:space="preserve"> 16   հասցեում, «Նարեկի </w:t>
      </w:r>
      <w:proofErr w:type="spellStart"/>
      <w:r w:rsidRPr="009D05FF">
        <w:rPr>
          <w:rFonts w:ascii="GHEA Grapalat" w:hAnsi="GHEA Grapalat" w:cs="Calibri"/>
          <w:b/>
          <w:bCs/>
          <w:color w:val="C45911" w:themeColor="accent2" w:themeShade="BF"/>
          <w:sz w:val="22"/>
          <w:szCs w:val="28"/>
          <w:lang w:val="hy-AM"/>
        </w:rPr>
        <w:t>Ա.Ստեփանյանի</w:t>
      </w:r>
      <w:proofErr w:type="spellEnd"/>
      <w:r w:rsidRPr="009D05FF">
        <w:rPr>
          <w:rFonts w:ascii="GHEA Grapalat" w:hAnsi="GHEA Grapalat" w:cs="Calibri"/>
          <w:b/>
          <w:bCs/>
          <w:color w:val="C45911" w:themeColor="accent2" w:themeShade="BF"/>
          <w:sz w:val="22"/>
          <w:szCs w:val="28"/>
          <w:lang w:val="hy-AM"/>
        </w:rPr>
        <w:t xml:space="preserve"> անվան միջնակարգ դպրոց» ՊՈԱԿ</w:t>
      </w:r>
      <w:r w:rsidR="003823A9">
        <w:rPr>
          <w:rFonts w:ascii="GHEA Grapalat" w:hAnsi="GHEA Grapalat" w:cs="Calibri"/>
          <w:b/>
          <w:bCs/>
          <w:color w:val="C45911" w:themeColor="accent2" w:themeShade="BF"/>
          <w:sz w:val="22"/>
          <w:szCs w:val="28"/>
          <w:lang w:val="hy-AM"/>
        </w:rPr>
        <w:t xml:space="preserve">, </w:t>
      </w:r>
      <w:proofErr w:type="spellStart"/>
      <w:r w:rsidR="003823A9">
        <w:rPr>
          <w:rFonts w:ascii="GHEA Grapalat" w:hAnsi="GHEA Grapalat" w:cs="Calibri"/>
          <w:b/>
          <w:bCs/>
          <w:color w:val="C45911" w:themeColor="accent2" w:themeShade="BF"/>
          <w:sz w:val="22"/>
          <w:szCs w:val="28"/>
          <w:lang w:val="hy-AM"/>
        </w:rPr>
        <w:t>մատակարարաը</w:t>
      </w:r>
      <w:proofErr w:type="spellEnd"/>
      <w:r w:rsidR="003823A9">
        <w:rPr>
          <w:rFonts w:ascii="GHEA Grapalat" w:hAnsi="GHEA Grapalat" w:cs="Calibri"/>
          <w:b/>
          <w:bCs/>
          <w:color w:val="C45911" w:themeColor="accent2" w:themeShade="BF"/>
          <w:sz w:val="22"/>
          <w:szCs w:val="28"/>
          <w:lang w:val="hy-AM"/>
        </w:rPr>
        <w:t xml:space="preserve"> սեփական միջոցներով պետք է իրականացնի մատակարարումը ապրանքների։</w:t>
      </w:r>
    </w:p>
    <w:p w14:paraId="78AF5310" w14:textId="1DFE604B" w:rsidR="00B87FBB" w:rsidRPr="005C0A7F" w:rsidRDefault="00B87FBB" w:rsidP="00B87FBB">
      <w:pPr>
        <w:numPr>
          <w:ilvl w:val="0"/>
          <w:numId w:val="33"/>
        </w:numPr>
        <w:rPr>
          <w:rFonts w:ascii="GHEA Grapalat" w:hAnsi="GHEA Grapalat" w:cs="Calibri"/>
          <w:b/>
          <w:bCs/>
          <w:color w:val="FF0000"/>
          <w:lang w:val="hy-AM" w:eastAsia="ru-RU"/>
        </w:rPr>
      </w:pPr>
      <w:r w:rsidRPr="005C0A7F">
        <w:rPr>
          <w:rFonts w:ascii="GHEA Grapalat" w:hAnsi="GHEA Grapalat"/>
          <w:color w:val="FF0000"/>
          <w:lang w:val="x-none" w:eastAsia="ru-RU"/>
        </w:rPr>
        <w:t>***</w:t>
      </w:r>
      <w:r w:rsidR="00E30066" w:rsidRPr="005C0A7F">
        <w:rPr>
          <w:rFonts w:ascii="GHEA Grapalat" w:hAnsi="GHEA Grapalat" w:cs="Calibri"/>
          <w:b/>
          <w:bCs/>
          <w:color w:val="FF0000"/>
          <w:lang w:val="hy-AM"/>
        </w:rPr>
        <w:t xml:space="preserve"> Մատակարարմանը ներկայացվող ապրանքի </w:t>
      </w:r>
      <w:proofErr w:type="spellStart"/>
      <w:r w:rsidR="00E30066" w:rsidRPr="005C0A7F">
        <w:rPr>
          <w:rFonts w:ascii="GHEA Grapalat" w:hAnsi="GHEA Grapalat" w:cs="Calibri"/>
          <w:b/>
          <w:bCs/>
          <w:color w:val="FF0000"/>
          <w:lang w:val="hy-AM"/>
        </w:rPr>
        <w:t>ընհանուր</w:t>
      </w:r>
      <w:proofErr w:type="spellEnd"/>
      <w:r w:rsidR="00E30066" w:rsidRPr="005C0A7F">
        <w:rPr>
          <w:rFonts w:ascii="GHEA Grapalat" w:hAnsi="GHEA Grapalat" w:cs="Calibri"/>
          <w:b/>
          <w:bCs/>
          <w:color w:val="FF0000"/>
          <w:lang w:val="hy-AM"/>
        </w:rPr>
        <w:t xml:space="preserve"> դրույթները, ըստ </w:t>
      </w:r>
      <w:r w:rsidRPr="005C0A7F">
        <w:rPr>
          <w:rFonts w:ascii="GHEA Grapalat" w:hAnsi="GHEA Grapalat" w:cs="Calibri"/>
          <w:b/>
          <w:bCs/>
          <w:color w:val="FF0000"/>
          <w:lang w:val="hy-AM" w:eastAsia="ru-RU"/>
        </w:rPr>
        <w:t>Անվտանգությ</w:t>
      </w:r>
      <w:r w:rsidR="00E30066" w:rsidRPr="005C0A7F">
        <w:rPr>
          <w:rFonts w:ascii="GHEA Grapalat" w:hAnsi="GHEA Grapalat" w:cs="Calibri"/>
          <w:b/>
          <w:bCs/>
          <w:color w:val="FF0000"/>
          <w:lang w:val="hy-AM" w:eastAsia="ru-RU"/>
        </w:rPr>
        <w:t>ա</w:t>
      </w:r>
      <w:r w:rsidRPr="005C0A7F">
        <w:rPr>
          <w:rFonts w:ascii="GHEA Grapalat" w:hAnsi="GHEA Grapalat" w:cs="Calibri"/>
          <w:b/>
          <w:bCs/>
          <w:color w:val="FF0000"/>
          <w:lang w:val="hy-AM" w:eastAsia="ru-RU"/>
        </w:rPr>
        <w:t>ն</w:t>
      </w:r>
      <w:r w:rsidRPr="005C0A7F">
        <w:rPr>
          <w:rFonts w:ascii="GHEA Grapalat" w:hAnsi="GHEA Grapalat" w:cs="Calibri"/>
          <w:b/>
          <w:bCs/>
          <w:color w:val="FF0000"/>
          <w:lang w:val="pt-BR" w:eastAsia="ru-RU"/>
        </w:rPr>
        <w:t xml:space="preserve">, </w:t>
      </w:r>
      <w:r w:rsidRPr="005C0A7F">
        <w:rPr>
          <w:rFonts w:ascii="GHEA Grapalat" w:hAnsi="GHEA Grapalat" w:cs="Calibri"/>
          <w:b/>
          <w:bCs/>
          <w:color w:val="FF0000"/>
          <w:lang w:val="hy-AM" w:eastAsia="ru-RU"/>
        </w:rPr>
        <w:t>փաթեթավորմ</w:t>
      </w:r>
      <w:r w:rsidR="00E30066" w:rsidRPr="005C0A7F">
        <w:rPr>
          <w:rFonts w:ascii="GHEA Grapalat" w:hAnsi="GHEA Grapalat" w:cs="Calibri"/>
          <w:b/>
          <w:bCs/>
          <w:color w:val="FF0000"/>
          <w:lang w:val="hy-AM" w:eastAsia="ru-RU"/>
        </w:rPr>
        <w:t>ան</w:t>
      </w:r>
      <w:r w:rsidRPr="005C0A7F">
        <w:rPr>
          <w:rFonts w:ascii="GHEA Grapalat" w:hAnsi="GHEA Grapalat" w:cs="Calibri"/>
          <w:b/>
          <w:bCs/>
          <w:color w:val="FF0000"/>
          <w:lang w:val="pt-BR" w:eastAsia="ru-RU"/>
        </w:rPr>
        <w:t xml:space="preserve"> </w:t>
      </w:r>
      <w:r w:rsidRPr="005C0A7F">
        <w:rPr>
          <w:rFonts w:ascii="GHEA Grapalat" w:hAnsi="GHEA Grapalat" w:cs="Calibri"/>
          <w:b/>
          <w:bCs/>
          <w:color w:val="FF0000"/>
          <w:lang w:val="hy-AM" w:eastAsia="ru-RU"/>
        </w:rPr>
        <w:t>և</w:t>
      </w:r>
      <w:r w:rsidRPr="005C0A7F">
        <w:rPr>
          <w:rFonts w:ascii="GHEA Grapalat" w:hAnsi="GHEA Grapalat" w:cs="Calibri"/>
          <w:b/>
          <w:bCs/>
          <w:color w:val="FF0000"/>
          <w:lang w:val="pt-BR" w:eastAsia="ru-RU"/>
        </w:rPr>
        <w:t xml:space="preserve"> </w:t>
      </w:r>
      <w:proofErr w:type="spellStart"/>
      <w:r w:rsidRPr="005C0A7F">
        <w:rPr>
          <w:rFonts w:ascii="GHEA Grapalat" w:hAnsi="GHEA Grapalat" w:cs="Calibri"/>
          <w:b/>
          <w:bCs/>
          <w:color w:val="FF0000"/>
          <w:lang w:val="hy-AM" w:eastAsia="ru-RU"/>
        </w:rPr>
        <w:t>մակնշմ</w:t>
      </w:r>
      <w:r w:rsidR="00E30066" w:rsidRPr="005C0A7F">
        <w:rPr>
          <w:rFonts w:ascii="GHEA Grapalat" w:hAnsi="GHEA Grapalat" w:cs="Calibri"/>
          <w:b/>
          <w:bCs/>
          <w:color w:val="FF0000"/>
          <w:lang w:val="hy-AM" w:eastAsia="ru-RU"/>
        </w:rPr>
        <w:t>ան</w:t>
      </w:r>
      <w:proofErr w:type="spellEnd"/>
      <w:r w:rsidRPr="005C0A7F">
        <w:rPr>
          <w:rFonts w:ascii="GHEA Grapalat" w:hAnsi="GHEA Grapalat" w:cs="Calibri"/>
          <w:b/>
          <w:bCs/>
          <w:color w:val="FF0000"/>
          <w:lang w:val="pt-BR" w:eastAsia="ru-RU"/>
        </w:rPr>
        <w:t>.</w:t>
      </w:r>
    </w:p>
    <w:p w14:paraId="79128200" w14:textId="77777777" w:rsidR="00B87FBB" w:rsidRPr="00D50680" w:rsidRDefault="00B87FBB" w:rsidP="00B87FBB">
      <w:pPr>
        <w:numPr>
          <w:ilvl w:val="0"/>
          <w:numId w:val="33"/>
        </w:numPr>
        <w:rPr>
          <w:rFonts w:ascii="GHEA Grapalat" w:hAnsi="GHEA Grapalat" w:cs="Calibri"/>
          <w:b/>
          <w:bCs/>
          <w:color w:val="000000"/>
          <w:sz w:val="18"/>
          <w:szCs w:val="22"/>
          <w:lang w:val="hy-AM"/>
        </w:rPr>
      </w:pPr>
      <w:r w:rsidRPr="00D50680">
        <w:rPr>
          <w:rFonts w:ascii="GHEA Grapalat" w:hAnsi="GHEA Grapalat" w:cs="Calibri"/>
          <w:b/>
          <w:bCs/>
          <w:color w:val="000000"/>
          <w:sz w:val="18"/>
          <w:szCs w:val="22"/>
          <w:lang w:val="hy-AM"/>
        </w:rPr>
        <w:t>ըստ</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Մաքսային</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միության</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հանձնաժողովի</w:t>
      </w:r>
      <w:r w:rsidRPr="00D50680">
        <w:rPr>
          <w:rFonts w:ascii="GHEA Grapalat" w:hAnsi="GHEA Grapalat" w:cs="Calibri"/>
          <w:b/>
          <w:bCs/>
          <w:color w:val="000000"/>
          <w:sz w:val="18"/>
          <w:szCs w:val="22"/>
          <w:lang w:val="pt-BR"/>
        </w:rPr>
        <w:t xml:space="preserve"> 2011 </w:t>
      </w:r>
      <w:r w:rsidRPr="00D50680">
        <w:rPr>
          <w:rFonts w:ascii="GHEA Grapalat" w:hAnsi="GHEA Grapalat" w:cs="Calibri"/>
          <w:b/>
          <w:bCs/>
          <w:color w:val="000000"/>
          <w:sz w:val="18"/>
          <w:szCs w:val="22"/>
          <w:lang w:val="hy-AM"/>
        </w:rPr>
        <w:t>թվականի</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դեկտեմբերի</w:t>
      </w:r>
      <w:r w:rsidRPr="00D50680">
        <w:rPr>
          <w:rFonts w:ascii="GHEA Grapalat" w:hAnsi="GHEA Grapalat" w:cs="Calibri"/>
          <w:b/>
          <w:bCs/>
          <w:color w:val="000000"/>
          <w:sz w:val="18"/>
          <w:szCs w:val="22"/>
          <w:lang w:val="pt-BR"/>
        </w:rPr>
        <w:t xml:space="preserve"> 9-</w:t>
      </w:r>
      <w:r w:rsidRPr="00D50680">
        <w:rPr>
          <w:rFonts w:ascii="GHEA Grapalat" w:hAnsi="GHEA Grapalat" w:cs="Calibri"/>
          <w:b/>
          <w:bCs/>
          <w:color w:val="000000"/>
          <w:sz w:val="18"/>
          <w:szCs w:val="22"/>
          <w:lang w:val="hy-AM"/>
        </w:rPr>
        <w:t>ի</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թիվ</w:t>
      </w:r>
      <w:r w:rsidRPr="00D50680">
        <w:rPr>
          <w:rFonts w:ascii="GHEA Grapalat" w:hAnsi="GHEA Grapalat" w:cs="Calibri"/>
          <w:b/>
          <w:bCs/>
          <w:color w:val="000000"/>
          <w:sz w:val="18"/>
          <w:szCs w:val="22"/>
          <w:lang w:val="pt-BR"/>
        </w:rPr>
        <w:t xml:space="preserve"> 880 </w:t>
      </w:r>
      <w:r w:rsidRPr="00D50680">
        <w:rPr>
          <w:rFonts w:ascii="GHEA Grapalat" w:hAnsi="GHEA Grapalat" w:cs="Calibri"/>
          <w:b/>
          <w:bCs/>
          <w:color w:val="000000"/>
          <w:sz w:val="18"/>
          <w:szCs w:val="22"/>
          <w:lang w:val="hy-AM"/>
        </w:rPr>
        <w:t>որոշմամբ</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ընդունված</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Սննդամթերքի</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անվտանգության</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մասին</w:t>
      </w:r>
      <w:r w:rsidRPr="00D50680">
        <w:rPr>
          <w:rFonts w:ascii="GHEA Grapalat" w:hAnsi="GHEA Grapalat" w:cs="Calibri"/>
          <w:b/>
          <w:bCs/>
          <w:color w:val="000000"/>
          <w:sz w:val="18"/>
          <w:szCs w:val="22"/>
          <w:lang w:val="pt-BR"/>
        </w:rPr>
        <w:t>» (</w:t>
      </w:r>
      <w:r w:rsidRPr="00D50680">
        <w:rPr>
          <w:rFonts w:ascii="GHEA Grapalat" w:hAnsi="GHEA Grapalat" w:cs="Calibri"/>
          <w:b/>
          <w:bCs/>
          <w:color w:val="000000"/>
          <w:sz w:val="18"/>
          <w:szCs w:val="22"/>
          <w:lang w:val="hy-AM"/>
        </w:rPr>
        <w:t>ՄՄ</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ՏԿ</w:t>
      </w:r>
      <w:r w:rsidRPr="00D50680">
        <w:rPr>
          <w:rFonts w:ascii="GHEA Grapalat" w:hAnsi="GHEA Grapalat" w:cs="Calibri"/>
          <w:b/>
          <w:bCs/>
          <w:color w:val="000000"/>
          <w:sz w:val="18"/>
          <w:szCs w:val="22"/>
          <w:lang w:val="pt-BR"/>
        </w:rPr>
        <w:t xml:space="preserve"> 021/2011),  </w:t>
      </w:r>
    </w:p>
    <w:p w14:paraId="561222AC" w14:textId="77777777" w:rsidR="00B87FBB" w:rsidRPr="00D50680" w:rsidRDefault="00B87FBB" w:rsidP="00B87FBB">
      <w:pPr>
        <w:numPr>
          <w:ilvl w:val="0"/>
          <w:numId w:val="33"/>
        </w:numPr>
        <w:rPr>
          <w:rFonts w:ascii="GHEA Grapalat" w:hAnsi="GHEA Grapalat" w:cs="Calibri"/>
          <w:b/>
          <w:bCs/>
          <w:color w:val="000000"/>
          <w:sz w:val="18"/>
          <w:szCs w:val="22"/>
          <w:lang w:val="hy-AM"/>
        </w:rPr>
      </w:pPr>
      <w:r w:rsidRPr="00D50680">
        <w:rPr>
          <w:rFonts w:ascii="GHEA Grapalat" w:hAnsi="GHEA Grapalat" w:cs="Calibri"/>
          <w:b/>
          <w:bCs/>
          <w:color w:val="000000"/>
          <w:sz w:val="18"/>
          <w:szCs w:val="22"/>
          <w:lang w:val="hy-AM"/>
        </w:rPr>
        <w:t>Մաքսային</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միության</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հանձնաժողովի</w:t>
      </w:r>
      <w:r w:rsidRPr="00D50680">
        <w:rPr>
          <w:rFonts w:ascii="GHEA Grapalat" w:hAnsi="GHEA Grapalat" w:cs="Calibri"/>
          <w:b/>
          <w:bCs/>
          <w:color w:val="000000"/>
          <w:sz w:val="18"/>
          <w:szCs w:val="22"/>
          <w:lang w:val="pt-BR"/>
        </w:rPr>
        <w:t xml:space="preserve"> 2011 </w:t>
      </w:r>
      <w:r w:rsidRPr="00D50680">
        <w:rPr>
          <w:rFonts w:ascii="GHEA Grapalat" w:hAnsi="GHEA Grapalat" w:cs="Calibri"/>
          <w:b/>
          <w:bCs/>
          <w:color w:val="000000"/>
          <w:sz w:val="18"/>
          <w:szCs w:val="22"/>
          <w:lang w:val="hy-AM"/>
        </w:rPr>
        <w:t>թվականի</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դեկտեմբերի</w:t>
      </w:r>
      <w:r w:rsidRPr="00D50680">
        <w:rPr>
          <w:rFonts w:ascii="GHEA Grapalat" w:hAnsi="GHEA Grapalat" w:cs="Calibri"/>
          <w:b/>
          <w:bCs/>
          <w:color w:val="000000"/>
          <w:sz w:val="18"/>
          <w:szCs w:val="22"/>
          <w:lang w:val="pt-BR"/>
        </w:rPr>
        <w:t xml:space="preserve"> 9-</w:t>
      </w:r>
      <w:r w:rsidRPr="00D50680">
        <w:rPr>
          <w:rFonts w:ascii="GHEA Grapalat" w:hAnsi="GHEA Grapalat" w:cs="Calibri"/>
          <w:b/>
          <w:bCs/>
          <w:color w:val="000000"/>
          <w:sz w:val="18"/>
          <w:szCs w:val="22"/>
          <w:lang w:val="hy-AM"/>
        </w:rPr>
        <w:t>ի</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թիվ</w:t>
      </w:r>
      <w:r w:rsidRPr="00D50680">
        <w:rPr>
          <w:rFonts w:ascii="GHEA Grapalat" w:hAnsi="GHEA Grapalat" w:cs="Calibri"/>
          <w:b/>
          <w:bCs/>
          <w:color w:val="000000"/>
          <w:sz w:val="18"/>
          <w:szCs w:val="22"/>
          <w:lang w:val="pt-BR"/>
        </w:rPr>
        <w:t xml:space="preserve"> 881 </w:t>
      </w:r>
      <w:r w:rsidRPr="00D50680">
        <w:rPr>
          <w:rFonts w:ascii="GHEA Grapalat" w:hAnsi="GHEA Grapalat" w:cs="Calibri"/>
          <w:b/>
          <w:bCs/>
          <w:color w:val="000000"/>
          <w:sz w:val="18"/>
          <w:szCs w:val="22"/>
          <w:lang w:val="hy-AM"/>
        </w:rPr>
        <w:t>որոշմամբ</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ընդունված</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Սննդամթերքը՝</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դրա</w:t>
      </w:r>
      <w:r w:rsidRPr="00D50680">
        <w:rPr>
          <w:rFonts w:ascii="GHEA Grapalat" w:hAnsi="GHEA Grapalat" w:cs="Calibri"/>
          <w:b/>
          <w:bCs/>
          <w:color w:val="000000"/>
          <w:sz w:val="18"/>
          <w:szCs w:val="22"/>
          <w:lang w:val="pt-BR"/>
        </w:rPr>
        <w:t xml:space="preserve"> </w:t>
      </w:r>
      <w:proofErr w:type="spellStart"/>
      <w:r w:rsidRPr="00D50680">
        <w:rPr>
          <w:rFonts w:ascii="GHEA Grapalat" w:hAnsi="GHEA Grapalat" w:cs="Calibri"/>
          <w:b/>
          <w:bCs/>
          <w:color w:val="000000"/>
          <w:sz w:val="18"/>
          <w:szCs w:val="22"/>
          <w:lang w:val="hy-AM"/>
        </w:rPr>
        <w:t>մակնշման</w:t>
      </w:r>
      <w:proofErr w:type="spellEnd"/>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մասով</w:t>
      </w:r>
      <w:r w:rsidRPr="00D50680">
        <w:rPr>
          <w:rFonts w:ascii="GHEA Grapalat" w:hAnsi="GHEA Grapalat" w:cs="Calibri"/>
          <w:b/>
          <w:bCs/>
          <w:color w:val="000000"/>
          <w:sz w:val="18"/>
          <w:szCs w:val="22"/>
          <w:lang w:val="pt-BR"/>
        </w:rPr>
        <w:t>» (</w:t>
      </w:r>
      <w:r w:rsidRPr="00D50680">
        <w:rPr>
          <w:rFonts w:ascii="GHEA Grapalat" w:hAnsi="GHEA Grapalat" w:cs="Calibri"/>
          <w:b/>
          <w:bCs/>
          <w:color w:val="000000"/>
          <w:sz w:val="18"/>
          <w:szCs w:val="22"/>
          <w:lang w:val="hy-AM"/>
        </w:rPr>
        <w:t>ՄՄ</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ՏԿ</w:t>
      </w:r>
      <w:r w:rsidRPr="00D50680">
        <w:rPr>
          <w:rFonts w:ascii="GHEA Grapalat" w:hAnsi="GHEA Grapalat" w:cs="Calibri"/>
          <w:b/>
          <w:bCs/>
          <w:color w:val="000000"/>
          <w:sz w:val="18"/>
          <w:szCs w:val="22"/>
          <w:lang w:val="pt-BR"/>
        </w:rPr>
        <w:t xml:space="preserve"> 022/2011), </w:t>
      </w:r>
    </w:p>
    <w:p w14:paraId="10C91740" w14:textId="77777777" w:rsidR="00B87FBB" w:rsidRPr="00D50680" w:rsidRDefault="00B87FBB" w:rsidP="00B87FBB">
      <w:pPr>
        <w:numPr>
          <w:ilvl w:val="0"/>
          <w:numId w:val="33"/>
        </w:numPr>
        <w:rPr>
          <w:rFonts w:ascii="GHEA Grapalat" w:hAnsi="GHEA Grapalat" w:cs="Calibri"/>
          <w:b/>
          <w:bCs/>
          <w:color w:val="000000"/>
          <w:sz w:val="18"/>
          <w:szCs w:val="22"/>
          <w:lang w:val="hy-AM"/>
        </w:rPr>
      </w:pPr>
      <w:r w:rsidRPr="00D50680">
        <w:rPr>
          <w:rFonts w:ascii="GHEA Grapalat" w:hAnsi="GHEA Grapalat" w:cs="Calibri"/>
          <w:b/>
          <w:bCs/>
          <w:color w:val="000000"/>
          <w:sz w:val="18"/>
          <w:szCs w:val="22"/>
          <w:lang w:val="hy-AM"/>
        </w:rPr>
        <w:t>Մաքսային</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միության</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հանձնաժողովի</w:t>
      </w:r>
      <w:r w:rsidRPr="00D50680">
        <w:rPr>
          <w:rFonts w:ascii="GHEA Grapalat" w:hAnsi="GHEA Grapalat" w:cs="Calibri"/>
          <w:b/>
          <w:bCs/>
          <w:color w:val="000000"/>
          <w:sz w:val="18"/>
          <w:szCs w:val="22"/>
          <w:lang w:val="pt-BR"/>
        </w:rPr>
        <w:t xml:space="preserve"> 2011 </w:t>
      </w:r>
      <w:r w:rsidRPr="00D50680">
        <w:rPr>
          <w:rFonts w:ascii="GHEA Grapalat" w:hAnsi="GHEA Grapalat" w:cs="Calibri"/>
          <w:b/>
          <w:bCs/>
          <w:color w:val="000000"/>
          <w:sz w:val="18"/>
          <w:szCs w:val="22"/>
          <w:lang w:val="hy-AM"/>
        </w:rPr>
        <w:t>թվականի</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օգոստոսի</w:t>
      </w:r>
      <w:r w:rsidRPr="00D50680">
        <w:rPr>
          <w:rFonts w:ascii="GHEA Grapalat" w:hAnsi="GHEA Grapalat" w:cs="Calibri"/>
          <w:b/>
          <w:bCs/>
          <w:color w:val="000000"/>
          <w:sz w:val="18"/>
          <w:szCs w:val="22"/>
          <w:lang w:val="pt-BR"/>
        </w:rPr>
        <w:t xml:space="preserve"> 16-</w:t>
      </w:r>
      <w:r w:rsidRPr="00D50680">
        <w:rPr>
          <w:rFonts w:ascii="GHEA Grapalat" w:hAnsi="GHEA Grapalat" w:cs="Calibri"/>
          <w:b/>
          <w:bCs/>
          <w:color w:val="000000"/>
          <w:sz w:val="18"/>
          <w:szCs w:val="22"/>
          <w:lang w:val="hy-AM"/>
        </w:rPr>
        <w:t>ի</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թիվ</w:t>
      </w:r>
      <w:r w:rsidRPr="00D50680">
        <w:rPr>
          <w:rFonts w:ascii="GHEA Grapalat" w:hAnsi="GHEA Grapalat" w:cs="Calibri"/>
          <w:b/>
          <w:bCs/>
          <w:color w:val="000000"/>
          <w:sz w:val="18"/>
          <w:szCs w:val="22"/>
          <w:lang w:val="pt-BR"/>
        </w:rPr>
        <w:t xml:space="preserve"> 769 </w:t>
      </w:r>
      <w:r w:rsidRPr="00D50680">
        <w:rPr>
          <w:rFonts w:ascii="GHEA Grapalat" w:hAnsi="GHEA Grapalat" w:cs="Calibri"/>
          <w:b/>
          <w:bCs/>
          <w:color w:val="000000"/>
          <w:sz w:val="18"/>
          <w:szCs w:val="22"/>
          <w:lang w:val="hy-AM"/>
        </w:rPr>
        <w:t>որոշմամբ</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ընդունված</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Փաթեթվածքի</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անվտանգության</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մասին</w:t>
      </w:r>
      <w:r w:rsidRPr="00D50680">
        <w:rPr>
          <w:rFonts w:ascii="GHEA Grapalat" w:hAnsi="GHEA Grapalat" w:cs="Calibri"/>
          <w:b/>
          <w:bCs/>
          <w:color w:val="000000"/>
          <w:sz w:val="18"/>
          <w:szCs w:val="22"/>
          <w:lang w:val="pt-BR"/>
        </w:rPr>
        <w:t>» (</w:t>
      </w:r>
      <w:r w:rsidRPr="00D50680">
        <w:rPr>
          <w:rFonts w:ascii="GHEA Grapalat" w:hAnsi="GHEA Grapalat" w:cs="Calibri"/>
          <w:b/>
          <w:bCs/>
          <w:color w:val="000000"/>
          <w:sz w:val="18"/>
          <w:szCs w:val="22"/>
          <w:lang w:val="hy-AM"/>
        </w:rPr>
        <w:t>ՄՄ</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ՏԿ</w:t>
      </w:r>
      <w:r w:rsidRPr="00D50680">
        <w:rPr>
          <w:rFonts w:ascii="GHEA Grapalat" w:hAnsi="GHEA Grapalat" w:cs="Calibri"/>
          <w:b/>
          <w:bCs/>
          <w:color w:val="000000"/>
          <w:sz w:val="18"/>
          <w:szCs w:val="22"/>
          <w:lang w:val="pt-BR"/>
        </w:rPr>
        <w:t xml:space="preserve"> 005/2011) </w:t>
      </w:r>
    </w:p>
    <w:p w14:paraId="0D8DA1E8" w14:textId="77777777" w:rsidR="00B87FBB" w:rsidRPr="00D50680" w:rsidRDefault="00B87FBB" w:rsidP="00B87FBB">
      <w:pPr>
        <w:numPr>
          <w:ilvl w:val="0"/>
          <w:numId w:val="33"/>
        </w:numPr>
        <w:rPr>
          <w:rFonts w:ascii="GHEA Grapalat" w:hAnsi="GHEA Grapalat" w:cs="Calibri"/>
          <w:b/>
          <w:bCs/>
          <w:color w:val="000000"/>
          <w:sz w:val="18"/>
          <w:szCs w:val="22"/>
          <w:lang w:val="hy-AM"/>
        </w:rPr>
      </w:pPr>
      <w:r w:rsidRPr="00D50680">
        <w:rPr>
          <w:rFonts w:ascii="GHEA Grapalat" w:hAnsi="GHEA Grapalat" w:cs="Calibri"/>
          <w:b/>
          <w:bCs/>
          <w:color w:val="000000"/>
          <w:sz w:val="18"/>
          <w:szCs w:val="22"/>
          <w:lang w:val="hy-AM"/>
        </w:rPr>
        <w:t xml:space="preserve">Անվտանգությունը և </w:t>
      </w:r>
      <w:proofErr w:type="spellStart"/>
      <w:r w:rsidRPr="00D50680">
        <w:rPr>
          <w:rFonts w:ascii="GHEA Grapalat" w:hAnsi="GHEA Grapalat" w:cs="Calibri"/>
          <w:b/>
          <w:bCs/>
          <w:color w:val="000000"/>
          <w:sz w:val="18"/>
          <w:szCs w:val="22"/>
          <w:lang w:val="hy-AM"/>
        </w:rPr>
        <w:t>մակնշումը</w:t>
      </w:r>
      <w:proofErr w:type="spellEnd"/>
      <w:r w:rsidRPr="00D50680">
        <w:rPr>
          <w:rFonts w:ascii="GHEA Grapalat" w:hAnsi="GHEA Grapalat" w:cs="Calibri"/>
          <w:b/>
          <w:bCs/>
          <w:color w:val="000000"/>
          <w:sz w:val="18"/>
          <w:szCs w:val="22"/>
          <w:lang w:val="hy-AM"/>
        </w:rPr>
        <w:t>՝ ըստ ՀՀ կառավարության 2006թ. դեկտեմբերի 21-ի N 1913-Ն որոշմամբ հաստատված</w:t>
      </w:r>
    </w:p>
    <w:p w14:paraId="0D8908D7" w14:textId="77777777" w:rsidR="00B87FBB" w:rsidRPr="00D50680" w:rsidRDefault="00B87FBB" w:rsidP="00B87FBB">
      <w:pPr>
        <w:numPr>
          <w:ilvl w:val="0"/>
          <w:numId w:val="33"/>
        </w:numPr>
        <w:rPr>
          <w:rFonts w:ascii="GHEA Grapalat" w:hAnsi="GHEA Grapalat" w:cs="Calibri"/>
          <w:b/>
          <w:bCs/>
          <w:color w:val="000000"/>
          <w:sz w:val="18"/>
          <w:szCs w:val="22"/>
          <w:lang w:val="hy-AM"/>
        </w:rPr>
      </w:pPr>
      <w:r w:rsidRPr="00D50680">
        <w:rPr>
          <w:rFonts w:ascii="GHEA Grapalat" w:hAnsi="GHEA Grapalat" w:cs="Calibri"/>
          <w:b/>
          <w:bCs/>
          <w:color w:val="000000"/>
          <w:sz w:val="18"/>
          <w:szCs w:val="22"/>
          <w:lang w:val="hy-AM"/>
        </w:rPr>
        <w:t>ՀՀ կառավարության 2006թ. դեկտեմբերի 21-ի N 1925-Ն որոշմամբ հաստատված</w:t>
      </w:r>
    </w:p>
    <w:p w14:paraId="5D24E57D" w14:textId="77777777" w:rsidR="00B87FBB" w:rsidRPr="00D50680" w:rsidRDefault="00B87FBB" w:rsidP="00B87FBB">
      <w:pPr>
        <w:numPr>
          <w:ilvl w:val="0"/>
          <w:numId w:val="33"/>
        </w:numPr>
        <w:rPr>
          <w:rFonts w:ascii="GHEA Grapalat" w:hAnsi="GHEA Grapalat" w:cs="Calibri"/>
          <w:b/>
          <w:bCs/>
          <w:color w:val="000000"/>
          <w:sz w:val="18"/>
          <w:szCs w:val="22"/>
          <w:lang w:val="hy-AM"/>
        </w:rPr>
      </w:pPr>
      <w:r w:rsidRPr="00D50680">
        <w:rPr>
          <w:rFonts w:ascii="GHEA Grapalat" w:hAnsi="GHEA Grapalat" w:cs="Calibri"/>
          <w:b/>
          <w:bCs/>
          <w:color w:val="000000"/>
          <w:sz w:val="18"/>
          <w:szCs w:val="22"/>
          <w:lang w:val="hy-AM"/>
        </w:rPr>
        <w:t xml:space="preserve">Անվտանգությունը և </w:t>
      </w:r>
      <w:proofErr w:type="spellStart"/>
      <w:r w:rsidRPr="00D50680">
        <w:rPr>
          <w:rFonts w:ascii="GHEA Grapalat" w:hAnsi="GHEA Grapalat" w:cs="Calibri"/>
          <w:b/>
          <w:bCs/>
          <w:color w:val="000000"/>
          <w:sz w:val="18"/>
          <w:szCs w:val="22"/>
          <w:lang w:val="hy-AM"/>
        </w:rPr>
        <w:t>մակնշումը</w:t>
      </w:r>
      <w:proofErr w:type="spellEnd"/>
      <w:r w:rsidRPr="00D50680">
        <w:rPr>
          <w:rFonts w:ascii="GHEA Grapalat" w:hAnsi="GHEA Grapalat" w:cs="Calibri"/>
          <w:b/>
          <w:bCs/>
          <w:color w:val="000000"/>
          <w:sz w:val="18"/>
          <w:szCs w:val="22"/>
          <w:lang w:val="hy-AM"/>
        </w:rPr>
        <w:t xml:space="preserve">` ըստ ՀՀ կառավարության 2011 թվականի սեպտեմբերի 29-ի «Ձվի և </w:t>
      </w:r>
      <w:proofErr w:type="spellStart"/>
      <w:r w:rsidRPr="00D50680">
        <w:rPr>
          <w:rFonts w:ascii="GHEA Grapalat" w:hAnsi="GHEA Grapalat" w:cs="Calibri"/>
          <w:b/>
          <w:bCs/>
          <w:color w:val="000000"/>
          <w:sz w:val="18"/>
          <w:szCs w:val="22"/>
          <w:lang w:val="hy-AM"/>
        </w:rPr>
        <w:t>ձվամթերքի</w:t>
      </w:r>
      <w:proofErr w:type="spellEnd"/>
      <w:r w:rsidRPr="00D50680">
        <w:rPr>
          <w:rFonts w:ascii="GHEA Grapalat" w:hAnsi="GHEA Grapalat" w:cs="Calibri"/>
          <w:b/>
          <w:bCs/>
          <w:color w:val="000000"/>
          <w:sz w:val="18"/>
          <w:szCs w:val="22"/>
          <w:lang w:val="hy-AM"/>
        </w:rPr>
        <w:t xml:space="preserve"> տեխնիկական կանոնակարգը հաստատելու մասին» N 1438-Ն որոշմանը</w:t>
      </w:r>
    </w:p>
    <w:p w14:paraId="6B84CDE4" w14:textId="77777777" w:rsidR="00B87FBB" w:rsidRPr="00D50680" w:rsidRDefault="00B87FBB" w:rsidP="00B87FBB">
      <w:pPr>
        <w:numPr>
          <w:ilvl w:val="0"/>
          <w:numId w:val="33"/>
        </w:numPr>
        <w:rPr>
          <w:rFonts w:ascii="GHEA Grapalat" w:hAnsi="GHEA Grapalat" w:cs="Calibri"/>
          <w:b/>
          <w:bCs/>
          <w:color w:val="000000"/>
          <w:sz w:val="18"/>
          <w:szCs w:val="22"/>
          <w:lang w:val="hy-AM"/>
        </w:rPr>
      </w:pPr>
      <w:r w:rsidRPr="00D50680">
        <w:rPr>
          <w:rFonts w:ascii="GHEA Grapalat" w:hAnsi="GHEA Grapalat" w:cs="Calibri"/>
          <w:b/>
          <w:bCs/>
          <w:color w:val="000000"/>
          <w:sz w:val="18"/>
          <w:szCs w:val="22"/>
          <w:lang w:val="hy-AM"/>
        </w:rPr>
        <w:t xml:space="preserve">Անվտանգությունը և </w:t>
      </w:r>
      <w:proofErr w:type="spellStart"/>
      <w:r w:rsidRPr="00D50680">
        <w:rPr>
          <w:rFonts w:ascii="GHEA Grapalat" w:hAnsi="GHEA Grapalat" w:cs="Calibri"/>
          <w:b/>
          <w:bCs/>
          <w:color w:val="000000"/>
          <w:sz w:val="18"/>
          <w:szCs w:val="22"/>
          <w:lang w:val="hy-AM"/>
        </w:rPr>
        <w:t>մակնշումը</w:t>
      </w:r>
      <w:proofErr w:type="spellEnd"/>
      <w:r w:rsidRPr="00D50680">
        <w:rPr>
          <w:rFonts w:ascii="GHEA Grapalat" w:hAnsi="GHEA Grapalat" w:cs="Calibri"/>
          <w:b/>
          <w:bCs/>
          <w:color w:val="000000"/>
          <w:sz w:val="18"/>
          <w:szCs w:val="22"/>
          <w:lang w:val="hy-AM"/>
        </w:rPr>
        <w:t>` ըստ ՀՀ կառավարության 2006թ. հոկտեմբերի 19-ի N 1560-Ն որոշմամբ հաստատված</w:t>
      </w:r>
    </w:p>
    <w:p w14:paraId="60DB89BB" w14:textId="77777777" w:rsidR="00B87FBB" w:rsidRPr="00D50680" w:rsidRDefault="00B87FBB" w:rsidP="00B87FBB">
      <w:pPr>
        <w:numPr>
          <w:ilvl w:val="0"/>
          <w:numId w:val="33"/>
        </w:numPr>
        <w:rPr>
          <w:rFonts w:ascii="GHEA Grapalat" w:hAnsi="GHEA Grapalat" w:cs="Calibri"/>
          <w:b/>
          <w:bCs/>
          <w:color w:val="000000"/>
          <w:sz w:val="18"/>
          <w:szCs w:val="22"/>
          <w:lang w:val="hy-AM"/>
        </w:rPr>
      </w:pPr>
      <w:proofErr w:type="spellStart"/>
      <w:r w:rsidRPr="00D50680">
        <w:rPr>
          <w:rFonts w:ascii="GHEA Grapalat" w:hAnsi="GHEA Grapalat" w:cs="Calibri"/>
          <w:b/>
          <w:bCs/>
          <w:color w:val="000000"/>
          <w:sz w:val="18"/>
          <w:szCs w:val="22"/>
          <w:lang w:val="hy-AM"/>
        </w:rPr>
        <w:t>կանոնակարգերի</w:t>
      </w:r>
      <w:proofErr w:type="spellEnd"/>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և</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Սննդամթերքի</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անվտանգության</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մասին</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ՀՀ</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օրենքի</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 xml:space="preserve">8-րդ և </w:t>
      </w:r>
      <w:r w:rsidRPr="00D50680">
        <w:rPr>
          <w:rFonts w:ascii="GHEA Grapalat" w:hAnsi="GHEA Grapalat" w:cs="Calibri"/>
          <w:b/>
          <w:bCs/>
          <w:color w:val="000000"/>
          <w:sz w:val="18"/>
          <w:szCs w:val="22"/>
          <w:lang w:val="pt-BR"/>
        </w:rPr>
        <w:t>9-</w:t>
      </w:r>
      <w:proofErr w:type="spellStart"/>
      <w:r w:rsidRPr="00D50680">
        <w:rPr>
          <w:rFonts w:ascii="GHEA Grapalat" w:hAnsi="GHEA Grapalat" w:cs="Calibri"/>
          <w:b/>
          <w:bCs/>
          <w:color w:val="000000"/>
          <w:sz w:val="18"/>
          <w:szCs w:val="22"/>
          <w:lang w:val="hy-AM"/>
        </w:rPr>
        <w:t>րդ</w:t>
      </w:r>
      <w:proofErr w:type="spellEnd"/>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հոդվածների։</w:t>
      </w:r>
    </w:p>
    <w:p w14:paraId="14DE5D78" w14:textId="77777777" w:rsidR="00780DDE" w:rsidRPr="00176AA7" w:rsidRDefault="00780DDE" w:rsidP="00780DDE">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962"/>
        <w:gridCol w:w="334"/>
        <w:gridCol w:w="4343"/>
      </w:tblGrid>
      <w:tr w:rsidR="001D71DF" w:rsidRPr="00176AA7" w14:paraId="62537B36" w14:textId="77777777" w:rsidTr="001D71DF">
        <w:trPr>
          <w:jc w:val="center"/>
        </w:trPr>
        <w:tc>
          <w:tcPr>
            <w:tcW w:w="4962" w:type="dxa"/>
          </w:tcPr>
          <w:p w14:paraId="148AA1C1" w14:textId="77777777" w:rsidR="001D71DF" w:rsidRPr="00A71D81" w:rsidRDefault="001D71DF" w:rsidP="001D71DF">
            <w:pPr>
              <w:jc w:val="center"/>
              <w:rPr>
                <w:rFonts w:ascii="GHEA Grapalat" w:hAnsi="GHEA Grapalat" w:cs="Sylfaen"/>
                <w:b/>
                <w:bCs/>
                <w:lang w:val="nb-NO"/>
              </w:rPr>
            </w:pPr>
            <w:r w:rsidRPr="00A71D81">
              <w:rPr>
                <w:rFonts w:ascii="GHEA Grapalat" w:hAnsi="GHEA Grapalat" w:cs="Sylfaen"/>
                <w:b/>
                <w:bCs/>
                <w:lang w:val="nb-NO"/>
              </w:rPr>
              <w:t>ԳՆՈՐԴ</w:t>
            </w:r>
          </w:p>
          <w:p w14:paraId="256C1CAA" w14:textId="77777777" w:rsidR="001D71DF" w:rsidRPr="00D50680" w:rsidRDefault="001D71DF" w:rsidP="001D71DF">
            <w:pPr>
              <w:rPr>
                <w:rFonts w:ascii="GHEA Grapalat" w:hAnsi="GHEA Grapalat"/>
                <w:sz w:val="22"/>
                <w:szCs w:val="22"/>
                <w:lang w:val="es-ES"/>
              </w:rPr>
            </w:pPr>
          </w:p>
          <w:p w14:paraId="3F947E66" w14:textId="77777777" w:rsidR="001D71DF" w:rsidRPr="00475852" w:rsidRDefault="001D71DF" w:rsidP="001D71DF">
            <w:pPr>
              <w:jc w:val="center"/>
              <w:rPr>
                <w:rFonts w:ascii="GHEA Grapalat" w:hAnsi="GHEA Grapalat"/>
                <w:sz w:val="18"/>
                <w:szCs w:val="18"/>
                <w:lang w:val="hy-AM" w:eastAsia="ru-RU"/>
              </w:rPr>
            </w:pPr>
            <w:r>
              <w:rPr>
                <w:rFonts w:ascii="GHEA Grapalat" w:hAnsi="GHEA Grapalat"/>
                <w:sz w:val="18"/>
                <w:szCs w:val="18"/>
                <w:lang w:val="hy-AM" w:eastAsia="ru-RU"/>
              </w:rPr>
              <w:t xml:space="preserve">ՀՀ Արարատ մարզի « Նարեկի </w:t>
            </w:r>
            <w:proofErr w:type="spellStart"/>
            <w:r>
              <w:rPr>
                <w:rFonts w:ascii="GHEA Grapalat" w:hAnsi="GHEA Grapalat"/>
                <w:sz w:val="18"/>
                <w:szCs w:val="18"/>
                <w:lang w:val="hy-AM" w:eastAsia="ru-RU"/>
              </w:rPr>
              <w:t>Ա.Ստեփանյանի</w:t>
            </w:r>
            <w:proofErr w:type="spellEnd"/>
            <w:r>
              <w:rPr>
                <w:rFonts w:ascii="GHEA Grapalat" w:hAnsi="GHEA Grapalat"/>
                <w:sz w:val="18"/>
                <w:szCs w:val="18"/>
                <w:lang w:val="hy-AM" w:eastAsia="ru-RU"/>
              </w:rPr>
              <w:t xml:space="preserve"> անվան միջնակարգ դպրոց » ՊՈԱԿ  </w:t>
            </w:r>
          </w:p>
          <w:p w14:paraId="3EC1E453" w14:textId="77777777" w:rsidR="001D71DF" w:rsidRDefault="001D71DF" w:rsidP="001D71DF">
            <w:pPr>
              <w:jc w:val="center"/>
              <w:rPr>
                <w:rFonts w:ascii="GHEA Grapalat" w:hAnsi="GHEA Grapalat"/>
                <w:sz w:val="18"/>
                <w:szCs w:val="18"/>
                <w:lang w:val="hy-AM"/>
              </w:rPr>
            </w:pPr>
            <w:r w:rsidRPr="00475852">
              <w:rPr>
                <w:rFonts w:ascii="GHEA Grapalat" w:hAnsi="GHEA Grapalat"/>
                <w:sz w:val="18"/>
                <w:szCs w:val="18"/>
                <w:lang w:val="hy-AM" w:eastAsia="ru-RU"/>
              </w:rPr>
              <w:lastRenderedPageBreak/>
              <w:t>մ</w:t>
            </w:r>
            <w:r w:rsidRPr="00475852">
              <w:rPr>
                <w:rFonts w:ascii="Cambria Math" w:hAnsi="Cambria Math"/>
                <w:sz w:val="18"/>
                <w:szCs w:val="18"/>
                <w:lang w:val="hy-AM" w:eastAsia="ru-RU"/>
              </w:rPr>
              <w:t>․</w:t>
            </w:r>
            <w:r w:rsidRPr="00475852">
              <w:rPr>
                <w:rFonts w:ascii="GHEA Grapalat" w:hAnsi="GHEA Grapalat"/>
                <w:sz w:val="18"/>
                <w:szCs w:val="18"/>
                <w:lang w:val="hy-AM" w:eastAsia="ru-RU"/>
              </w:rPr>
              <w:t xml:space="preserve"> Արարատ, գ</w:t>
            </w:r>
            <w:r w:rsidRPr="00475852">
              <w:rPr>
                <w:rFonts w:ascii="Cambria Math" w:hAnsi="Cambria Math" w:cs="Cambria Math"/>
                <w:sz w:val="18"/>
                <w:szCs w:val="18"/>
                <w:lang w:val="hy-AM" w:eastAsia="ru-RU"/>
              </w:rPr>
              <w:t>․</w:t>
            </w:r>
            <w:r w:rsidRPr="00475852">
              <w:rPr>
                <w:rFonts w:ascii="GHEA Grapalat" w:hAnsi="GHEA Grapalat"/>
                <w:sz w:val="18"/>
                <w:szCs w:val="18"/>
                <w:lang w:val="hy-AM" w:eastAsia="ru-RU"/>
              </w:rPr>
              <w:t xml:space="preserve"> </w:t>
            </w:r>
            <w:r>
              <w:rPr>
                <w:rFonts w:ascii="GHEA Grapalat" w:hAnsi="GHEA Grapalat"/>
                <w:sz w:val="18"/>
                <w:szCs w:val="18"/>
                <w:lang w:val="hy-AM" w:eastAsia="ru-RU"/>
              </w:rPr>
              <w:t>Նարեկ</w:t>
            </w:r>
            <w:r w:rsidRPr="00475852">
              <w:rPr>
                <w:rFonts w:ascii="GHEA Grapalat" w:hAnsi="GHEA Grapalat"/>
                <w:sz w:val="18"/>
                <w:szCs w:val="18"/>
                <w:lang w:val="hy-AM" w:eastAsia="ru-RU"/>
              </w:rPr>
              <w:t xml:space="preserve"> </w:t>
            </w:r>
            <w:proofErr w:type="spellStart"/>
            <w:r w:rsidRPr="00D81389">
              <w:rPr>
                <w:rFonts w:ascii="GHEA Grapalat" w:hAnsi="GHEA Grapalat"/>
                <w:sz w:val="18"/>
                <w:szCs w:val="18"/>
                <w:lang w:val="hy-AM"/>
              </w:rPr>
              <w:t>Միկոյան</w:t>
            </w:r>
            <w:proofErr w:type="spellEnd"/>
            <w:r w:rsidRPr="00D81389">
              <w:rPr>
                <w:rFonts w:ascii="GHEA Grapalat" w:hAnsi="GHEA Grapalat"/>
                <w:sz w:val="18"/>
                <w:szCs w:val="18"/>
                <w:lang w:val="hy-AM"/>
              </w:rPr>
              <w:t xml:space="preserve"> 16</w:t>
            </w:r>
            <w:r w:rsidRPr="004A47E0">
              <w:rPr>
                <w:rFonts w:ascii="GHEA Grapalat" w:hAnsi="GHEA Grapalat"/>
                <w:sz w:val="18"/>
                <w:szCs w:val="18"/>
                <w:lang w:val="af-ZA"/>
              </w:rPr>
              <w:t xml:space="preserve"> </w:t>
            </w:r>
            <w:r w:rsidRPr="004A47E0">
              <w:rPr>
                <w:rFonts w:ascii="GHEA Grapalat" w:hAnsi="GHEA Grapalat"/>
                <w:sz w:val="18"/>
                <w:szCs w:val="18"/>
                <w:lang w:val="hy-AM"/>
              </w:rPr>
              <w:t xml:space="preserve"> </w:t>
            </w:r>
          </w:p>
          <w:p w14:paraId="2F6112C1" w14:textId="77777777" w:rsidR="001D71DF" w:rsidRDefault="001D71DF" w:rsidP="001D71DF">
            <w:pPr>
              <w:jc w:val="center"/>
              <w:rPr>
                <w:rFonts w:ascii="GHEA Grapalat" w:hAnsi="GHEA Grapalat"/>
                <w:sz w:val="18"/>
                <w:szCs w:val="18"/>
                <w:lang w:val="hy-AM"/>
              </w:rPr>
            </w:pPr>
            <w:r>
              <w:rPr>
                <w:rFonts w:ascii="GHEA Grapalat" w:hAnsi="GHEA Grapalat"/>
                <w:sz w:val="18"/>
                <w:szCs w:val="18"/>
                <w:lang w:val="hy-AM"/>
              </w:rPr>
              <w:t xml:space="preserve">«ԱԿԲ-Կրեդիտ </w:t>
            </w:r>
            <w:proofErr w:type="spellStart"/>
            <w:r>
              <w:rPr>
                <w:rFonts w:ascii="GHEA Grapalat" w:hAnsi="GHEA Grapalat"/>
                <w:sz w:val="18"/>
                <w:szCs w:val="18"/>
                <w:lang w:val="hy-AM"/>
              </w:rPr>
              <w:t>Ագրիկոլ</w:t>
            </w:r>
            <w:proofErr w:type="spellEnd"/>
            <w:r>
              <w:rPr>
                <w:rFonts w:ascii="GHEA Grapalat" w:hAnsi="GHEA Grapalat"/>
                <w:sz w:val="18"/>
                <w:szCs w:val="18"/>
                <w:lang w:val="hy-AM"/>
              </w:rPr>
              <w:t xml:space="preserve"> բանկ» ՓԲԸ</w:t>
            </w:r>
          </w:p>
          <w:p w14:paraId="3A193E58" w14:textId="77777777" w:rsidR="001D71DF" w:rsidRPr="00475852" w:rsidRDefault="001D71DF" w:rsidP="001D71DF">
            <w:pPr>
              <w:jc w:val="center"/>
              <w:rPr>
                <w:rFonts w:ascii="GHEA Grapalat" w:hAnsi="GHEA Grapalat"/>
                <w:sz w:val="18"/>
                <w:szCs w:val="18"/>
                <w:lang w:val="hy-AM" w:eastAsia="ru-RU"/>
              </w:rPr>
            </w:pPr>
            <w:r w:rsidRPr="004A47E0">
              <w:rPr>
                <w:rFonts w:ascii="GHEA Grapalat" w:hAnsi="GHEA Grapalat"/>
                <w:sz w:val="18"/>
                <w:szCs w:val="18"/>
                <w:lang w:val="af-ZA"/>
              </w:rPr>
              <w:t xml:space="preserve"> </w:t>
            </w:r>
            <w:r w:rsidRPr="004A47E0">
              <w:rPr>
                <w:rFonts w:ascii="GHEA Grapalat" w:hAnsi="GHEA Grapalat"/>
                <w:sz w:val="18"/>
                <w:szCs w:val="18"/>
                <w:lang w:val="hy-AM"/>
              </w:rPr>
              <w:t xml:space="preserve"> </w:t>
            </w:r>
            <w:proofErr w:type="spellStart"/>
            <w:r w:rsidRPr="00475852">
              <w:rPr>
                <w:rFonts w:ascii="GHEA Grapalat" w:hAnsi="GHEA Grapalat"/>
                <w:sz w:val="18"/>
                <w:szCs w:val="18"/>
                <w:lang w:val="hy-AM" w:eastAsia="ru-RU"/>
              </w:rPr>
              <w:t>ՀվՀՀ</w:t>
            </w:r>
            <w:proofErr w:type="spellEnd"/>
            <w:r w:rsidRPr="00475852">
              <w:rPr>
                <w:rFonts w:ascii="GHEA Grapalat" w:hAnsi="GHEA Grapalat"/>
                <w:sz w:val="18"/>
                <w:szCs w:val="18"/>
                <w:lang w:val="hy-AM" w:eastAsia="ru-RU"/>
              </w:rPr>
              <w:t xml:space="preserve"> </w:t>
            </w:r>
            <w:r>
              <w:rPr>
                <w:rFonts w:ascii="GHEA Grapalat" w:hAnsi="GHEA Grapalat"/>
                <w:sz w:val="18"/>
                <w:szCs w:val="18"/>
                <w:lang w:val="hy-AM" w:eastAsia="ru-RU"/>
              </w:rPr>
              <w:t>04206612</w:t>
            </w:r>
          </w:p>
          <w:p w14:paraId="757993B3" w14:textId="77777777" w:rsidR="001D71DF" w:rsidRPr="00475852" w:rsidRDefault="001D71DF" w:rsidP="001D71DF">
            <w:pPr>
              <w:jc w:val="center"/>
              <w:rPr>
                <w:rFonts w:ascii="GHEA Grapalat" w:hAnsi="GHEA Grapalat"/>
                <w:sz w:val="18"/>
                <w:szCs w:val="18"/>
                <w:lang w:val="hy-AM" w:eastAsia="ru-RU"/>
              </w:rPr>
            </w:pPr>
            <w:r w:rsidRPr="00475852">
              <w:rPr>
                <w:rFonts w:ascii="GHEA Grapalat" w:hAnsi="GHEA Grapalat"/>
                <w:sz w:val="18"/>
                <w:szCs w:val="18"/>
                <w:lang w:val="hy-AM" w:eastAsia="ru-RU"/>
              </w:rPr>
              <w:t>ՀՀ 900418000</w:t>
            </w:r>
            <w:r>
              <w:rPr>
                <w:rFonts w:ascii="GHEA Grapalat" w:hAnsi="GHEA Grapalat"/>
                <w:sz w:val="18"/>
                <w:szCs w:val="18"/>
                <w:lang w:val="hy-AM" w:eastAsia="ru-RU"/>
              </w:rPr>
              <w:t>023</w:t>
            </w:r>
          </w:p>
          <w:p w14:paraId="54244325" w14:textId="77777777" w:rsidR="001D71DF" w:rsidRPr="00475852" w:rsidRDefault="001D71DF" w:rsidP="001D71DF">
            <w:pPr>
              <w:jc w:val="center"/>
              <w:rPr>
                <w:rFonts w:ascii="GHEA Grapalat" w:hAnsi="GHEA Grapalat"/>
                <w:sz w:val="18"/>
                <w:szCs w:val="18"/>
                <w:lang w:val="hy-AM" w:eastAsia="ru-RU"/>
              </w:rPr>
            </w:pPr>
            <w:r w:rsidRPr="00475852">
              <w:rPr>
                <w:rFonts w:ascii="GHEA Grapalat" w:hAnsi="GHEA Grapalat"/>
                <w:sz w:val="18"/>
                <w:szCs w:val="18"/>
                <w:lang w:val="hy-AM" w:eastAsia="ru-RU"/>
              </w:rPr>
              <w:t>ՀՀ ՖՆ աշխատակազմի</w:t>
            </w:r>
          </w:p>
          <w:p w14:paraId="0E30CBDE" w14:textId="77777777" w:rsidR="001D71DF" w:rsidRPr="00475852" w:rsidRDefault="001D71DF" w:rsidP="001D71DF">
            <w:pPr>
              <w:jc w:val="center"/>
              <w:rPr>
                <w:rFonts w:ascii="GHEA Grapalat" w:hAnsi="GHEA Grapalat"/>
                <w:sz w:val="18"/>
                <w:szCs w:val="18"/>
                <w:lang w:val="hy-AM" w:eastAsia="ru-RU"/>
              </w:rPr>
            </w:pPr>
            <w:r w:rsidRPr="00475852">
              <w:rPr>
                <w:rFonts w:ascii="GHEA Grapalat" w:hAnsi="GHEA Grapalat"/>
                <w:sz w:val="18"/>
                <w:szCs w:val="18"/>
                <w:lang w:val="hy-AM" w:eastAsia="ru-RU"/>
              </w:rPr>
              <w:t xml:space="preserve"> գործառնական վարչության</w:t>
            </w:r>
          </w:p>
          <w:p w14:paraId="0109CCEF" w14:textId="77777777" w:rsidR="001D71DF" w:rsidRDefault="001D71DF" w:rsidP="001D71DF">
            <w:pPr>
              <w:jc w:val="center"/>
              <w:rPr>
                <w:rFonts w:ascii="GHEA Grapalat" w:hAnsi="GHEA Grapalat"/>
                <w:sz w:val="18"/>
                <w:szCs w:val="18"/>
                <w:lang w:val="hy-AM" w:eastAsia="ru-RU"/>
              </w:rPr>
            </w:pPr>
            <w:r w:rsidRPr="00475852">
              <w:rPr>
                <w:rFonts w:ascii="GHEA Grapalat" w:hAnsi="GHEA Grapalat"/>
                <w:sz w:val="18"/>
                <w:szCs w:val="18"/>
                <w:lang w:val="hy-AM" w:eastAsia="ru-RU"/>
              </w:rPr>
              <w:t xml:space="preserve">Տնօրեն՝ </w:t>
            </w:r>
            <w:r>
              <w:rPr>
                <w:rFonts w:ascii="GHEA Grapalat" w:hAnsi="GHEA Grapalat"/>
                <w:sz w:val="18"/>
                <w:szCs w:val="18"/>
                <w:lang w:val="hy-AM" w:eastAsia="ru-RU"/>
              </w:rPr>
              <w:t>Գ</w:t>
            </w:r>
            <w:r w:rsidRPr="00475852">
              <w:rPr>
                <w:rFonts w:ascii="Cambria Math" w:hAnsi="Cambria Math" w:cs="Cambria Math"/>
                <w:sz w:val="18"/>
                <w:szCs w:val="18"/>
                <w:lang w:val="hy-AM" w:eastAsia="ru-RU"/>
              </w:rPr>
              <w:t>․</w:t>
            </w:r>
            <w:r w:rsidRPr="00475852">
              <w:rPr>
                <w:rFonts w:ascii="GHEA Grapalat" w:hAnsi="GHEA Grapalat"/>
                <w:sz w:val="18"/>
                <w:szCs w:val="18"/>
                <w:lang w:val="hy-AM" w:eastAsia="ru-RU"/>
              </w:rPr>
              <w:t xml:space="preserve"> </w:t>
            </w:r>
            <w:r>
              <w:rPr>
                <w:rFonts w:ascii="GHEA Grapalat" w:hAnsi="GHEA Grapalat"/>
                <w:sz w:val="18"/>
                <w:szCs w:val="18"/>
                <w:lang w:val="hy-AM" w:eastAsia="ru-RU"/>
              </w:rPr>
              <w:t>Երանյան</w:t>
            </w:r>
          </w:p>
          <w:p w14:paraId="700792A9" w14:textId="77777777" w:rsidR="001D71DF" w:rsidRPr="00F751A8" w:rsidRDefault="001D71DF" w:rsidP="001D71DF">
            <w:pPr>
              <w:rPr>
                <w:rFonts w:ascii="GHEA Grapalat" w:hAnsi="GHEA Grapalat"/>
                <w:lang w:val="hy-AM"/>
              </w:rPr>
            </w:pPr>
          </w:p>
          <w:p w14:paraId="6D92532E" w14:textId="77777777" w:rsidR="001D71DF" w:rsidRPr="00F751A8" w:rsidRDefault="001D71DF" w:rsidP="001D71DF">
            <w:pPr>
              <w:jc w:val="center"/>
              <w:rPr>
                <w:rFonts w:ascii="GHEA Grapalat" w:hAnsi="GHEA Grapalat"/>
                <w:lang w:val="hy-AM"/>
              </w:rPr>
            </w:pPr>
            <w:r w:rsidRPr="00F751A8">
              <w:rPr>
                <w:rFonts w:ascii="GHEA Grapalat" w:hAnsi="GHEA Grapalat"/>
                <w:lang w:val="hy-AM"/>
              </w:rPr>
              <w:t>---------------------------------</w:t>
            </w:r>
          </w:p>
          <w:p w14:paraId="218E05C5" w14:textId="77777777" w:rsidR="001D71DF" w:rsidRPr="00F751A8" w:rsidRDefault="001D71DF" w:rsidP="001D71DF">
            <w:pPr>
              <w:jc w:val="center"/>
              <w:rPr>
                <w:rFonts w:ascii="GHEA Grapalat" w:hAnsi="GHEA Grapalat"/>
                <w:sz w:val="18"/>
                <w:szCs w:val="18"/>
                <w:lang w:val="hy-AM"/>
              </w:rPr>
            </w:pPr>
            <w:r w:rsidRPr="00F751A8">
              <w:rPr>
                <w:rFonts w:ascii="GHEA Grapalat" w:hAnsi="GHEA Grapalat"/>
                <w:sz w:val="18"/>
                <w:szCs w:val="18"/>
                <w:lang w:val="hy-AM"/>
              </w:rPr>
              <w:t>/</w:t>
            </w:r>
            <w:r w:rsidRPr="00F751A8">
              <w:rPr>
                <w:rFonts w:ascii="GHEA Grapalat" w:hAnsi="GHEA Grapalat" w:cs="Sylfaen"/>
                <w:sz w:val="18"/>
                <w:szCs w:val="18"/>
                <w:lang w:val="hy-AM"/>
              </w:rPr>
              <w:t>ստորագրություն</w:t>
            </w:r>
            <w:r w:rsidRPr="00F751A8">
              <w:rPr>
                <w:rFonts w:ascii="GHEA Grapalat" w:hAnsi="GHEA Grapalat"/>
                <w:sz w:val="18"/>
                <w:szCs w:val="18"/>
                <w:lang w:val="hy-AM"/>
              </w:rPr>
              <w:t>/</w:t>
            </w:r>
          </w:p>
          <w:p w14:paraId="6AFE546F" w14:textId="60802C5C" w:rsidR="001D71DF" w:rsidRPr="00176AA7" w:rsidRDefault="001D71DF" w:rsidP="001D71DF">
            <w:pPr>
              <w:jc w:val="center"/>
              <w:rPr>
                <w:rFonts w:ascii="GHEA Grapalat" w:hAnsi="GHEA Grapalat" w:cs="Sylfaen"/>
                <w:b/>
                <w:bCs/>
                <w:sz w:val="20"/>
                <w:szCs w:val="20"/>
                <w:lang w:val="nb-NO"/>
              </w:rPr>
            </w:pPr>
            <w:r w:rsidRPr="00F751A8">
              <w:rPr>
                <w:rFonts w:ascii="GHEA Grapalat" w:hAnsi="GHEA Grapalat" w:cs="Sylfaen"/>
                <w:sz w:val="18"/>
                <w:szCs w:val="18"/>
                <w:lang w:val="hy-AM"/>
              </w:rPr>
              <w:t>Կ</w:t>
            </w:r>
            <w:r w:rsidRPr="00F751A8">
              <w:rPr>
                <w:rFonts w:ascii="GHEA Grapalat" w:hAnsi="GHEA Grapalat"/>
                <w:sz w:val="18"/>
                <w:szCs w:val="18"/>
                <w:lang w:val="hy-AM"/>
              </w:rPr>
              <w:t>.</w:t>
            </w:r>
            <w:r w:rsidRPr="00F751A8">
              <w:rPr>
                <w:rFonts w:ascii="GHEA Grapalat" w:hAnsi="GHEA Grapalat" w:cs="Sylfaen"/>
                <w:sz w:val="18"/>
                <w:szCs w:val="18"/>
                <w:lang w:val="hy-AM"/>
              </w:rPr>
              <w:t>Տ</w:t>
            </w:r>
          </w:p>
        </w:tc>
        <w:tc>
          <w:tcPr>
            <w:tcW w:w="334" w:type="dxa"/>
          </w:tcPr>
          <w:p w14:paraId="625B1D09" w14:textId="77777777" w:rsidR="001D71DF" w:rsidRPr="00176AA7" w:rsidRDefault="001D71DF" w:rsidP="001D71DF">
            <w:pPr>
              <w:jc w:val="center"/>
              <w:rPr>
                <w:rFonts w:ascii="GHEA Grapalat" w:hAnsi="GHEA Grapalat"/>
                <w:sz w:val="20"/>
                <w:szCs w:val="20"/>
                <w:lang w:val="nb-NO"/>
              </w:rPr>
            </w:pPr>
          </w:p>
        </w:tc>
        <w:tc>
          <w:tcPr>
            <w:tcW w:w="4343" w:type="dxa"/>
          </w:tcPr>
          <w:p w14:paraId="5C75C5EC" w14:textId="77777777" w:rsidR="001D71DF" w:rsidRPr="00176AA7" w:rsidRDefault="001D71DF" w:rsidP="001D71DF">
            <w:pPr>
              <w:jc w:val="center"/>
              <w:rPr>
                <w:rFonts w:ascii="GHEA Grapalat" w:hAnsi="GHEA Grapalat" w:cs="Sylfaen"/>
                <w:b/>
                <w:bCs/>
                <w:sz w:val="20"/>
                <w:szCs w:val="20"/>
                <w:lang w:val="hy-AM"/>
              </w:rPr>
            </w:pPr>
            <w:r w:rsidRPr="00176AA7">
              <w:rPr>
                <w:rFonts w:ascii="GHEA Grapalat" w:hAnsi="GHEA Grapalat" w:cs="Sylfaen"/>
                <w:b/>
                <w:bCs/>
                <w:sz w:val="20"/>
                <w:szCs w:val="20"/>
                <w:lang w:val="hy-AM"/>
              </w:rPr>
              <w:t>ՎԱՃԱՌՈՂ</w:t>
            </w:r>
          </w:p>
          <w:p w14:paraId="2D36DEE7" w14:textId="77777777" w:rsidR="001D71DF" w:rsidRPr="00176AA7" w:rsidRDefault="001D71DF" w:rsidP="001D71DF">
            <w:pPr>
              <w:jc w:val="center"/>
              <w:rPr>
                <w:rFonts w:ascii="GHEA Grapalat" w:hAnsi="GHEA Grapalat"/>
                <w:sz w:val="20"/>
                <w:szCs w:val="20"/>
                <w:lang w:val="hy-AM"/>
              </w:rPr>
            </w:pPr>
          </w:p>
          <w:p w14:paraId="2D121A89" w14:textId="77777777" w:rsidR="001D71DF" w:rsidRDefault="001D71DF" w:rsidP="001D71DF">
            <w:pPr>
              <w:jc w:val="center"/>
              <w:rPr>
                <w:rFonts w:ascii="GHEA Grapalat" w:hAnsi="GHEA Grapalat"/>
                <w:sz w:val="20"/>
                <w:szCs w:val="20"/>
                <w:lang w:val="hy-AM"/>
              </w:rPr>
            </w:pPr>
          </w:p>
          <w:p w14:paraId="485C2DFB" w14:textId="77777777" w:rsidR="001D71DF" w:rsidRDefault="001D71DF" w:rsidP="001D71DF">
            <w:pPr>
              <w:jc w:val="center"/>
              <w:rPr>
                <w:rFonts w:ascii="GHEA Grapalat" w:hAnsi="GHEA Grapalat"/>
                <w:sz w:val="20"/>
                <w:szCs w:val="20"/>
                <w:lang w:val="hy-AM"/>
              </w:rPr>
            </w:pPr>
          </w:p>
          <w:p w14:paraId="6A2F6D27" w14:textId="77777777" w:rsidR="001D71DF" w:rsidRDefault="001D71DF" w:rsidP="001D71DF">
            <w:pPr>
              <w:jc w:val="center"/>
              <w:rPr>
                <w:rFonts w:ascii="GHEA Grapalat" w:hAnsi="GHEA Grapalat"/>
                <w:sz w:val="20"/>
                <w:szCs w:val="20"/>
                <w:lang w:val="hy-AM"/>
              </w:rPr>
            </w:pPr>
          </w:p>
          <w:p w14:paraId="6F3B2367" w14:textId="77777777" w:rsidR="001D71DF" w:rsidRDefault="001D71DF" w:rsidP="001D71DF">
            <w:pPr>
              <w:jc w:val="center"/>
              <w:rPr>
                <w:rFonts w:ascii="GHEA Grapalat" w:hAnsi="GHEA Grapalat"/>
                <w:sz w:val="20"/>
                <w:szCs w:val="20"/>
                <w:lang w:val="hy-AM"/>
              </w:rPr>
            </w:pPr>
          </w:p>
          <w:p w14:paraId="44C03B8C" w14:textId="77777777" w:rsidR="001D71DF" w:rsidRDefault="001D71DF" w:rsidP="001D71DF">
            <w:pPr>
              <w:jc w:val="center"/>
              <w:rPr>
                <w:rFonts w:ascii="GHEA Grapalat" w:hAnsi="GHEA Grapalat"/>
                <w:sz w:val="20"/>
                <w:szCs w:val="20"/>
                <w:lang w:val="hy-AM"/>
              </w:rPr>
            </w:pPr>
          </w:p>
          <w:p w14:paraId="64C939D5" w14:textId="77777777" w:rsidR="001D71DF" w:rsidRDefault="001D71DF" w:rsidP="001D71DF">
            <w:pPr>
              <w:jc w:val="center"/>
              <w:rPr>
                <w:rFonts w:ascii="GHEA Grapalat" w:hAnsi="GHEA Grapalat"/>
                <w:sz w:val="20"/>
                <w:szCs w:val="20"/>
                <w:lang w:val="hy-AM"/>
              </w:rPr>
            </w:pPr>
          </w:p>
          <w:p w14:paraId="57C366DA" w14:textId="77777777" w:rsidR="001D71DF" w:rsidRDefault="001D71DF" w:rsidP="001D71DF">
            <w:pPr>
              <w:jc w:val="center"/>
              <w:rPr>
                <w:rFonts w:ascii="GHEA Grapalat" w:hAnsi="GHEA Grapalat"/>
                <w:sz w:val="20"/>
                <w:szCs w:val="20"/>
                <w:lang w:val="hy-AM"/>
              </w:rPr>
            </w:pPr>
          </w:p>
          <w:p w14:paraId="012E3086" w14:textId="77777777" w:rsidR="001D71DF" w:rsidRDefault="001D71DF" w:rsidP="001D71DF">
            <w:pPr>
              <w:jc w:val="center"/>
              <w:rPr>
                <w:rFonts w:ascii="GHEA Grapalat" w:hAnsi="GHEA Grapalat"/>
                <w:sz w:val="20"/>
                <w:szCs w:val="20"/>
                <w:lang w:val="hy-AM"/>
              </w:rPr>
            </w:pPr>
          </w:p>
          <w:p w14:paraId="1D0EEAE9" w14:textId="77777777" w:rsidR="001D71DF" w:rsidRPr="00176AA7" w:rsidRDefault="001D71DF" w:rsidP="001D71DF">
            <w:pPr>
              <w:rPr>
                <w:rFonts w:ascii="GHEA Grapalat" w:hAnsi="GHEA Grapalat"/>
                <w:sz w:val="20"/>
                <w:szCs w:val="20"/>
                <w:lang w:val="hy-AM"/>
              </w:rPr>
            </w:pPr>
          </w:p>
          <w:p w14:paraId="2A90D2B6" w14:textId="77777777" w:rsidR="001D71DF" w:rsidRPr="00176AA7" w:rsidRDefault="001D71DF" w:rsidP="001D71DF">
            <w:pPr>
              <w:jc w:val="center"/>
              <w:rPr>
                <w:rFonts w:ascii="GHEA Grapalat" w:hAnsi="GHEA Grapalat"/>
                <w:sz w:val="20"/>
                <w:szCs w:val="20"/>
                <w:lang w:val="hy-AM"/>
              </w:rPr>
            </w:pPr>
            <w:r w:rsidRPr="00176AA7">
              <w:rPr>
                <w:rFonts w:ascii="GHEA Grapalat" w:hAnsi="GHEA Grapalat"/>
                <w:sz w:val="20"/>
                <w:szCs w:val="20"/>
                <w:lang w:val="hy-AM"/>
              </w:rPr>
              <w:t>---------------------------------</w:t>
            </w:r>
          </w:p>
          <w:p w14:paraId="10F05AE6" w14:textId="77777777" w:rsidR="001D71DF" w:rsidRPr="00176AA7" w:rsidRDefault="001D71DF" w:rsidP="001D71DF">
            <w:pPr>
              <w:jc w:val="center"/>
              <w:rPr>
                <w:rFonts w:ascii="GHEA Grapalat" w:hAnsi="GHEA Grapalat"/>
                <w:sz w:val="20"/>
                <w:szCs w:val="20"/>
              </w:rPr>
            </w:pPr>
            <w:r w:rsidRPr="00176AA7">
              <w:rPr>
                <w:rFonts w:ascii="GHEA Grapalat" w:hAnsi="GHEA Grapalat"/>
                <w:sz w:val="20"/>
                <w:szCs w:val="20"/>
              </w:rPr>
              <w:t>/</w:t>
            </w:r>
            <w:r w:rsidRPr="00176AA7">
              <w:rPr>
                <w:rFonts w:ascii="GHEA Grapalat" w:hAnsi="GHEA Grapalat" w:cs="Sylfaen"/>
                <w:sz w:val="20"/>
                <w:szCs w:val="20"/>
                <w:lang w:val="hy-AM"/>
              </w:rPr>
              <w:t>ստորագրություն</w:t>
            </w:r>
            <w:r w:rsidRPr="00176AA7">
              <w:rPr>
                <w:rFonts w:ascii="GHEA Grapalat" w:hAnsi="GHEA Grapalat"/>
                <w:sz w:val="20"/>
                <w:szCs w:val="20"/>
              </w:rPr>
              <w:t>/</w:t>
            </w:r>
          </w:p>
          <w:p w14:paraId="6FDBE7AB" w14:textId="77777777" w:rsidR="001D71DF" w:rsidRPr="00176AA7" w:rsidRDefault="001D71DF" w:rsidP="001D71DF">
            <w:pPr>
              <w:jc w:val="center"/>
              <w:rPr>
                <w:rFonts w:ascii="GHEA Grapalat" w:hAnsi="GHEA Grapalat"/>
                <w:sz w:val="20"/>
                <w:szCs w:val="20"/>
                <w:lang w:val="ru-RU"/>
              </w:rPr>
            </w:pPr>
            <w:r w:rsidRPr="00176AA7">
              <w:rPr>
                <w:rFonts w:ascii="GHEA Grapalat" w:hAnsi="GHEA Grapalat" w:cs="Sylfaen"/>
                <w:sz w:val="20"/>
                <w:szCs w:val="20"/>
                <w:lang w:val="hy-AM"/>
              </w:rPr>
              <w:t>Կ</w:t>
            </w:r>
            <w:r w:rsidRPr="00176AA7">
              <w:rPr>
                <w:rFonts w:ascii="GHEA Grapalat" w:hAnsi="GHEA Grapalat"/>
                <w:sz w:val="20"/>
                <w:szCs w:val="20"/>
                <w:lang w:val="hy-AM"/>
              </w:rPr>
              <w:t>.</w:t>
            </w:r>
            <w:r w:rsidRPr="00176AA7">
              <w:rPr>
                <w:rFonts w:ascii="GHEA Grapalat" w:hAnsi="GHEA Grapalat" w:cs="Sylfaen"/>
                <w:sz w:val="20"/>
                <w:szCs w:val="20"/>
                <w:lang w:val="hy-AM"/>
              </w:rPr>
              <w:t>Տ</w:t>
            </w:r>
          </w:p>
        </w:tc>
      </w:tr>
    </w:tbl>
    <w:p w14:paraId="37AABCA1" w14:textId="77777777" w:rsidR="00D53572" w:rsidRPr="00176AA7" w:rsidRDefault="00D53572" w:rsidP="00D53572">
      <w:pPr>
        <w:rPr>
          <w:rFonts w:ascii="GHEA Grapalat" w:hAnsi="GHEA Grapalat"/>
          <w:lang w:val="hy-AM"/>
        </w:rPr>
      </w:pPr>
    </w:p>
    <w:p w14:paraId="2C13498D" w14:textId="77777777" w:rsidR="00D53572" w:rsidRPr="00176AA7" w:rsidRDefault="00D53572" w:rsidP="00D53572">
      <w:pPr>
        <w:rPr>
          <w:rFonts w:ascii="GHEA Grapalat" w:hAnsi="GHEA Grapalat"/>
          <w:lang w:val="ru-RU"/>
        </w:rPr>
      </w:pPr>
    </w:p>
    <w:p w14:paraId="7AF970A0" w14:textId="77777777" w:rsidR="00AA5DA3" w:rsidRPr="00176AA7" w:rsidRDefault="00AA5DA3" w:rsidP="00D53572">
      <w:pPr>
        <w:rPr>
          <w:rFonts w:ascii="GHEA Grapalat" w:hAnsi="GHEA Grapalat"/>
          <w:lang w:val="ru-RU"/>
        </w:rPr>
      </w:pPr>
    </w:p>
    <w:p w14:paraId="4E629220" w14:textId="77777777" w:rsidR="00AA5DA3" w:rsidRPr="00176AA7" w:rsidRDefault="00AA5DA3" w:rsidP="00D53572">
      <w:pPr>
        <w:rPr>
          <w:rFonts w:ascii="GHEA Grapalat" w:hAnsi="GHEA Grapalat"/>
          <w:lang w:val="ru-RU"/>
        </w:rPr>
      </w:pPr>
    </w:p>
    <w:p w14:paraId="368CB3F6" w14:textId="77777777" w:rsidR="00AA5DA3" w:rsidRPr="00176AA7" w:rsidRDefault="00AA5DA3" w:rsidP="00D53572">
      <w:pPr>
        <w:rPr>
          <w:rFonts w:ascii="GHEA Grapalat" w:hAnsi="GHEA Grapalat"/>
          <w:lang w:val="ru-RU"/>
        </w:rPr>
      </w:pPr>
    </w:p>
    <w:p w14:paraId="4EE0B224" w14:textId="77777777" w:rsidR="00AA5DA3" w:rsidRPr="00176AA7" w:rsidRDefault="00AA5DA3" w:rsidP="00D53572">
      <w:pPr>
        <w:rPr>
          <w:rFonts w:ascii="GHEA Grapalat" w:hAnsi="GHEA Grapalat"/>
          <w:lang w:val="ru-RU"/>
        </w:rPr>
      </w:pPr>
    </w:p>
    <w:p w14:paraId="1D1EFDC0" w14:textId="77777777" w:rsidR="00AA5DA3" w:rsidRPr="00176AA7" w:rsidRDefault="00AA5DA3" w:rsidP="00D53572">
      <w:pPr>
        <w:rPr>
          <w:rFonts w:ascii="GHEA Grapalat" w:hAnsi="GHEA Grapalat"/>
          <w:lang w:val="ru-RU"/>
        </w:rPr>
      </w:pPr>
    </w:p>
    <w:p w14:paraId="48F96D17" w14:textId="77777777" w:rsidR="00AA5DA3" w:rsidRPr="00176AA7" w:rsidRDefault="00AA5DA3" w:rsidP="00D53572">
      <w:pPr>
        <w:rPr>
          <w:rFonts w:ascii="GHEA Grapalat" w:hAnsi="GHEA Grapalat"/>
          <w:lang w:val="ru-RU"/>
        </w:rPr>
      </w:pPr>
    </w:p>
    <w:p w14:paraId="23DAE9FE" w14:textId="77777777" w:rsidR="00AA5DA3" w:rsidRPr="00176AA7" w:rsidRDefault="00AA5DA3" w:rsidP="00D53572">
      <w:pPr>
        <w:ind w:left="13452" w:firstLine="708"/>
        <w:rPr>
          <w:rFonts w:ascii="GHEA Grapalat" w:hAnsi="GHEA Grapalat"/>
          <w:i/>
          <w:sz w:val="18"/>
          <w:lang w:val="ru-RU"/>
        </w:rPr>
      </w:pPr>
    </w:p>
    <w:p w14:paraId="204F7890" w14:textId="77777777" w:rsidR="00AA5DA3" w:rsidRPr="00176AA7" w:rsidRDefault="00AA5DA3" w:rsidP="00D53572">
      <w:pPr>
        <w:ind w:left="13452" w:firstLine="708"/>
        <w:rPr>
          <w:rFonts w:ascii="GHEA Grapalat" w:hAnsi="GHEA Grapalat"/>
          <w:i/>
          <w:sz w:val="18"/>
          <w:lang w:val="ru-RU"/>
        </w:rPr>
      </w:pPr>
    </w:p>
    <w:p w14:paraId="23D0E423" w14:textId="77777777" w:rsidR="00AA5DA3" w:rsidRPr="00176AA7" w:rsidRDefault="00AA5DA3" w:rsidP="00D53572">
      <w:pPr>
        <w:ind w:left="13452" w:firstLine="708"/>
        <w:rPr>
          <w:rFonts w:ascii="GHEA Grapalat" w:hAnsi="GHEA Grapalat"/>
          <w:i/>
          <w:sz w:val="18"/>
          <w:lang w:val="ru-RU"/>
        </w:rPr>
      </w:pPr>
    </w:p>
    <w:p w14:paraId="1FCCD28E" w14:textId="77777777" w:rsidR="00AA5DA3" w:rsidRPr="00176AA7" w:rsidRDefault="00AA5DA3" w:rsidP="00D53572">
      <w:pPr>
        <w:ind w:left="13452" w:firstLine="708"/>
        <w:rPr>
          <w:rFonts w:ascii="GHEA Grapalat" w:hAnsi="GHEA Grapalat"/>
          <w:i/>
          <w:sz w:val="18"/>
          <w:lang w:val="ru-RU"/>
        </w:rPr>
      </w:pPr>
    </w:p>
    <w:p w14:paraId="0FB66223" w14:textId="77777777" w:rsidR="00AA5DA3" w:rsidRPr="00176AA7" w:rsidRDefault="00AA5DA3" w:rsidP="00D53572">
      <w:pPr>
        <w:ind w:left="13452" w:firstLine="708"/>
        <w:rPr>
          <w:rFonts w:ascii="GHEA Grapalat" w:hAnsi="GHEA Grapalat"/>
          <w:i/>
          <w:sz w:val="18"/>
          <w:lang w:val="ru-RU"/>
        </w:rPr>
      </w:pPr>
    </w:p>
    <w:p w14:paraId="62DF964E" w14:textId="77777777" w:rsidR="00AA5DA3" w:rsidRPr="00176AA7" w:rsidRDefault="00AA5DA3" w:rsidP="00D53572">
      <w:pPr>
        <w:ind w:left="13452" w:firstLine="708"/>
        <w:rPr>
          <w:rFonts w:ascii="GHEA Grapalat" w:hAnsi="GHEA Grapalat"/>
          <w:i/>
          <w:sz w:val="18"/>
          <w:lang w:val="ru-RU"/>
        </w:rPr>
      </w:pPr>
    </w:p>
    <w:p w14:paraId="36961404" w14:textId="77777777" w:rsidR="00AA5DA3" w:rsidRDefault="00AA5DA3" w:rsidP="00D53572">
      <w:pPr>
        <w:ind w:left="13452" w:firstLine="708"/>
        <w:rPr>
          <w:rFonts w:ascii="GHEA Grapalat" w:hAnsi="GHEA Grapalat"/>
          <w:i/>
          <w:sz w:val="18"/>
          <w:lang w:val="ru-RU"/>
        </w:rPr>
      </w:pPr>
    </w:p>
    <w:p w14:paraId="4DBA2358" w14:textId="77777777" w:rsidR="00932B79" w:rsidRDefault="00932B79" w:rsidP="00D53572">
      <w:pPr>
        <w:ind w:left="13452" w:firstLine="708"/>
        <w:rPr>
          <w:rFonts w:ascii="GHEA Grapalat" w:hAnsi="GHEA Grapalat"/>
          <w:i/>
          <w:sz w:val="18"/>
          <w:lang w:val="ru-RU"/>
        </w:rPr>
      </w:pPr>
    </w:p>
    <w:p w14:paraId="648B6D7C" w14:textId="77777777" w:rsidR="00932B79" w:rsidRDefault="00932B79" w:rsidP="00D53572">
      <w:pPr>
        <w:ind w:left="13452" w:firstLine="708"/>
        <w:rPr>
          <w:rFonts w:ascii="GHEA Grapalat" w:hAnsi="GHEA Grapalat"/>
          <w:i/>
          <w:sz w:val="18"/>
          <w:lang w:val="ru-RU"/>
        </w:rPr>
      </w:pPr>
    </w:p>
    <w:p w14:paraId="576BB845" w14:textId="77777777" w:rsidR="00932B79" w:rsidRDefault="00932B79" w:rsidP="00D53572">
      <w:pPr>
        <w:ind w:left="13452" w:firstLine="708"/>
        <w:rPr>
          <w:rFonts w:ascii="GHEA Grapalat" w:hAnsi="GHEA Grapalat"/>
          <w:i/>
          <w:sz w:val="18"/>
          <w:lang w:val="ru-RU"/>
        </w:rPr>
      </w:pPr>
    </w:p>
    <w:p w14:paraId="5666BB1B" w14:textId="77777777" w:rsidR="00932B79" w:rsidRDefault="00932B79" w:rsidP="00D53572">
      <w:pPr>
        <w:ind w:left="13452" w:firstLine="708"/>
        <w:rPr>
          <w:rFonts w:ascii="GHEA Grapalat" w:hAnsi="GHEA Grapalat"/>
          <w:i/>
          <w:sz w:val="18"/>
          <w:lang w:val="ru-RU"/>
        </w:rPr>
      </w:pPr>
    </w:p>
    <w:p w14:paraId="29968C98" w14:textId="77777777" w:rsidR="00932B79" w:rsidRDefault="00932B79" w:rsidP="00D53572">
      <w:pPr>
        <w:ind w:left="13452" w:firstLine="708"/>
        <w:rPr>
          <w:rFonts w:ascii="GHEA Grapalat" w:hAnsi="GHEA Grapalat"/>
          <w:i/>
          <w:sz w:val="18"/>
          <w:lang w:val="ru-RU"/>
        </w:rPr>
      </w:pPr>
    </w:p>
    <w:p w14:paraId="42453F96" w14:textId="77777777" w:rsidR="00F3748D" w:rsidRDefault="00F3748D" w:rsidP="00D53572">
      <w:pPr>
        <w:ind w:left="13452" w:firstLine="708"/>
        <w:rPr>
          <w:rFonts w:ascii="GHEA Grapalat" w:hAnsi="GHEA Grapalat"/>
          <w:i/>
          <w:sz w:val="18"/>
          <w:lang w:val="ru-RU"/>
        </w:rPr>
      </w:pPr>
    </w:p>
    <w:p w14:paraId="5F599D43" w14:textId="77777777" w:rsidR="00F3748D" w:rsidRDefault="00F3748D" w:rsidP="00D53572">
      <w:pPr>
        <w:ind w:left="13452" w:firstLine="708"/>
        <w:rPr>
          <w:rFonts w:ascii="GHEA Grapalat" w:hAnsi="GHEA Grapalat"/>
          <w:i/>
          <w:sz w:val="18"/>
          <w:lang w:val="ru-RU"/>
        </w:rPr>
      </w:pPr>
    </w:p>
    <w:p w14:paraId="06055B66" w14:textId="77777777" w:rsidR="00F3748D" w:rsidRDefault="00F3748D" w:rsidP="00D53572">
      <w:pPr>
        <w:ind w:left="13452" w:firstLine="708"/>
        <w:rPr>
          <w:rFonts w:ascii="GHEA Grapalat" w:hAnsi="GHEA Grapalat"/>
          <w:i/>
          <w:sz w:val="18"/>
          <w:lang w:val="ru-RU"/>
        </w:rPr>
      </w:pPr>
    </w:p>
    <w:p w14:paraId="2DF7BF03" w14:textId="77777777" w:rsidR="00F3748D" w:rsidRDefault="00F3748D" w:rsidP="00D53572">
      <w:pPr>
        <w:ind w:left="13452" w:firstLine="708"/>
        <w:rPr>
          <w:rFonts w:ascii="GHEA Grapalat" w:hAnsi="GHEA Grapalat"/>
          <w:i/>
          <w:sz w:val="18"/>
          <w:lang w:val="ru-RU"/>
        </w:rPr>
      </w:pPr>
    </w:p>
    <w:p w14:paraId="674860FA" w14:textId="77777777" w:rsidR="00F3748D" w:rsidRDefault="00F3748D" w:rsidP="00D53572">
      <w:pPr>
        <w:ind w:left="13452" w:firstLine="708"/>
        <w:rPr>
          <w:rFonts w:ascii="GHEA Grapalat" w:hAnsi="GHEA Grapalat"/>
          <w:i/>
          <w:sz w:val="18"/>
          <w:lang w:val="ru-RU"/>
        </w:rPr>
      </w:pPr>
    </w:p>
    <w:p w14:paraId="1FAC5F45" w14:textId="77777777" w:rsidR="00F3748D" w:rsidRDefault="00F3748D" w:rsidP="00D53572">
      <w:pPr>
        <w:ind w:left="13452" w:firstLine="708"/>
        <w:rPr>
          <w:rFonts w:ascii="GHEA Grapalat" w:hAnsi="GHEA Grapalat"/>
          <w:i/>
          <w:sz w:val="18"/>
          <w:lang w:val="ru-RU"/>
        </w:rPr>
      </w:pPr>
    </w:p>
    <w:p w14:paraId="61308B40" w14:textId="77777777" w:rsidR="00F3748D" w:rsidRDefault="00F3748D" w:rsidP="00D53572">
      <w:pPr>
        <w:ind w:left="13452" w:firstLine="708"/>
        <w:rPr>
          <w:rFonts w:ascii="GHEA Grapalat" w:hAnsi="GHEA Grapalat"/>
          <w:i/>
          <w:sz w:val="18"/>
          <w:lang w:val="ru-RU"/>
        </w:rPr>
      </w:pPr>
    </w:p>
    <w:p w14:paraId="2448D68B" w14:textId="77777777" w:rsidR="00F3748D" w:rsidRPr="00176AA7" w:rsidRDefault="00F3748D" w:rsidP="00D53572">
      <w:pPr>
        <w:ind w:left="13452" w:firstLine="708"/>
        <w:rPr>
          <w:rFonts w:ascii="GHEA Grapalat" w:hAnsi="GHEA Grapalat"/>
          <w:i/>
          <w:sz w:val="18"/>
          <w:lang w:val="ru-RU"/>
        </w:rPr>
      </w:pPr>
    </w:p>
    <w:p w14:paraId="368AA396" w14:textId="77777777" w:rsidR="00AA5DA3" w:rsidRPr="00176AA7" w:rsidRDefault="00AA5DA3" w:rsidP="00D53572">
      <w:pPr>
        <w:ind w:left="13452" w:firstLine="708"/>
        <w:rPr>
          <w:rFonts w:ascii="GHEA Grapalat" w:hAnsi="GHEA Grapalat"/>
          <w:i/>
          <w:sz w:val="18"/>
          <w:lang w:val="ru-RU"/>
        </w:rPr>
      </w:pPr>
    </w:p>
    <w:p w14:paraId="7FB28BED" w14:textId="77777777" w:rsidR="00AA5DA3" w:rsidRPr="00176AA7" w:rsidRDefault="00AA5DA3" w:rsidP="00D53572">
      <w:pPr>
        <w:ind w:left="13452" w:firstLine="708"/>
        <w:rPr>
          <w:rFonts w:ascii="GHEA Grapalat" w:hAnsi="GHEA Grapalat"/>
          <w:i/>
          <w:sz w:val="18"/>
          <w:lang w:val="ru-RU"/>
        </w:rPr>
      </w:pPr>
    </w:p>
    <w:p w14:paraId="7FAF0C83" w14:textId="77777777" w:rsidR="00071D1C" w:rsidRPr="00176AA7" w:rsidRDefault="00071D1C" w:rsidP="00D53572">
      <w:pPr>
        <w:ind w:left="13452" w:firstLine="708"/>
        <w:rPr>
          <w:rFonts w:ascii="GHEA Grapalat" w:hAnsi="GHEA Grapalat"/>
          <w:i/>
          <w:sz w:val="18"/>
          <w:lang w:val="hy-AM"/>
        </w:rPr>
      </w:pPr>
      <w:r w:rsidRPr="00176AA7">
        <w:rPr>
          <w:rFonts w:ascii="GHEA Grapalat" w:hAnsi="GHEA Grapalat"/>
          <w:i/>
          <w:sz w:val="18"/>
          <w:lang w:val="hy-AM"/>
        </w:rPr>
        <w:t>Հավելված N 2</w:t>
      </w:r>
    </w:p>
    <w:p w14:paraId="798002E2" w14:textId="77777777" w:rsidR="00071D1C" w:rsidRPr="00176AA7" w:rsidRDefault="00071D1C" w:rsidP="00EF3662">
      <w:pPr>
        <w:jc w:val="right"/>
        <w:rPr>
          <w:rFonts w:ascii="GHEA Grapalat" w:hAnsi="GHEA Grapalat"/>
          <w:i/>
          <w:sz w:val="18"/>
          <w:lang w:val="hy-AM"/>
        </w:rPr>
      </w:pPr>
      <w:r w:rsidRPr="00176AA7">
        <w:rPr>
          <w:rFonts w:ascii="GHEA Grapalat" w:hAnsi="GHEA Grapalat"/>
          <w:i/>
          <w:sz w:val="18"/>
          <w:lang w:val="hy-AM"/>
        </w:rPr>
        <w:t xml:space="preserve">«         »              20  թ. կնքված </w:t>
      </w:r>
    </w:p>
    <w:p w14:paraId="3EFB9DB3" w14:textId="77777777" w:rsidR="00071D1C" w:rsidRPr="00176AA7" w:rsidRDefault="00071D1C" w:rsidP="00EF3662">
      <w:pPr>
        <w:jc w:val="right"/>
        <w:rPr>
          <w:rFonts w:ascii="GHEA Grapalat" w:hAnsi="GHEA Grapalat"/>
          <w:i/>
          <w:sz w:val="18"/>
          <w:lang w:val="hy-AM"/>
        </w:rPr>
      </w:pPr>
      <w:r w:rsidRPr="00176AA7">
        <w:rPr>
          <w:rFonts w:ascii="GHEA Grapalat" w:hAnsi="GHEA Grapalat"/>
          <w:i/>
          <w:sz w:val="18"/>
          <w:lang w:val="hy-AM"/>
        </w:rPr>
        <w:t xml:space="preserve">                      </w:t>
      </w:r>
      <w:proofErr w:type="spellStart"/>
      <w:r w:rsidRPr="00176AA7">
        <w:rPr>
          <w:rFonts w:ascii="GHEA Grapalat" w:hAnsi="GHEA Grapalat"/>
          <w:i/>
          <w:sz w:val="18"/>
          <w:lang w:val="hy-AM"/>
        </w:rPr>
        <w:t>ծածկագրով</w:t>
      </w:r>
      <w:proofErr w:type="spellEnd"/>
      <w:r w:rsidRPr="00176AA7">
        <w:rPr>
          <w:rFonts w:ascii="GHEA Grapalat" w:hAnsi="GHEA Grapalat"/>
          <w:i/>
          <w:sz w:val="18"/>
          <w:lang w:val="hy-AM"/>
        </w:rPr>
        <w:t xml:space="preserve"> պայմանագրի</w:t>
      </w:r>
    </w:p>
    <w:p w14:paraId="55DDB0C5" w14:textId="77777777" w:rsidR="00071D1C" w:rsidRPr="00176AA7" w:rsidRDefault="00071D1C" w:rsidP="00EF3662">
      <w:pPr>
        <w:tabs>
          <w:tab w:val="left" w:pos="9540"/>
        </w:tabs>
        <w:rPr>
          <w:rFonts w:ascii="GHEA Grapalat" w:hAnsi="GHEA Grapalat"/>
          <w:sz w:val="20"/>
          <w:lang w:val="pt-BR"/>
        </w:rPr>
      </w:pPr>
    </w:p>
    <w:p w14:paraId="34D3601E" w14:textId="77777777" w:rsidR="00071D1C" w:rsidRPr="00176AA7" w:rsidRDefault="00071D1C" w:rsidP="00EF3662">
      <w:pPr>
        <w:tabs>
          <w:tab w:val="left" w:pos="9540"/>
        </w:tabs>
        <w:rPr>
          <w:rFonts w:ascii="GHEA Grapalat" w:hAnsi="GHEA Grapalat"/>
          <w:sz w:val="20"/>
          <w:lang w:val="pt-BR"/>
        </w:rPr>
      </w:pPr>
    </w:p>
    <w:p w14:paraId="2C1B1D9D" w14:textId="77777777" w:rsidR="00071D1C" w:rsidRPr="00176AA7" w:rsidRDefault="00071D1C" w:rsidP="00EF3662">
      <w:pPr>
        <w:jc w:val="center"/>
        <w:rPr>
          <w:rFonts w:ascii="GHEA Grapalat" w:hAnsi="GHEA Grapalat"/>
          <w:sz w:val="20"/>
          <w:lang w:val="pt-BR"/>
        </w:rPr>
      </w:pPr>
      <w:r w:rsidRPr="00176AA7">
        <w:rPr>
          <w:rFonts w:ascii="GHEA Grapalat" w:hAnsi="GHEA Grapalat" w:cs="Sylfaen"/>
          <w:b/>
          <w:sz w:val="22"/>
          <w:szCs w:val="22"/>
          <w:lang w:val="pt-BR"/>
        </w:rPr>
        <w:softHyphen/>
      </w:r>
      <w:r w:rsidRPr="00176AA7">
        <w:rPr>
          <w:rFonts w:ascii="GHEA Grapalat" w:hAnsi="GHEA Grapalat" w:cs="Sylfaen"/>
          <w:b/>
          <w:sz w:val="22"/>
          <w:szCs w:val="22"/>
          <w:lang w:val="pt-BR"/>
        </w:rPr>
        <w:softHyphen/>
      </w:r>
      <w:r w:rsidRPr="00176AA7">
        <w:rPr>
          <w:rFonts w:ascii="GHEA Grapalat" w:hAnsi="GHEA Grapalat" w:cs="Sylfaen"/>
          <w:b/>
          <w:sz w:val="22"/>
          <w:szCs w:val="22"/>
          <w:lang w:val="pt-BR"/>
        </w:rPr>
        <w:softHyphen/>
      </w:r>
      <w:r w:rsidRPr="00176AA7">
        <w:rPr>
          <w:rFonts w:ascii="GHEA Grapalat" w:hAnsi="GHEA Grapalat" w:cs="Sylfaen"/>
          <w:b/>
          <w:sz w:val="22"/>
          <w:szCs w:val="22"/>
          <w:lang w:val="pt-BR"/>
        </w:rPr>
        <w:softHyphen/>
      </w:r>
      <w:r w:rsidRPr="00176AA7">
        <w:rPr>
          <w:rFonts w:ascii="GHEA Grapalat" w:hAnsi="GHEA Grapalat" w:cs="Sylfaen"/>
          <w:b/>
          <w:sz w:val="22"/>
          <w:szCs w:val="22"/>
          <w:lang w:val="pt-BR"/>
        </w:rPr>
        <w:softHyphen/>
      </w:r>
      <w:r w:rsidRPr="00176AA7">
        <w:rPr>
          <w:rFonts w:ascii="GHEA Grapalat" w:hAnsi="GHEA Grapalat" w:cs="Sylfaen"/>
          <w:b/>
          <w:sz w:val="22"/>
          <w:szCs w:val="22"/>
          <w:lang w:val="pt-BR"/>
        </w:rPr>
        <w:softHyphen/>
      </w:r>
      <w:r w:rsidRPr="00176AA7">
        <w:rPr>
          <w:rFonts w:ascii="GHEA Grapalat" w:hAnsi="GHEA Grapalat" w:cs="Sylfaen"/>
          <w:b/>
          <w:sz w:val="22"/>
          <w:szCs w:val="22"/>
          <w:lang w:val="pt-BR"/>
        </w:rPr>
        <w:softHyphen/>
      </w:r>
      <w:r w:rsidRPr="00176AA7">
        <w:rPr>
          <w:rFonts w:ascii="GHEA Grapalat" w:hAnsi="GHEA Grapalat" w:cs="Sylfaen"/>
          <w:b/>
          <w:sz w:val="22"/>
          <w:szCs w:val="22"/>
          <w:lang w:val="pt-BR"/>
        </w:rPr>
        <w:softHyphen/>
      </w:r>
      <w:r w:rsidRPr="00176AA7">
        <w:rPr>
          <w:rFonts w:ascii="GHEA Grapalat" w:hAnsi="GHEA Grapalat" w:cs="Sylfaen"/>
          <w:b/>
          <w:sz w:val="22"/>
          <w:szCs w:val="22"/>
          <w:lang w:val="pt-BR"/>
        </w:rPr>
        <w:softHyphen/>
      </w:r>
      <w:r w:rsidRPr="00176AA7">
        <w:rPr>
          <w:rFonts w:ascii="GHEA Grapalat" w:hAnsi="GHEA Grapalat" w:cs="Sylfaen"/>
          <w:b/>
          <w:sz w:val="22"/>
          <w:szCs w:val="22"/>
          <w:lang w:val="pt-BR"/>
        </w:rPr>
        <w:softHyphen/>
      </w:r>
      <w:r w:rsidRPr="00176AA7">
        <w:rPr>
          <w:rFonts w:ascii="GHEA Grapalat" w:hAnsi="GHEA Grapalat" w:cs="Sylfaen"/>
          <w:b/>
          <w:sz w:val="22"/>
          <w:szCs w:val="22"/>
          <w:lang w:val="pt-BR"/>
        </w:rPr>
        <w:softHyphen/>
      </w:r>
      <w:r w:rsidRPr="00176AA7">
        <w:rPr>
          <w:rFonts w:ascii="GHEA Grapalat" w:hAnsi="GHEA Grapalat" w:cs="Sylfaen"/>
          <w:b/>
          <w:sz w:val="22"/>
          <w:szCs w:val="22"/>
          <w:lang w:val="pt-BR"/>
        </w:rPr>
        <w:softHyphen/>
      </w:r>
      <w:r w:rsidRPr="00176AA7">
        <w:rPr>
          <w:rFonts w:ascii="GHEA Grapalat" w:hAnsi="GHEA Grapalat" w:cs="Sylfaen"/>
          <w:b/>
          <w:sz w:val="22"/>
          <w:szCs w:val="22"/>
          <w:lang w:val="pt-BR"/>
        </w:rPr>
        <w:softHyphen/>
      </w:r>
      <w:r w:rsidRPr="00176AA7">
        <w:rPr>
          <w:rFonts w:ascii="GHEA Grapalat" w:hAnsi="GHEA Grapalat" w:cs="Sylfaen"/>
          <w:b/>
          <w:sz w:val="22"/>
          <w:szCs w:val="22"/>
          <w:lang w:val="pt-BR"/>
        </w:rPr>
        <w:softHyphen/>
      </w:r>
      <w:r w:rsidRPr="00176AA7">
        <w:rPr>
          <w:rFonts w:ascii="GHEA Grapalat" w:hAnsi="GHEA Grapalat"/>
          <w:sz w:val="20"/>
          <w:lang w:val="hy-AM"/>
        </w:rPr>
        <w:t>ՎՃԱՐՄԱՆԺԱՄԱՆԱԿԱՑՈՒՅՑ</w:t>
      </w:r>
      <w:r w:rsidRPr="00176AA7">
        <w:rPr>
          <w:rFonts w:ascii="GHEA Grapalat" w:hAnsi="GHEA Grapalat"/>
          <w:sz w:val="20"/>
          <w:lang w:val="pt-BR"/>
        </w:rPr>
        <w:t>*</w:t>
      </w:r>
    </w:p>
    <w:p w14:paraId="274BEB26" w14:textId="70E81F43" w:rsidR="00071D1C" w:rsidRPr="00176AA7" w:rsidRDefault="00923434" w:rsidP="00923434">
      <w:pPr>
        <w:jc w:val="center"/>
        <w:rPr>
          <w:rFonts w:ascii="GHEA Grapalat" w:hAnsi="GHEA Grapalat"/>
          <w:sz w:val="20"/>
          <w:lang w:val="pt-BR"/>
        </w:rPr>
      </w:pPr>
      <w:r>
        <w:rPr>
          <w:rFonts w:ascii="GHEA Grapalat" w:hAnsi="GHEA Grapalat" w:cs="Sylfaen"/>
          <w:sz w:val="18"/>
          <w:lang w:val="hy-AM"/>
        </w:rPr>
        <w:t xml:space="preserve">                                                                                                                                                                                                              </w:t>
      </w:r>
      <w:proofErr w:type="spellStart"/>
      <w:r w:rsidR="00071D1C" w:rsidRPr="00176AA7">
        <w:rPr>
          <w:rFonts w:ascii="GHEA Grapalat" w:hAnsi="GHEA Grapalat" w:cs="Sylfaen"/>
          <w:sz w:val="18"/>
        </w:rPr>
        <w:t>ՀՀդրամ</w:t>
      </w:r>
      <w:proofErr w:type="spellEnd"/>
    </w:p>
    <w:p w14:paraId="6511206C" w14:textId="77777777" w:rsidR="00F313FE" w:rsidRPr="00176AA7" w:rsidRDefault="00F313FE" w:rsidP="00EF3662">
      <w:pPr>
        <w:rPr>
          <w:rFonts w:ascii="GHEA Grapalat" w:hAnsi="GHEA Grapalat"/>
          <w:i/>
          <w:sz w:val="18"/>
          <w:szCs w:val="18"/>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785"/>
        <w:gridCol w:w="2499"/>
        <w:gridCol w:w="1170"/>
        <w:gridCol w:w="1340"/>
        <w:gridCol w:w="1368"/>
        <w:gridCol w:w="1368"/>
        <w:gridCol w:w="1373"/>
        <w:gridCol w:w="2147"/>
      </w:tblGrid>
      <w:tr w:rsidR="001D71DF" w:rsidRPr="00176AA7" w14:paraId="23714AA9" w14:textId="77777777" w:rsidTr="00923434">
        <w:tc>
          <w:tcPr>
            <w:tcW w:w="1260" w:type="dxa"/>
          </w:tcPr>
          <w:p w14:paraId="056CC44C" w14:textId="77777777" w:rsidR="001D71DF" w:rsidRPr="00176AA7" w:rsidRDefault="001D71DF" w:rsidP="0043381D">
            <w:pPr>
              <w:jc w:val="center"/>
              <w:rPr>
                <w:rFonts w:ascii="GHEA Grapalat" w:hAnsi="GHEA Grapalat"/>
                <w:sz w:val="18"/>
                <w:lang w:val="es-ES"/>
              </w:rPr>
            </w:pPr>
          </w:p>
        </w:tc>
        <w:tc>
          <w:tcPr>
            <w:tcW w:w="13050" w:type="dxa"/>
            <w:gridSpan w:val="8"/>
          </w:tcPr>
          <w:p w14:paraId="5D15ABEB" w14:textId="03704752" w:rsidR="001D71DF" w:rsidRPr="00176AA7" w:rsidRDefault="001D71DF" w:rsidP="0043381D">
            <w:pPr>
              <w:jc w:val="center"/>
              <w:rPr>
                <w:rFonts w:ascii="GHEA Grapalat" w:hAnsi="GHEA Grapalat"/>
                <w:sz w:val="18"/>
                <w:lang w:val="es-ES"/>
              </w:rPr>
            </w:pPr>
            <w:proofErr w:type="spellStart"/>
            <w:r w:rsidRPr="00176AA7">
              <w:rPr>
                <w:rFonts w:ascii="GHEA Grapalat" w:hAnsi="GHEA Grapalat"/>
                <w:sz w:val="18"/>
                <w:lang w:val="es-ES"/>
              </w:rPr>
              <w:t>Ապրանքի</w:t>
            </w:r>
            <w:proofErr w:type="spellEnd"/>
          </w:p>
        </w:tc>
      </w:tr>
      <w:tr w:rsidR="00DB351C" w:rsidRPr="003823A9" w14:paraId="1C4380F9" w14:textId="77777777" w:rsidTr="00923434">
        <w:tc>
          <w:tcPr>
            <w:tcW w:w="1260" w:type="dxa"/>
            <w:vAlign w:val="center"/>
          </w:tcPr>
          <w:p w14:paraId="4C4A0BA3" w14:textId="77777777" w:rsidR="00DB351C" w:rsidRPr="00176AA7" w:rsidRDefault="00DB351C" w:rsidP="0043381D">
            <w:pPr>
              <w:jc w:val="center"/>
              <w:rPr>
                <w:rFonts w:ascii="GHEA Grapalat" w:hAnsi="GHEA Grapalat"/>
                <w:sz w:val="14"/>
                <w:szCs w:val="14"/>
                <w:lang w:val="es-ES"/>
              </w:rPr>
            </w:pPr>
            <w:proofErr w:type="spellStart"/>
            <w:r w:rsidRPr="00176AA7">
              <w:rPr>
                <w:rFonts w:ascii="GHEA Grapalat" w:hAnsi="GHEA Grapalat"/>
                <w:sz w:val="14"/>
                <w:szCs w:val="14"/>
              </w:rPr>
              <w:t>հրավերով</w:t>
            </w:r>
            <w:proofErr w:type="spellEnd"/>
            <w:r w:rsidRPr="00176AA7">
              <w:rPr>
                <w:rFonts w:ascii="GHEA Grapalat" w:hAnsi="GHEA Grapalat"/>
                <w:sz w:val="14"/>
                <w:szCs w:val="14"/>
              </w:rPr>
              <w:t xml:space="preserve"> </w:t>
            </w:r>
            <w:proofErr w:type="spellStart"/>
            <w:r w:rsidRPr="00176AA7">
              <w:rPr>
                <w:rFonts w:ascii="GHEA Grapalat" w:hAnsi="GHEA Grapalat"/>
                <w:sz w:val="14"/>
                <w:szCs w:val="14"/>
              </w:rPr>
              <w:t>նախատեսված</w:t>
            </w:r>
            <w:proofErr w:type="spellEnd"/>
            <w:r w:rsidRPr="00176AA7">
              <w:rPr>
                <w:rFonts w:ascii="GHEA Grapalat" w:hAnsi="GHEA Grapalat"/>
                <w:sz w:val="14"/>
                <w:szCs w:val="14"/>
              </w:rPr>
              <w:t xml:space="preserve"> </w:t>
            </w:r>
            <w:proofErr w:type="spellStart"/>
            <w:r w:rsidRPr="00176AA7">
              <w:rPr>
                <w:rFonts w:ascii="GHEA Grapalat" w:hAnsi="GHEA Grapalat"/>
                <w:sz w:val="14"/>
                <w:szCs w:val="14"/>
              </w:rPr>
              <w:t>չափաբաժնի</w:t>
            </w:r>
            <w:proofErr w:type="spellEnd"/>
            <w:r w:rsidRPr="00176AA7">
              <w:rPr>
                <w:rFonts w:ascii="GHEA Grapalat" w:hAnsi="GHEA Grapalat"/>
                <w:sz w:val="14"/>
                <w:szCs w:val="14"/>
              </w:rPr>
              <w:t xml:space="preserve"> </w:t>
            </w:r>
            <w:proofErr w:type="spellStart"/>
            <w:r w:rsidRPr="00176AA7">
              <w:rPr>
                <w:rFonts w:ascii="GHEA Grapalat" w:hAnsi="GHEA Grapalat"/>
                <w:sz w:val="14"/>
                <w:szCs w:val="14"/>
              </w:rPr>
              <w:t>համարը</w:t>
            </w:r>
            <w:proofErr w:type="spellEnd"/>
          </w:p>
        </w:tc>
        <w:tc>
          <w:tcPr>
            <w:tcW w:w="1785" w:type="dxa"/>
            <w:vAlign w:val="center"/>
          </w:tcPr>
          <w:p w14:paraId="4FAD48AD" w14:textId="77777777" w:rsidR="00DB351C" w:rsidRPr="00176AA7" w:rsidRDefault="00DB351C" w:rsidP="0043381D">
            <w:pPr>
              <w:jc w:val="center"/>
              <w:rPr>
                <w:rFonts w:ascii="GHEA Grapalat" w:hAnsi="GHEA Grapalat"/>
                <w:sz w:val="14"/>
                <w:szCs w:val="14"/>
                <w:lang w:val="es-ES"/>
              </w:rPr>
            </w:pPr>
            <w:proofErr w:type="spellStart"/>
            <w:r w:rsidRPr="00176AA7">
              <w:rPr>
                <w:rFonts w:ascii="GHEA Grapalat" w:hAnsi="GHEA Grapalat"/>
                <w:sz w:val="14"/>
                <w:szCs w:val="14"/>
              </w:rPr>
              <w:t>գնումներիպլանովնախատեսվածմիջանցիկծածկագիրը</w:t>
            </w:r>
            <w:proofErr w:type="spellEnd"/>
            <w:r w:rsidRPr="00176AA7">
              <w:rPr>
                <w:rFonts w:ascii="GHEA Grapalat" w:hAnsi="GHEA Grapalat"/>
                <w:sz w:val="14"/>
                <w:szCs w:val="14"/>
                <w:lang w:val="es-ES"/>
              </w:rPr>
              <w:t xml:space="preserve">` </w:t>
            </w:r>
            <w:proofErr w:type="spellStart"/>
            <w:r w:rsidRPr="00176AA7">
              <w:rPr>
                <w:rFonts w:ascii="GHEA Grapalat" w:hAnsi="GHEA Grapalat"/>
                <w:sz w:val="14"/>
                <w:szCs w:val="14"/>
              </w:rPr>
              <w:t>ըստԳՄԱդասակարգման</w:t>
            </w:r>
            <w:proofErr w:type="spellEnd"/>
            <w:r w:rsidRPr="00176AA7">
              <w:rPr>
                <w:rFonts w:ascii="GHEA Grapalat" w:hAnsi="GHEA Grapalat"/>
                <w:sz w:val="14"/>
                <w:szCs w:val="14"/>
                <w:lang w:val="es-ES"/>
              </w:rPr>
              <w:t xml:space="preserve"> (CPV)</w:t>
            </w:r>
          </w:p>
        </w:tc>
        <w:tc>
          <w:tcPr>
            <w:tcW w:w="2499" w:type="dxa"/>
            <w:vAlign w:val="center"/>
          </w:tcPr>
          <w:p w14:paraId="45C9F43B" w14:textId="77777777" w:rsidR="00DB351C" w:rsidRPr="00176AA7" w:rsidRDefault="00DB351C" w:rsidP="0043381D">
            <w:pPr>
              <w:jc w:val="center"/>
              <w:rPr>
                <w:rFonts w:ascii="GHEA Grapalat" w:hAnsi="GHEA Grapalat"/>
                <w:sz w:val="18"/>
                <w:lang w:val="es-ES"/>
              </w:rPr>
            </w:pPr>
            <w:proofErr w:type="spellStart"/>
            <w:r w:rsidRPr="00176AA7">
              <w:rPr>
                <w:rFonts w:ascii="GHEA Grapalat" w:hAnsi="GHEA Grapalat"/>
                <w:sz w:val="18"/>
              </w:rPr>
              <w:t>անվանումը</w:t>
            </w:r>
            <w:proofErr w:type="spellEnd"/>
          </w:p>
        </w:tc>
        <w:tc>
          <w:tcPr>
            <w:tcW w:w="8766" w:type="dxa"/>
            <w:gridSpan w:val="6"/>
          </w:tcPr>
          <w:p w14:paraId="6FAB5E09" w14:textId="0C1A79E8" w:rsidR="00DB351C" w:rsidRPr="00DB351C" w:rsidRDefault="00DB351C" w:rsidP="00DB351C">
            <w:pPr>
              <w:jc w:val="center"/>
              <w:rPr>
                <w:rFonts w:ascii="GHEA Grapalat" w:hAnsi="GHEA Grapalat" w:cs="Calibri"/>
                <w:sz w:val="18"/>
                <w:szCs w:val="18"/>
                <w:lang w:val="hy-AM"/>
              </w:rPr>
            </w:pPr>
            <w:proofErr w:type="spellStart"/>
            <w:r w:rsidRPr="00176AA7">
              <w:rPr>
                <w:rFonts w:ascii="GHEA Grapalat" w:hAnsi="GHEA Grapalat"/>
                <w:sz w:val="18"/>
                <w:lang w:val="es-ES"/>
              </w:rPr>
              <w:t>դիմաց</w:t>
            </w:r>
            <w:proofErr w:type="spellEnd"/>
            <w:r w:rsidRPr="00176AA7">
              <w:rPr>
                <w:rFonts w:ascii="GHEA Grapalat" w:hAnsi="GHEA Grapalat"/>
                <w:sz w:val="18"/>
                <w:lang w:val="es-ES"/>
              </w:rPr>
              <w:t xml:space="preserve"> </w:t>
            </w:r>
            <w:proofErr w:type="spellStart"/>
            <w:r w:rsidRPr="00176AA7">
              <w:rPr>
                <w:rFonts w:ascii="GHEA Grapalat" w:hAnsi="GHEA Grapalat"/>
                <w:sz w:val="18"/>
                <w:lang w:val="es-ES"/>
              </w:rPr>
              <w:t>վճարումները</w:t>
            </w:r>
            <w:proofErr w:type="spellEnd"/>
            <w:r w:rsidRPr="00176AA7">
              <w:rPr>
                <w:rFonts w:ascii="GHEA Grapalat" w:hAnsi="GHEA Grapalat"/>
                <w:sz w:val="18"/>
                <w:lang w:val="es-ES"/>
              </w:rPr>
              <w:t xml:space="preserve"> </w:t>
            </w:r>
            <w:proofErr w:type="spellStart"/>
            <w:r w:rsidRPr="00176AA7">
              <w:rPr>
                <w:rFonts w:ascii="GHEA Grapalat" w:hAnsi="GHEA Grapalat"/>
                <w:sz w:val="18"/>
                <w:lang w:val="es-ES"/>
              </w:rPr>
              <w:t>նախատեսվում</w:t>
            </w:r>
            <w:proofErr w:type="spellEnd"/>
            <w:r w:rsidRPr="00176AA7">
              <w:rPr>
                <w:rFonts w:ascii="GHEA Grapalat" w:hAnsi="GHEA Grapalat"/>
                <w:sz w:val="18"/>
                <w:lang w:val="es-ES"/>
              </w:rPr>
              <w:t xml:space="preserve"> է </w:t>
            </w:r>
            <w:proofErr w:type="spellStart"/>
            <w:r w:rsidRPr="00176AA7">
              <w:rPr>
                <w:rFonts w:ascii="GHEA Grapalat" w:hAnsi="GHEA Grapalat"/>
                <w:sz w:val="18"/>
                <w:lang w:val="es-ES"/>
              </w:rPr>
              <w:t>իրականացնել</w:t>
            </w:r>
            <w:proofErr w:type="spellEnd"/>
            <w:r w:rsidRPr="00176AA7">
              <w:rPr>
                <w:rFonts w:ascii="GHEA Grapalat" w:hAnsi="GHEA Grapalat"/>
                <w:sz w:val="18"/>
                <w:lang w:val="es-ES"/>
              </w:rPr>
              <w:t xml:space="preserve"> 20</w:t>
            </w:r>
            <w:r w:rsidRPr="00176AA7">
              <w:rPr>
                <w:rFonts w:ascii="GHEA Grapalat" w:hAnsi="GHEA Grapalat"/>
                <w:sz w:val="18"/>
                <w:lang w:val="hy-AM"/>
              </w:rPr>
              <w:t>2</w:t>
            </w:r>
            <w:r w:rsidRPr="00176AA7">
              <w:rPr>
                <w:rFonts w:ascii="GHEA Grapalat" w:hAnsi="GHEA Grapalat"/>
                <w:sz w:val="18"/>
                <w:lang w:val="es-ES"/>
              </w:rPr>
              <w:t>4 թ-</w:t>
            </w:r>
            <w:proofErr w:type="spellStart"/>
            <w:r w:rsidRPr="00176AA7">
              <w:rPr>
                <w:rFonts w:ascii="GHEA Grapalat" w:hAnsi="GHEA Grapalat"/>
                <w:sz w:val="18"/>
                <w:lang w:val="es-ES"/>
              </w:rPr>
              <w:t>ին</w:t>
            </w:r>
            <w:proofErr w:type="spellEnd"/>
            <w:r w:rsidRPr="00176AA7">
              <w:rPr>
                <w:rFonts w:ascii="GHEA Grapalat" w:hAnsi="GHEA Grapalat"/>
                <w:sz w:val="18"/>
                <w:lang w:val="es-ES"/>
              </w:rPr>
              <w:t xml:space="preserve">` </w:t>
            </w:r>
            <w:proofErr w:type="spellStart"/>
            <w:r w:rsidRPr="00176AA7">
              <w:rPr>
                <w:rFonts w:ascii="GHEA Grapalat" w:hAnsi="GHEA Grapalat"/>
                <w:sz w:val="18"/>
                <w:lang w:val="es-ES"/>
              </w:rPr>
              <w:t>ըստ</w:t>
            </w:r>
            <w:proofErr w:type="spellEnd"/>
            <w:r w:rsidRPr="00176AA7">
              <w:rPr>
                <w:rFonts w:ascii="GHEA Grapalat" w:hAnsi="GHEA Grapalat"/>
                <w:sz w:val="18"/>
                <w:lang w:val="es-ES"/>
              </w:rPr>
              <w:t xml:space="preserve"> </w:t>
            </w:r>
            <w:proofErr w:type="spellStart"/>
            <w:r w:rsidRPr="00176AA7">
              <w:rPr>
                <w:rFonts w:ascii="GHEA Grapalat" w:hAnsi="GHEA Grapalat"/>
                <w:sz w:val="18"/>
                <w:lang w:val="es-ES"/>
              </w:rPr>
              <w:t>ամիսների</w:t>
            </w:r>
            <w:proofErr w:type="spellEnd"/>
            <w:r w:rsidRPr="00176AA7">
              <w:rPr>
                <w:rFonts w:ascii="GHEA Grapalat" w:hAnsi="GHEA Grapalat"/>
                <w:sz w:val="18"/>
                <w:lang w:val="es-ES"/>
              </w:rPr>
              <w:t xml:space="preserve">, </w:t>
            </w:r>
            <w:proofErr w:type="spellStart"/>
            <w:r w:rsidRPr="00176AA7">
              <w:rPr>
                <w:rFonts w:ascii="GHEA Grapalat" w:hAnsi="GHEA Grapalat"/>
                <w:sz w:val="18"/>
                <w:lang w:val="es-ES"/>
              </w:rPr>
              <w:t>այդ</w:t>
            </w:r>
            <w:proofErr w:type="spellEnd"/>
            <w:r w:rsidRPr="00176AA7">
              <w:rPr>
                <w:rFonts w:ascii="GHEA Grapalat" w:hAnsi="GHEA Grapalat"/>
                <w:sz w:val="18"/>
                <w:lang w:val="es-ES"/>
              </w:rPr>
              <w:t xml:space="preserve"> </w:t>
            </w:r>
            <w:proofErr w:type="spellStart"/>
            <w:r w:rsidRPr="00176AA7">
              <w:rPr>
                <w:rFonts w:ascii="GHEA Grapalat" w:hAnsi="GHEA Grapalat"/>
                <w:sz w:val="18"/>
                <w:lang w:val="es-ES"/>
              </w:rPr>
              <w:t>թվում</w:t>
            </w:r>
            <w:proofErr w:type="spellEnd"/>
            <w:r>
              <w:rPr>
                <w:rFonts w:ascii="GHEA Grapalat" w:hAnsi="GHEA Grapalat"/>
                <w:sz w:val="18"/>
                <w:lang w:val="hy-AM"/>
              </w:rPr>
              <w:t xml:space="preserve"> ըստ </w:t>
            </w:r>
            <w:r>
              <w:rPr>
                <w:rFonts w:ascii="GHEA Grapalat" w:hAnsi="GHEA Grapalat" w:cs="Calibri"/>
                <w:sz w:val="18"/>
                <w:szCs w:val="18"/>
                <w:lang w:val="hy-AM"/>
              </w:rPr>
              <w:t xml:space="preserve">փաստացի </w:t>
            </w:r>
            <w:proofErr w:type="gramStart"/>
            <w:r>
              <w:rPr>
                <w:rFonts w:ascii="GHEA Grapalat" w:hAnsi="GHEA Grapalat" w:cs="Calibri"/>
                <w:sz w:val="18"/>
                <w:szCs w:val="18"/>
                <w:lang w:val="hy-AM"/>
              </w:rPr>
              <w:t>պատվիրատուի</w:t>
            </w:r>
            <w:r w:rsidRPr="00176AA7">
              <w:rPr>
                <w:rFonts w:ascii="GHEA Grapalat" w:hAnsi="GHEA Grapalat" w:cs="Calibri"/>
                <w:sz w:val="18"/>
                <w:szCs w:val="18"/>
                <w:lang w:val="hy-AM"/>
              </w:rPr>
              <w:t xml:space="preserve">  պատվերի</w:t>
            </w:r>
            <w:proofErr w:type="gramEnd"/>
            <w:r>
              <w:rPr>
                <w:rFonts w:ascii="GHEA Grapalat" w:hAnsi="GHEA Grapalat" w:cs="Calibri"/>
                <w:sz w:val="18"/>
                <w:szCs w:val="18"/>
                <w:lang w:val="hy-AM"/>
              </w:rPr>
              <w:t>՝</w:t>
            </w:r>
            <w:r>
              <w:rPr>
                <w:rFonts w:ascii="GHEA Grapalat" w:hAnsi="GHEA Grapalat"/>
                <w:sz w:val="18"/>
                <w:lang w:val="hy-AM"/>
              </w:rPr>
              <w:t xml:space="preserve"> ապրանքների քանակի</w:t>
            </w:r>
          </w:p>
        </w:tc>
      </w:tr>
      <w:tr w:rsidR="001D71DF" w:rsidRPr="00176AA7" w14:paraId="72C02CF6" w14:textId="7F01AA2E" w:rsidTr="00923434">
        <w:trPr>
          <w:trHeight w:val="1083"/>
        </w:trPr>
        <w:tc>
          <w:tcPr>
            <w:tcW w:w="1260" w:type="dxa"/>
          </w:tcPr>
          <w:p w14:paraId="64B7941E" w14:textId="77777777" w:rsidR="001D71DF" w:rsidRPr="00176AA7" w:rsidRDefault="001D71DF" w:rsidP="0043381D">
            <w:pPr>
              <w:jc w:val="center"/>
              <w:rPr>
                <w:rFonts w:ascii="GHEA Grapalat" w:hAnsi="GHEA Grapalat"/>
                <w:sz w:val="20"/>
                <w:lang w:val="es-ES"/>
              </w:rPr>
            </w:pPr>
          </w:p>
        </w:tc>
        <w:tc>
          <w:tcPr>
            <w:tcW w:w="1785" w:type="dxa"/>
          </w:tcPr>
          <w:p w14:paraId="71BA1D8F" w14:textId="77777777" w:rsidR="001D71DF" w:rsidRPr="00176AA7" w:rsidRDefault="001D71DF" w:rsidP="0043381D">
            <w:pPr>
              <w:jc w:val="center"/>
              <w:rPr>
                <w:rFonts w:ascii="GHEA Grapalat" w:hAnsi="GHEA Grapalat"/>
                <w:sz w:val="20"/>
                <w:lang w:val="es-ES"/>
              </w:rPr>
            </w:pPr>
          </w:p>
        </w:tc>
        <w:tc>
          <w:tcPr>
            <w:tcW w:w="2499" w:type="dxa"/>
          </w:tcPr>
          <w:p w14:paraId="0C0CEEEA" w14:textId="77777777" w:rsidR="001D71DF" w:rsidRPr="00176AA7" w:rsidRDefault="001D71DF" w:rsidP="0043381D">
            <w:pPr>
              <w:jc w:val="center"/>
              <w:rPr>
                <w:rFonts w:ascii="GHEA Grapalat" w:hAnsi="GHEA Grapalat"/>
                <w:sz w:val="20"/>
                <w:lang w:val="es-ES"/>
              </w:rPr>
            </w:pPr>
          </w:p>
        </w:tc>
        <w:tc>
          <w:tcPr>
            <w:tcW w:w="1170" w:type="dxa"/>
            <w:textDirection w:val="btLr"/>
            <w:vAlign w:val="center"/>
          </w:tcPr>
          <w:p w14:paraId="78EA8C26" w14:textId="608CA2CB" w:rsidR="001D71DF" w:rsidRPr="00176AA7" w:rsidRDefault="001D71DF" w:rsidP="0043381D">
            <w:pPr>
              <w:ind w:left="113" w:right="-7"/>
              <w:jc w:val="center"/>
              <w:rPr>
                <w:rFonts w:ascii="GHEA Grapalat" w:hAnsi="GHEA Grapalat" w:cs="Sylfaen"/>
                <w:sz w:val="18"/>
                <w:szCs w:val="22"/>
                <w:lang w:val="pt-BR"/>
              </w:rPr>
            </w:pPr>
            <w:r w:rsidRPr="00176AA7">
              <w:rPr>
                <w:rFonts w:ascii="GHEA Grapalat" w:hAnsi="GHEA Grapalat" w:cs="Sylfaen"/>
                <w:sz w:val="18"/>
                <w:szCs w:val="22"/>
                <w:lang w:val="pt-BR"/>
              </w:rPr>
              <w:t>հունվար</w:t>
            </w:r>
          </w:p>
        </w:tc>
        <w:tc>
          <w:tcPr>
            <w:tcW w:w="1340" w:type="dxa"/>
            <w:textDirection w:val="btLr"/>
            <w:vAlign w:val="center"/>
          </w:tcPr>
          <w:p w14:paraId="42A58D0C" w14:textId="7F6B403D" w:rsidR="001D71DF" w:rsidRPr="00176AA7" w:rsidRDefault="001D71DF" w:rsidP="0043381D">
            <w:pPr>
              <w:ind w:left="113" w:right="-7"/>
              <w:jc w:val="center"/>
              <w:rPr>
                <w:rFonts w:ascii="GHEA Grapalat" w:hAnsi="GHEA Grapalat"/>
                <w:sz w:val="18"/>
                <w:szCs w:val="22"/>
                <w:lang w:val="pt-BR"/>
              </w:rPr>
            </w:pPr>
            <w:r w:rsidRPr="00176AA7">
              <w:rPr>
                <w:rFonts w:ascii="GHEA Grapalat" w:hAnsi="GHEA Grapalat" w:cs="Sylfaen"/>
                <w:sz w:val="18"/>
                <w:szCs w:val="22"/>
                <w:lang w:val="pt-BR"/>
              </w:rPr>
              <w:t>փետրվար</w:t>
            </w:r>
          </w:p>
        </w:tc>
        <w:tc>
          <w:tcPr>
            <w:tcW w:w="1368" w:type="dxa"/>
            <w:textDirection w:val="btLr"/>
            <w:vAlign w:val="center"/>
          </w:tcPr>
          <w:p w14:paraId="59B57501" w14:textId="2780AC02" w:rsidR="001D71DF" w:rsidRPr="00176AA7" w:rsidRDefault="001D71DF" w:rsidP="0043381D">
            <w:pPr>
              <w:ind w:left="113" w:right="-7"/>
              <w:jc w:val="center"/>
              <w:rPr>
                <w:rFonts w:ascii="GHEA Grapalat" w:hAnsi="GHEA Grapalat"/>
                <w:sz w:val="18"/>
                <w:szCs w:val="22"/>
                <w:lang w:val="pt-BR"/>
              </w:rPr>
            </w:pPr>
            <w:r w:rsidRPr="00176AA7">
              <w:rPr>
                <w:rFonts w:ascii="GHEA Grapalat" w:hAnsi="GHEA Grapalat" w:cs="Sylfaen"/>
                <w:sz w:val="18"/>
                <w:szCs w:val="22"/>
                <w:lang w:val="pt-BR"/>
              </w:rPr>
              <w:t>մարտ</w:t>
            </w:r>
          </w:p>
        </w:tc>
        <w:tc>
          <w:tcPr>
            <w:tcW w:w="1368" w:type="dxa"/>
            <w:textDirection w:val="btLr"/>
            <w:vAlign w:val="center"/>
          </w:tcPr>
          <w:p w14:paraId="0F231401" w14:textId="74BE49EB" w:rsidR="001D71DF" w:rsidRPr="00176AA7" w:rsidRDefault="001D71DF" w:rsidP="0043381D">
            <w:pPr>
              <w:ind w:left="113" w:right="-7"/>
              <w:jc w:val="center"/>
              <w:rPr>
                <w:rFonts w:ascii="GHEA Grapalat" w:hAnsi="GHEA Grapalat"/>
                <w:sz w:val="18"/>
                <w:szCs w:val="22"/>
                <w:lang w:val="pt-BR"/>
              </w:rPr>
            </w:pPr>
            <w:r w:rsidRPr="00176AA7">
              <w:rPr>
                <w:rFonts w:ascii="GHEA Grapalat" w:hAnsi="GHEA Grapalat" w:cs="Sylfaen"/>
                <w:sz w:val="18"/>
                <w:szCs w:val="22"/>
                <w:lang w:val="pt-BR"/>
              </w:rPr>
              <w:t>ապրիլ</w:t>
            </w:r>
          </w:p>
        </w:tc>
        <w:tc>
          <w:tcPr>
            <w:tcW w:w="1373" w:type="dxa"/>
            <w:textDirection w:val="btLr"/>
            <w:vAlign w:val="center"/>
          </w:tcPr>
          <w:p w14:paraId="0D7BDA57" w14:textId="04258A39" w:rsidR="001D71DF" w:rsidRPr="00176AA7" w:rsidRDefault="001D71DF" w:rsidP="0043381D">
            <w:pPr>
              <w:ind w:left="113" w:right="-7"/>
              <w:jc w:val="center"/>
              <w:rPr>
                <w:rFonts w:ascii="GHEA Grapalat" w:hAnsi="GHEA Grapalat"/>
                <w:sz w:val="18"/>
                <w:szCs w:val="22"/>
                <w:lang w:val="pt-BR"/>
              </w:rPr>
            </w:pPr>
            <w:r w:rsidRPr="00176AA7">
              <w:rPr>
                <w:rFonts w:ascii="GHEA Grapalat" w:hAnsi="GHEA Grapalat" w:cs="Sylfaen"/>
                <w:sz w:val="18"/>
                <w:szCs w:val="22"/>
                <w:lang w:val="pt-BR"/>
              </w:rPr>
              <w:t>մայիս</w:t>
            </w:r>
          </w:p>
        </w:tc>
        <w:tc>
          <w:tcPr>
            <w:tcW w:w="2147" w:type="dxa"/>
            <w:vAlign w:val="center"/>
          </w:tcPr>
          <w:p w14:paraId="7DEA93A7" w14:textId="5595B5E8" w:rsidR="001D71DF" w:rsidRPr="001D71DF" w:rsidRDefault="001D71DF" w:rsidP="001D71DF">
            <w:pPr>
              <w:jc w:val="center"/>
              <w:rPr>
                <w:rFonts w:ascii="GHEA Grapalat" w:hAnsi="GHEA Grapalat" w:cs="Sylfaen"/>
                <w:sz w:val="18"/>
                <w:szCs w:val="22"/>
                <w:lang w:val="hy-AM"/>
              </w:rPr>
            </w:pPr>
            <w:r>
              <w:rPr>
                <w:rFonts w:ascii="GHEA Grapalat" w:hAnsi="GHEA Grapalat" w:cs="Sylfaen"/>
                <w:sz w:val="18"/>
                <w:szCs w:val="22"/>
                <w:lang w:val="hy-AM"/>
              </w:rPr>
              <w:t>Ընդամենը</w:t>
            </w:r>
          </w:p>
        </w:tc>
      </w:tr>
      <w:tr w:rsidR="00DB351C" w:rsidRPr="00176AA7" w14:paraId="041C3EC3" w14:textId="2B2F7211" w:rsidTr="00923434">
        <w:trPr>
          <w:trHeight w:val="372"/>
        </w:trPr>
        <w:tc>
          <w:tcPr>
            <w:tcW w:w="1260" w:type="dxa"/>
            <w:vAlign w:val="center"/>
          </w:tcPr>
          <w:p w14:paraId="5189DE5D" w14:textId="77777777" w:rsidR="00DB351C" w:rsidRPr="00176AA7" w:rsidRDefault="00DB351C" w:rsidP="00DB351C">
            <w:pPr>
              <w:pStyle w:val="aff"/>
              <w:numPr>
                <w:ilvl w:val="0"/>
                <w:numId w:val="35"/>
              </w:numPr>
              <w:jc w:val="center"/>
              <w:rPr>
                <w:rFonts w:ascii="GHEA Grapalat" w:hAnsi="GHEA Grapalat"/>
                <w:sz w:val="20"/>
              </w:rPr>
            </w:pP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31247F83" w14:textId="67EBCAA5" w:rsidR="00DB351C" w:rsidRPr="00176AA7" w:rsidRDefault="00DB351C" w:rsidP="00DB351C">
            <w:pPr>
              <w:rPr>
                <w:rFonts w:ascii="GHEA Grapalat" w:hAnsi="GHEA Grapalat" w:cs="Calibri"/>
                <w:sz w:val="22"/>
                <w:szCs w:val="22"/>
              </w:rPr>
            </w:pPr>
            <w:r>
              <w:rPr>
                <w:rFonts w:ascii="Calibri" w:hAnsi="Calibri" w:cs="Calibri"/>
                <w:color w:val="000000"/>
                <w:sz w:val="20"/>
                <w:szCs w:val="20"/>
              </w:rPr>
              <w:t>15872400/1</w:t>
            </w:r>
          </w:p>
        </w:tc>
        <w:tc>
          <w:tcPr>
            <w:tcW w:w="2499" w:type="dxa"/>
            <w:tcBorders>
              <w:top w:val="nil"/>
              <w:left w:val="single" w:sz="4" w:space="0" w:color="auto"/>
              <w:bottom w:val="single" w:sz="4" w:space="0" w:color="auto"/>
              <w:right w:val="single" w:sz="4" w:space="0" w:color="auto"/>
            </w:tcBorders>
            <w:shd w:val="clear" w:color="000000" w:fill="FFFFFF"/>
            <w:vAlign w:val="center"/>
          </w:tcPr>
          <w:p w14:paraId="603C8361" w14:textId="5BC9FAF3" w:rsidR="00DB351C" w:rsidRPr="00176AA7" w:rsidRDefault="00DB351C" w:rsidP="00DB351C">
            <w:pPr>
              <w:rPr>
                <w:rFonts w:ascii="GHEA Grapalat" w:hAnsi="GHEA Grapalat" w:cs="Calibri"/>
                <w:sz w:val="22"/>
                <w:szCs w:val="22"/>
              </w:rPr>
            </w:pPr>
            <w:proofErr w:type="spellStart"/>
            <w:r>
              <w:rPr>
                <w:rFonts w:ascii="Calibri" w:hAnsi="Calibri" w:cs="Calibri"/>
                <w:color w:val="000000"/>
                <w:sz w:val="26"/>
                <w:szCs w:val="26"/>
              </w:rPr>
              <w:t>Աղ</w:t>
            </w:r>
            <w:proofErr w:type="spellEnd"/>
          </w:p>
        </w:tc>
        <w:tc>
          <w:tcPr>
            <w:tcW w:w="1170" w:type="dxa"/>
            <w:vAlign w:val="center"/>
          </w:tcPr>
          <w:p w14:paraId="74D3D66F" w14:textId="77777777" w:rsidR="00DB351C" w:rsidRPr="00A71D81" w:rsidRDefault="00DB351C" w:rsidP="00DB351C">
            <w:pPr>
              <w:jc w:val="center"/>
              <w:rPr>
                <w:rFonts w:ascii="GHEA Grapalat" w:hAnsi="GHEA Grapalat"/>
                <w:sz w:val="20"/>
                <w:lang w:val="pt-BR"/>
              </w:rPr>
            </w:pPr>
          </w:p>
          <w:p w14:paraId="7DD64972" w14:textId="77777777" w:rsidR="00DB351C" w:rsidRPr="00A71D81" w:rsidRDefault="00DB351C" w:rsidP="00DB351C">
            <w:pPr>
              <w:jc w:val="center"/>
              <w:rPr>
                <w:rFonts w:ascii="GHEA Grapalat" w:hAnsi="GHEA Grapalat"/>
                <w:sz w:val="20"/>
                <w:lang w:val="pt-BR"/>
              </w:rPr>
            </w:pPr>
          </w:p>
          <w:p w14:paraId="11803460" w14:textId="20CC94A0" w:rsidR="00DB351C" w:rsidRPr="00176AA7" w:rsidRDefault="00DB351C" w:rsidP="00DB351C">
            <w:pPr>
              <w:jc w:val="center"/>
              <w:rPr>
                <w:rFonts w:ascii="GHEA Grapalat" w:hAnsi="GHEA Grapalat" w:cs="Calibri"/>
                <w:color w:val="000000"/>
                <w:sz w:val="20"/>
                <w:szCs w:val="20"/>
                <w:lang w:val="hy-AM"/>
              </w:rPr>
            </w:pPr>
            <w:r w:rsidRPr="00A71D81">
              <w:rPr>
                <w:rFonts w:ascii="GHEA Grapalat" w:hAnsi="GHEA Grapalat"/>
                <w:sz w:val="20"/>
                <w:lang w:val="pt-BR"/>
              </w:rPr>
              <w:t>... %</w:t>
            </w:r>
          </w:p>
        </w:tc>
        <w:tc>
          <w:tcPr>
            <w:tcW w:w="1340" w:type="dxa"/>
            <w:vAlign w:val="center"/>
          </w:tcPr>
          <w:p w14:paraId="63F1585B" w14:textId="77777777" w:rsidR="00DB351C" w:rsidRPr="00A71D81" w:rsidRDefault="00DB351C" w:rsidP="00DB351C">
            <w:pPr>
              <w:jc w:val="center"/>
              <w:rPr>
                <w:rFonts w:ascii="GHEA Grapalat" w:hAnsi="GHEA Grapalat"/>
                <w:sz w:val="20"/>
                <w:lang w:val="pt-BR"/>
              </w:rPr>
            </w:pPr>
          </w:p>
          <w:p w14:paraId="3CD77F77" w14:textId="77777777" w:rsidR="00DB351C" w:rsidRPr="00A71D81" w:rsidRDefault="00DB351C" w:rsidP="00DB351C">
            <w:pPr>
              <w:jc w:val="center"/>
              <w:rPr>
                <w:rFonts w:ascii="GHEA Grapalat" w:hAnsi="GHEA Grapalat"/>
                <w:sz w:val="20"/>
                <w:lang w:val="pt-BR"/>
              </w:rPr>
            </w:pPr>
          </w:p>
          <w:p w14:paraId="27A1531F" w14:textId="3241BAFE" w:rsidR="00DB351C" w:rsidRPr="00176AA7" w:rsidRDefault="00DB351C" w:rsidP="00DB351C">
            <w:pPr>
              <w:jc w:val="center"/>
              <w:rPr>
                <w:rFonts w:ascii="GHEA Grapalat" w:hAnsi="GHEA Grapalat" w:cs="Calibri"/>
                <w:color w:val="000000"/>
                <w:sz w:val="20"/>
                <w:szCs w:val="20"/>
                <w:lang w:val="hy-AM"/>
              </w:rPr>
            </w:pPr>
            <w:r w:rsidRPr="00A71D81">
              <w:rPr>
                <w:rFonts w:ascii="GHEA Grapalat" w:hAnsi="GHEA Grapalat"/>
                <w:sz w:val="20"/>
                <w:lang w:val="pt-BR"/>
              </w:rPr>
              <w:t>... %</w:t>
            </w:r>
          </w:p>
        </w:tc>
        <w:tc>
          <w:tcPr>
            <w:tcW w:w="1368" w:type="dxa"/>
            <w:vAlign w:val="center"/>
          </w:tcPr>
          <w:p w14:paraId="5EA83F50" w14:textId="77777777" w:rsidR="00DB351C" w:rsidRPr="00A71D81" w:rsidRDefault="00DB351C" w:rsidP="00DB351C">
            <w:pPr>
              <w:jc w:val="center"/>
              <w:rPr>
                <w:rFonts w:ascii="GHEA Grapalat" w:hAnsi="GHEA Grapalat"/>
                <w:sz w:val="20"/>
                <w:lang w:val="pt-BR"/>
              </w:rPr>
            </w:pPr>
          </w:p>
          <w:p w14:paraId="7791D699" w14:textId="77777777" w:rsidR="00DB351C" w:rsidRPr="00A71D81" w:rsidRDefault="00DB351C" w:rsidP="00DB351C">
            <w:pPr>
              <w:jc w:val="center"/>
              <w:rPr>
                <w:rFonts w:ascii="GHEA Grapalat" w:hAnsi="GHEA Grapalat"/>
                <w:sz w:val="20"/>
                <w:lang w:val="pt-BR"/>
              </w:rPr>
            </w:pPr>
          </w:p>
          <w:p w14:paraId="2BB8E1D4" w14:textId="30E2930F" w:rsidR="00DB351C" w:rsidRPr="00176AA7" w:rsidRDefault="00DB351C" w:rsidP="00DB351C">
            <w:pPr>
              <w:jc w:val="center"/>
              <w:rPr>
                <w:rFonts w:ascii="GHEA Grapalat" w:hAnsi="GHEA Grapalat" w:cs="Calibri"/>
                <w:color w:val="000000"/>
                <w:sz w:val="20"/>
                <w:szCs w:val="20"/>
                <w:lang w:val="hy-AM"/>
              </w:rPr>
            </w:pPr>
            <w:r w:rsidRPr="00A71D81">
              <w:rPr>
                <w:rFonts w:ascii="GHEA Grapalat" w:hAnsi="GHEA Grapalat"/>
                <w:sz w:val="20"/>
                <w:lang w:val="pt-BR"/>
              </w:rPr>
              <w:t>... %</w:t>
            </w:r>
          </w:p>
        </w:tc>
        <w:tc>
          <w:tcPr>
            <w:tcW w:w="1368" w:type="dxa"/>
            <w:vAlign w:val="center"/>
          </w:tcPr>
          <w:p w14:paraId="1D82A2E8" w14:textId="77777777" w:rsidR="00DB351C" w:rsidRPr="00A71D81" w:rsidRDefault="00DB351C" w:rsidP="00DB351C">
            <w:pPr>
              <w:jc w:val="center"/>
              <w:rPr>
                <w:rFonts w:ascii="GHEA Grapalat" w:hAnsi="GHEA Grapalat"/>
                <w:sz w:val="20"/>
                <w:lang w:val="pt-BR"/>
              </w:rPr>
            </w:pPr>
          </w:p>
          <w:p w14:paraId="37B054AE" w14:textId="77777777" w:rsidR="00DB351C" w:rsidRPr="00A71D81" w:rsidRDefault="00DB351C" w:rsidP="00DB351C">
            <w:pPr>
              <w:jc w:val="center"/>
              <w:rPr>
                <w:rFonts w:ascii="GHEA Grapalat" w:hAnsi="GHEA Grapalat"/>
                <w:sz w:val="20"/>
                <w:lang w:val="pt-BR"/>
              </w:rPr>
            </w:pPr>
          </w:p>
          <w:p w14:paraId="4A2B3D18" w14:textId="02AD6C1C" w:rsidR="00DB351C" w:rsidRPr="00176AA7" w:rsidRDefault="00DB351C" w:rsidP="00DB351C">
            <w:pPr>
              <w:jc w:val="center"/>
              <w:rPr>
                <w:rFonts w:ascii="GHEA Grapalat" w:hAnsi="GHEA Grapalat" w:cs="Calibri"/>
                <w:color w:val="000000"/>
                <w:sz w:val="20"/>
                <w:szCs w:val="20"/>
                <w:lang w:val="hy-AM"/>
              </w:rPr>
            </w:pPr>
            <w:r w:rsidRPr="00A71D81">
              <w:rPr>
                <w:rFonts w:ascii="GHEA Grapalat" w:hAnsi="GHEA Grapalat"/>
                <w:sz w:val="20"/>
                <w:lang w:val="pt-BR"/>
              </w:rPr>
              <w:t>... %</w:t>
            </w:r>
          </w:p>
        </w:tc>
        <w:tc>
          <w:tcPr>
            <w:tcW w:w="1373" w:type="dxa"/>
            <w:vAlign w:val="center"/>
          </w:tcPr>
          <w:p w14:paraId="29C4E28D" w14:textId="77777777" w:rsidR="00DB351C" w:rsidRPr="00A71D81" w:rsidRDefault="00DB351C" w:rsidP="00DB351C">
            <w:pPr>
              <w:jc w:val="center"/>
              <w:rPr>
                <w:rFonts w:ascii="GHEA Grapalat" w:hAnsi="GHEA Grapalat"/>
                <w:sz w:val="20"/>
                <w:lang w:val="pt-BR"/>
              </w:rPr>
            </w:pPr>
          </w:p>
          <w:p w14:paraId="0133F6CB" w14:textId="77777777" w:rsidR="00DB351C" w:rsidRPr="00A71D81" w:rsidRDefault="00DB351C" w:rsidP="00DB351C">
            <w:pPr>
              <w:jc w:val="center"/>
              <w:rPr>
                <w:rFonts w:ascii="GHEA Grapalat" w:hAnsi="GHEA Grapalat"/>
                <w:sz w:val="20"/>
                <w:lang w:val="pt-BR"/>
              </w:rPr>
            </w:pPr>
          </w:p>
          <w:p w14:paraId="0C1A8D97" w14:textId="418F8CBB" w:rsidR="00DB351C" w:rsidRPr="00176AA7" w:rsidRDefault="00DB351C" w:rsidP="00DB351C">
            <w:pPr>
              <w:jc w:val="center"/>
              <w:rPr>
                <w:rFonts w:ascii="GHEA Grapalat" w:hAnsi="GHEA Grapalat" w:cs="Calibri"/>
                <w:color w:val="000000"/>
                <w:sz w:val="20"/>
                <w:szCs w:val="20"/>
                <w:lang w:val="hy-AM"/>
              </w:rPr>
            </w:pPr>
            <w:r w:rsidRPr="00A71D81">
              <w:rPr>
                <w:rFonts w:ascii="GHEA Grapalat" w:hAnsi="GHEA Grapalat"/>
                <w:sz w:val="20"/>
                <w:lang w:val="pt-BR"/>
              </w:rPr>
              <w:t>... %</w:t>
            </w:r>
          </w:p>
        </w:tc>
        <w:tc>
          <w:tcPr>
            <w:tcW w:w="2147" w:type="dxa"/>
            <w:vAlign w:val="center"/>
          </w:tcPr>
          <w:p w14:paraId="424B1FBF" w14:textId="77777777" w:rsidR="00DB351C" w:rsidRPr="00A71D81" w:rsidRDefault="00DB351C" w:rsidP="00DB351C">
            <w:pPr>
              <w:jc w:val="center"/>
              <w:rPr>
                <w:rFonts w:ascii="GHEA Grapalat" w:hAnsi="GHEA Grapalat"/>
                <w:sz w:val="20"/>
                <w:lang w:val="pt-BR"/>
              </w:rPr>
            </w:pPr>
          </w:p>
          <w:p w14:paraId="570DCA3C" w14:textId="77777777" w:rsidR="00DB351C" w:rsidRPr="00A71D81" w:rsidRDefault="00DB351C" w:rsidP="00DB351C">
            <w:pPr>
              <w:jc w:val="center"/>
              <w:rPr>
                <w:rFonts w:ascii="GHEA Grapalat" w:hAnsi="GHEA Grapalat"/>
                <w:sz w:val="20"/>
                <w:lang w:val="pt-BR"/>
              </w:rPr>
            </w:pPr>
          </w:p>
          <w:p w14:paraId="5637CE84" w14:textId="4714568F" w:rsidR="00DB351C" w:rsidRPr="00A71D81" w:rsidRDefault="00DB351C" w:rsidP="00DB351C">
            <w:pPr>
              <w:jc w:val="center"/>
              <w:rPr>
                <w:rFonts w:ascii="GHEA Grapalat" w:hAnsi="GHEA Grapalat"/>
                <w:sz w:val="20"/>
                <w:lang w:val="pt-BR"/>
              </w:rPr>
            </w:pPr>
            <w:r w:rsidRPr="00A71D81">
              <w:rPr>
                <w:rFonts w:ascii="GHEA Grapalat" w:hAnsi="GHEA Grapalat"/>
                <w:sz w:val="20"/>
                <w:lang w:val="pt-BR"/>
              </w:rPr>
              <w:t>... %</w:t>
            </w:r>
          </w:p>
        </w:tc>
      </w:tr>
      <w:tr w:rsidR="00DB351C" w:rsidRPr="00176AA7" w14:paraId="01DDC67C" w14:textId="35FA7DB6" w:rsidTr="00923434">
        <w:trPr>
          <w:trHeight w:val="372"/>
        </w:trPr>
        <w:tc>
          <w:tcPr>
            <w:tcW w:w="1260" w:type="dxa"/>
            <w:vAlign w:val="center"/>
          </w:tcPr>
          <w:p w14:paraId="4AA06654" w14:textId="77777777" w:rsidR="00DB351C" w:rsidRPr="00176AA7" w:rsidRDefault="00DB351C" w:rsidP="00DB351C">
            <w:pPr>
              <w:pStyle w:val="aff"/>
              <w:numPr>
                <w:ilvl w:val="0"/>
                <w:numId w:val="35"/>
              </w:numPr>
              <w:jc w:val="center"/>
              <w:rPr>
                <w:rFonts w:ascii="GHEA Grapalat" w:hAnsi="GHEA Grapalat"/>
                <w:sz w:val="20"/>
              </w:rPr>
            </w:pPr>
          </w:p>
        </w:tc>
        <w:tc>
          <w:tcPr>
            <w:tcW w:w="1785" w:type="dxa"/>
            <w:tcBorders>
              <w:top w:val="nil"/>
              <w:left w:val="single" w:sz="4" w:space="0" w:color="auto"/>
              <w:bottom w:val="single" w:sz="4" w:space="0" w:color="auto"/>
              <w:right w:val="single" w:sz="4" w:space="0" w:color="auto"/>
            </w:tcBorders>
            <w:shd w:val="clear" w:color="auto" w:fill="auto"/>
            <w:vAlign w:val="center"/>
          </w:tcPr>
          <w:p w14:paraId="068273CB" w14:textId="6EAD2267" w:rsidR="00DB351C" w:rsidRPr="00176AA7" w:rsidRDefault="00DB351C" w:rsidP="00DB351C">
            <w:pPr>
              <w:rPr>
                <w:rFonts w:ascii="GHEA Grapalat" w:hAnsi="GHEA Grapalat" w:cs="Calibri"/>
                <w:sz w:val="22"/>
                <w:szCs w:val="22"/>
              </w:rPr>
            </w:pPr>
            <w:r>
              <w:rPr>
                <w:rFonts w:ascii="Calibri" w:hAnsi="Calibri" w:cs="Calibri"/>
                <w:color w:val="000000"/>
                <w:sz w:val="20"/>
                <w:szCs w:val="20"/>
              </w:rPr>
              <w:t>15421100/2</w:t>
            </w:r>
          </w:p>
        </w:tc>
        <w:tc>
          <w:tcPr>
            <w:tcW w:w="2499" w:type="dxa"/>
            <w:tcBorders>
              <w:top w:val="nil"/>
              <w:left w:val="single" w:sz="4" w:space="0" w:color="auto"/>
              <w:bottom w:val="single" w:sz="4" w:space="0" w:color="auto"/>
              <w:right w:val="single" w:sz="4" w:space="0" w:color="auto"/>
            </w:tcBorders>
            <w:shd w:val="clear" w:color="000000" w:fill="FFFFFF"/>
            <w:vAlign w:val="center"/>
          </w:tcPr>
          <w:p w14:paraId="55A0ECF7" w14:textId="030DB95D" w:rsidR="00DB351C" w:rsidRPr="00176AA7" w:rsidRDefault="00DB351C" w:rsidP="00DB351C">
            <w:pPr>
              <w:rPr>
                <w:rFonts w:ascii="GHEA Grapalat" w:hAnsi="GHEA Grapalat" w:cs="Calibri"/>
                <w:sz w:val="22"/>
                <w:szCs w:val="22"/>
              </w:rPr>
            </w:pPr>
            <w:proofErr w:type="spellStart"/>
            <w:r>
              <w:rPr>
                <w:rFonts w:ascii="Calibri" w:hAnsi="Calibri" w:cs="Calibri"/>
                <w:color w:val="000000"/>
                <w:sz w:val="26"/>
                <w:szCs w:val="26"/>
              </w:rPr>
              <w:t>Արևածաղկի</w:t>
            </w:r>
            <w:proofErr w:type="spellEnd"/>
            <w:r>
              <w:rPr>
                <w:rFonts w:ascii="Calibri" w:hAnsi="Calibri" w:cs="Calibri"/>
                <w:color w:val="000000"/>
                <w:sz w:val="26"/>
                <w:szCs w:val="26"/>
              </w:rPr>
              <w:t xml:space="preserve"> ձեթ</w:t>
            </w:r>
          </w:p>
        </w:tc>
        <w:tc>
          <w:tcPr>
            <w:tcW w:w="1170" w:type="dxa"/>
            <w:tcBorders>
              <w:bottom w:val="single" w:sz="4" w:space="0" w:color="auto"/>
            </w:tcBorders>
            <w:vAlign w:val="center"/>
          </w:tcPr>
          <w:p w14:paraId="249BC50A" w14:textId="77777777" w:rsidR="00DB351C" w:rsidRPr="00A71D81" w:rsidRDefault="00DB351C" w:rsidP="00DB351C">
            <w:pPr>
              <w:jc w:val="center"/>
              <w:rPr>
                <w:rFonts w:ascii="GHEA Grapalat" w:hAnsi="GHEA Grapalat"/>
                <w:sz w:val="20"/>
                <w:lang w:val="pt-BR"/>
              </w:rPr>
            </w:pPr>
          </w:p>
          <w:p w14:paraId="06E2C47D" w14:textId="77777777" w:rsidR="00DB351C" w:rsidRPr="00A71D81" w:rsidRDefault="00DB351C" w:rsidP="00DB351C">
            <w:pPr>
              <w:jc w:val="center"/>
              <w:rPr>
                <w:rFonts w:ascii="GHEA Grapalat" w:hAnsi="GHEA Grapalat"/>
                <w:sz w:val="20"/>
                <w:lang w:val="pt-BR"/>
              </w:rPr>
            </w:pPr>
          </w:p>
          <w:p w14:paraId="557CE971" w14:textId="44989732" w:rsidR="00DB351C" w:rsidRPr="00176AA7" w:rsidRDefault="00DB351C" w:rsidP="00DB351C">
            <w:pPr>
              <w:jc w:val="center"/>
              <w:rPr>
                <w:rFonts w:ascii="GHEA Grapalat" w:hAnsi="GHEA Grapalat" w:cs="Calibri"/>
                <w:color w:val="000000"/>
                <w:sz w:val="20"/>
                <w:szCs w:val="20"/>
                <w:lang w:val="hy-AM"/>
              </w:rPr>
            </w:pPr>
            <w:r w:rsidRPr="00A71D81">
              <w:rPr>
                <w:rFonts w:ascii="GHEA Grapalat" w:hAnsi="GHEA Grapalat"/>
                <w:sz w:val="20"/>
                <w:lang w:val="pt-BR"/>
              </w:rPr>
              <w:t>... %</w:t>
            </w:r>
          </w:p>
        </w:tc>
        <w:tc>
          <w:tcPr>
            <w:tcW w:w="1340" w:type="dxa"/>
            <w:vAlign w:val="center"/>
          </w:tcPr>
          <w:p w14:paraId="1EAF760C" w14:textId="77777777" w:rsidR="00DB351C" w:rsidRPr="00A71D81" w:rsidRDefault="00DB351C" w:rsidP="00DB351C">
            <w:pPr>
              <w:jc w:val="center"/>
              <w:rPr>
                <w:rFonts w:ascii="GHEA Grapalat" w:hAnsi="GHEA Grapalat"/>
                <w:sz w:val="20"/>
                <w:lang w:val="pt-BR"/>
              </w:rPr>
            </w:pPr>
          </w:p>
          <w:p w14:paraId="4C5060AF" w14:textId="77777777" w:rsidR="00DB351C" w:rsidRPr="00A71D81" w:rsidRDefault="00DB351C" w:rsidP="00DB351C">
            <w:pPr>
              <w:jc w:val="center"/>
              <w:rPr>
                <w:rFonts w:ascii="GHEA Grapalat" w:hAnsi="GHEA Grapalat"/>
                <w:sz w:val="20"/>
                <w:lang w:val="pt-BR"/>
              </w:rPr>
            </w:pPr>
          </w:p>
          <w:p w14:paraId="12382DEE" w14:textId="4299E780" w:rsidR="00DB351C" w:rsidRPr="00176AA7" w:rsidRDefault="00DB351C" w:rsidP="00DB351C">
            <w:pPr>
              <w:jc w:val="center"/>
              <w:rPr>
                <w:rFonts w:ascii="GHEA Grapalat" w:hAnsi="GHEA Grapalat" w:cs="Calibri"/>
                <w:color w:val="000000"/>
                <w:sz w:val="20"/>
                <w:szCs w:val="20"/>
                <w:lang w:val="hy-AM"/>
              </w:rPr>
            </w:pPr>
            <w:r w:rsidRPr="00A71D81">
              <w:rPr>
                <w:rFonts w:ascii="GHEA Grapalat" w:hAnsi="GHEA Grapalat"/>
                <w:sz w:val="20"/>
                <w:lang w:val="pt-BR"/>
              </w:rPr>
              <w:t>... %</w:t>
            </w:r>
          </w:p>
        </w:tc>
        <w:tc>
          <w:tcPr>
            <w:tcW w:w="1368" w:type="dxa"/>
            <w:vAlign w:val="center"/>
          </w:tcPr>
          <w:p w14:paraId="7F307A71" w14:textId="77777777" w:rsidR="00DB351C" w:rsidRPr="00A71D81" w:rsidRDefault="00DB351C" w:rsidP="00DB351C">
            <w:pPr>
              <w:jc w:val="center"/>
              <w:rPr>
                <w:rFonts w:ascii="GHEA Grapalat" w:hAnsi="GHEA Grapalat"/>
                <w:sz w:val="20"/>
                <w:lang w:val="pt-BR"/>
              </w:rPr>
            </w:pPr>
          </w:p>
          <w:p w14:paraId="01D632A5" w14:textId="77777777" w:rsidR="00DB351C" w:rsidRPr="00A71D81" w:rsidRDefault="00DB351C" w:rsidP="00DB351C">
            <w:pPr>
              <w:jc w:val="center"/>
              <w:rPr>
                <w:rFonts w:ascii="GHEA Grapalat" w:hAnsi="GHEA Grapalat"/>
                <w:sz w:val="20"/>
                <w:lang w:val="pt-BR"/>
              </w:rPr>
            </w:pPr>
          </w:p>
          <w:p w14:paraId="04915F1B" w14:textId="1161A582" w:rsidR="00DB351C" w:rsidRPr="00176AA7" w:rsidRDefault="00DB351C" w:rsidP="00DB351C">
            <w:pPr>
              <w:jc w:val="center"/>
              <w:rPr>
                <w:rFonts w:ascii="GHEA Grapalat" w:hAnsi="GHEA Grapalat" w:cs="Calibri"/>
                <w:color w:val="000000"/>
                <w:sz w:val="20"/>
                <w:szCs w:val="20"/>
                <w:lang w:val="hy-AM"/>
              </w:rPr>
            </w:pPr>
            <w:r w:rsidRPr="00A71D81">
              <w:rPr>
                <w:rFonts w:ascii="GHEA Grapalat" w:hAnsi="GHEA Grapalat"/>
                <w:sz w:val="20"/>
                <w:lang w:val="pt-BR"/>
              </w:rPr>
              <w:t>... %</w:t>
            </w:r>
          </w:p>
        </w:tc>
        <w:tc>
          <w:tcPr>
            <w:tcW w:w="1368" w:type="dxa"/>
            <w:vAlign w:val="center"/>
          </w:tcPr>
          <w:p w14:paraId="521919EE" w14:textId="77777777" w:rsidR="00DB351C" w:rsidRPr="00A71D81" w:rsidRDefault="00DB351C" w:rsidP="00DB351C">
            <w:pPr>
              <w:jc w:val="center"/>
              <w:rPr>
                <w:rFonts w:ascii="GHEA Grapalat" w:hAnsi="GHEA Grapalat"/>
                <w:sz w:val="20"/>
                <w:lang w:val="pt-BR"/>
              </w:rPr>
            </w:pPr>
          </w:p>
          <w:p w14:paraId="28049C4D" w14:textId="77777777" w:rsidR="00DB351C" w:rsidRPr="00A71D81" w:rsidRDefault="00DB351C" w:rsidP="00DB351C">
            <w:pPr>
              <w:jc w:val="center"/>
              <w:rPr>
                <w:rFonts w:ascii="GHEA Grapalat" w:hAnsi="GHEA Grapalat"/>
                <w:sz w:val="20"/>
                <w:lang w:val="pt-BR"/>
              </w:rPr>
            </w:pPr>
          </w:p>
          <w:p w14:paraId="342D1A74" w14:textId="53ED0279" w:rsidR="00DB351C" w:rsidRPr="00176AA7" w:rsidRDefault="00DB351C" w:rsidP="00DB351C">
            <w:pPr>
              <w:jc w:val="center"/>
              <w:rPr>
                <w:rFonts w:ascii="GHEA Grapalat" w:hAnsi="GHEA Grapalat" w:cs="Calibri"/>
                <w:color w:val="000000"/>
                <w:sz w:val="20"/>
                <w:szCs w:val="20"/>
                <w:lang w:val="hy-AM"/>
              </w:rPr>
            </w:pPr>
            <w:r w:rsidRPr="00A71D81">
              <w:rPr>
                <w:rFonts w:ascii="GHEA Grapalat" w:hAnsi="GHEA Grapalat"/>
                <w:sz w:val="20"/>
                <w:lang w:val="pt-BR"/>
              </w:rPr>
              <w:t>... %</w:t>
            </w:r>
          </w:p>
        </w:tc>
        <w:tc>
          <w:tcPr>
            <w:tcW w:w="1373" w:type="dxa"/>
            <w:vAlign w:val="center"/>
          </w:tcPr>
          <w:p w14:paraId="3B16CA9C" w14:textId="77777777" w:rsidR="00DB351C" w:rsidRPr="00A71D81" w:rsidRDefault="00DB351C" w:rsidP="00DB351C">
            <w:pPr>
              <w:jc w:val="center"/>
              <w:rPr>
                <w:rFonts w:ascii="GHEA Grapalat" w:hAnsi="GHEA Grapalat"/>
                <w:sz w:val="20"/>
                <w:lang w:val="pt-BR"/>
              </w:rPr>
            </w:pPr>
          </w:p>
          <w:p w14:paraId="74679E75" w14:textId="77777777" w:rsidR="00DB351C" w:rsidRPr="00A71D81" w:rsidRDefault="00DB351C" w:rsidP="00DB351C">
            <w:pPr>
              <w:jc w:val="center"/>
              <w:rPr>
                <w:rFonts w:ascii="GHEA Grapalat" w:hAnsi="GHEA Grapalat"/>
                <w:sz w:val="20"/>
                <w:lang w:val="pt-BR"/>
              </w:rPr>
            </w:pPr>
          </w:p>
          <w:p w14:paraId="1C433F95" w14:textId="4636DBE6" w:rsidR="00DB351C" w:rsidRPr="00176AA7" w:rsidRDefault="00DB351C" w:rsidP="00DB351C">
            <w:pPr>
              <w:jc w:val="center"/>
              <w:rPr>
                <w:rFonts w:ascii="GHEA Grapalat" w:hAnsi="GHEA Grapalat" w:cs="Calibri"/>
                <w:color w:val="000000"/>
                <w:sz w:val="20"/>
                <w:szCs w:val="20"/>
                <w:lang w:val="hy-AM"/>
              </w:rPr>
            </w:pPr>
            <w:r w:rsidRPr="00A71D81">
              <w:rPr>
                <w:rFonts w:ascii="GHEA Grapalat" w:hAnsi="GHEA Grapalat"/>
                <w:sz w:val="20"/>
                <w:lang w:val="pt-BR"/>
              </w:rPr>
              <w:t>... %</w:t>
            </w:r>
          </w:p>
        </w:tc>
        <w:tc>
          <w:tcPr>
            <w:tcW w:w="2147" w:type="dxa"/>
            <w:vAlign w:val="center"/>
          </w:tcPr>
          <w:p w14:paraId="724981F7" w14:textId="77777777" w:rsidR="00DB351C" w:rsidRPr="00A71D81" w:rsidRDefault="00DB351C" w:rsidP="00DB351C">
            <w:pPr>
              <w:jc w:val="center"/>
              <w:rPr>
                <w:rFonts w:ascii="GHEA Grapalat" w:hAnsi="GHEA Grapalat"/>
                <w:sz w:val="20"/>
                <w:lang w:val="pt-BR"/>
              </w:rPr>
            </w:pPr>
          </w:p>
          <w:p w14:paraId="090BCEA7" w14:textId="77777777" w:rsidR="00DB351C" w:rsidRPr="00A71D81" w:rsidRDefault="00DB351C" w:rsidP="00DB351C">
            <w:pPr>
              <w:jc w:val="center"/>
              <w:rPr>
                <w:rFonts w:ascii="GHEA Grapalat" w:hAnsi="GHEA Grapalat"/>
                <w:sz w:val="20"/>
                <w:lang w:val="pt-BR"/>
              </w:rPr>
            </w:pPr>
          </w:p>
          <w:p w14:paraId="65B58E33" w14:textId="2503A221" w:rsidR="00DB351C" w:rsidRPr="00A71D81" w:rsidRDefault="00DB351C" w:rsidP="00DB351C">
            <w:pPr>
              <w:jc w:val="center"/>
              <w:rPr>
                <w:rFonts w:ascii="GHEA Grapalat" w:hAnsi="GHEA Grapalat"/>
                <w:sz w:val="20"/>
                <w:lang w:val="pt-BR"/>
              </w:rPr>
            </w:pPr>
            <w:r w:rsidRPr="00A71D81">
              <w:rPr>
                <w:rFonts w:ascii="GHEA Grapalat" w:hAnsi="GHEA Grapalat"/>
                <w:sz w:val="20"/>
                <w:lang w:val="pt-BR"/>
              </w:rPr>
              <w:t>... %</w:t>
            </w:r>
          </w:p>
        </w:tc>
      </w:tr>
      <w:tr w:rsidR="00DB351C" w:rsidRPr="00176AA7" w14:paraId="28DE8FD6" w14:textId="011D27A1" w:rsidTr="00923434">
        <w:trPr>
          <w:trHeight w:val="372"/>
        </w:trPr>
        <w:tc>
          <w:tcPr>
            <w:tcW w:w="1260" w:type="dxa"/>
            <w:vAlign w:val="center"/>
          </w:tcPr>
          <w:p w14:paraId="34142D3C" w14:textId="77777777" w:rsidR="00DB351C" w:rsidRPr="00176AA7" w:rsidRDefault="00DB351C" w:rsidP="00DB351C">
            <w:pPr>
              <w:pStyle w:val="aff"/>
              <w:numPr>
                <w:ilvl w:val="0"/>
                <w:numId w:val="35"/>
              </w:numPr>
              <w:jc w:val="center"/>
              <w:rPr>
                <w:rFonts w:ascii="GHEA Grapalat" w:hAnsi="GHEA Grapalat"/>
                <w:sz w:val="20"/>
              </w:rPr>
            </w:pPr>
          </w:p>
        </w:tc>
        <w:tc>
          <w:tcPr>
            <w:tcW w:w="1785" w:type="dxa"/>
            <w:tcBorders>
              <w:top w:val="nil"/>
              <w:left w:val="single" w:sz="4" w:space="0" w:color="auto"/>
              <w:bottom w:val="single" w:sz="4" w:space="0" w:color="auto"/>
              <w:right w:val="single" w:sz="4" w:space="0" w:color="auto"/>
            </w:tcBorders>
            <w:shd w:val="clear" w:color="auto" w:fill="auto"/>
            <w:vAlign w:val="center"/>
          </w:tcPr>
          <w:p w14:paraId="05181465" w14:textId="408CE6A6" w:rsidR="00DB351C" w:rsidRPr="00176AA7" w:rsidRDefault="00DB351C" w:rsidP="00DB351C">
            <w:pPr>
              <w:rPr>
                <w:rFonts w:ascii="GHEA Grapalat" w:hAnsi="GHEA Grapalat" w:cs="Calibri"/>
                <w:sz w:val="22"/>
                <w:szCs w:val="22"/>
              </w:rPr>
            </w:pPr>
            <w:r>
              <w:rPr>
                <w:rFonts w:ascii="Calibri" w:hAnsi="Calibri" w:cs="Calibri"/>
                <w:color w:val="000000"/>
                <w:sz w:val="20"/>
                <w:szCs w:val="20"/>
              </w:rPr>
              <w:t>15614200/3</w:t>
            </w:r>
          </w:p>
        </w:tc>
        <w:tc>
          <w:tcPr>
            <w:tcW w:w="2499" w:type="dxa"/>
            <w:tcBorders>
              <w:top w:val="nil"/>
              <w:left w:val="single" w:sz="4" w:space="0" w:color="auto"/>
              <w:bottom w:val="single" w:sz="4" w:space="0" w:color="auto"/>
              <w:right w:val="single" w:sz="4" w:space="0" w:color="auto"/>
            </w:tcBorders>
            <w:shd w:val="clear" w:color="000000" w:fill="FFFFFF"/>
            <w:vAlign w:val="center"/>
          </w:tcPr>
          <w:p w14:paraId="07D316A6" w14:textId="78793B2E" w:rsidR="00DB351C" w:rsidRPr="00176AA7" w:rsidRDefault="00DB351C" w:rsidP="00DB351C">
            <w:pPr>
              <w:rPr>
                <w:rFonts w:ascii="GHEA Grapalat" w:hAnsi="GHEA Grapalat" w:cs="Calibri"/>
                <w:sz w:val="22"/>
                <w:szCs w:val="22"/>
              </w:rPr>
            </w:pPr>
            <w:proofErr w:type="spellStart"/>
            <w:r>
              <w:rPr>
                <w:rFonts w:ascii="Calibri" w:hAnsi="Calibri" w:cs="Calibri"/>
                <w:color w:val="000000"/>
                <w:sz w:val="26"/>
                <w:szCs w:val="26"/>
              </w:rPr>
              <w:t>Բրինձ</w:t>
            </w:r>
            <w:proofErr w:type="spellEnd"/>
          </w:p>
        </w:tc>
        <w:tc>
          <w:tcPr>
            <w:tcW w:w="1170" w:type="dxa"/>
            <w:tcBorders>
              <w:top w:val="single" w:sz="4" w:space="0" w:color="auto"/>
              <w:left w:val="single" w:sz="4" w:space="0" w:color="auto"/>
              <w:bottom w:val="single" w:sz="4" w:space="0" w:color="auto"/>
            </w:tcBorders>
            <w:vAlign w:val="center"/>
          </w:tcPr>
          <w:p w14:paraId="1E8C6E8A" w14:textId="4EC2A038" w:rsidR="00DB351C" w:rsidRPr="001D71DF" w:rsidRDefault="00DB351C" w:rsidP="00DB351C">
            <w:pPr>
              <w:jc w:val="center"/>
              <w:rPr>
                <w:rFonts w:ascii="GHEA Grapalat" w:hAnsi="GHEA Grapalat"/>
                <w:sz w:val="20"/>
                <w:lang w:val="pt-BR"/>
              </w:rPr>
            </w:pPr>
            <w:r w:rsidRPr="00383C71">
              <w:rPr>
                <w:rFonts w:ascii="GHEA Grapalat" w:hAnsi="GHEA Grapalat"/>
                <w:sz w:val="20"/>
                <w:lang w:val="pt-BR"/>
              </w:rPr>
              <w:t>... %</w:t>
            </w:r>
          </w:p>
        </w:tc>
        <w:tc>
          <w:tcPr>
            <w:tcW w:w="1340" w:type="dxa"/>
            <w:vAlign w:val="center"/>
          </w:tcPr>
          <w:p w14:paraId="2681A914" w14:textId="2552EFBF"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53682856" w14:textId="6A171D3B"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033F4058" w14:textId="4684C741"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73" w:type="dxa"/>
            <w:vAlign w:val="center"/>
          </w:tcPr>
          <w:p w14:paraId="48F2CBAB" w14:textId="419EE7E3"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2147" w:type="dxa"/>
            <w:vAlign w:val="center"/>
          </w:tcPr>
          <w:p w14:paraId="5685EA95" w14:textId="176F8E14" w:rsidR="00DB351C" w:rsidRPr="00A71D81" w:rsidRDefault="00DB351C" w:rsidP="00DB351C">
            <w:pPr>
              <w:jc w:val="center"/>
              <w:rPr>
                <w:rFonts w:ascii="GHEA Grapalat" w:hAnsi="GHEA Grapalat"/>
                <w:sz w:val="20"/>
                <w:lang w:val="pt-BR"/>
              </w:rPr>
            </w:pPr>
            <w:r w:rsidRPr="00383C71">
              <w:rPr>
                <w:rFonts w:ascii="GHEA Grapalat" w:hAnsi="GHEA Grapalat"/>
                <w:sz w:val="20"/>
                <w:lang w:val="pt-BR"/>
              </w:rPr>
              <w:t>... %</w:t>
            </w:r>
          </w:p>
        </w:tc>
      </w:tr>
      <w:tr w:rsidR="00DB351C" w:rsidRPr="00176AA7" w14:paraId="1D671C47" w14:textId="6A853E94" w:rsidTr="00923434">
        <w:trPr>
          <w:trHeight w:val="372"/>
        </w:trPr>
        <w:tc>
          <w:tcPr>
            <w:tcW w:w="1260" w:type="dxa"/>
            <w:vAlign w:val="center"/>
          </w:tcPr>
          <w:p w14:paraId="7D40C374" w14:textId="77777777" w:rsidR="00DB351C" w:rsidRPr="00176AA7" w:rsidRDefault="00DB351C" w:rsidP="00DB351C">
            <w:pPr>
              <w:pStyle w:val="aff"/>
              <w:numPr>
                <w:ilvl w:val="0"/>
                <w:numId w:val="35"/>
              </w:numPr>
              <w:jc w:val="center"/>
              <w:rPr>
                <w:rFonts w:ascii="GHEA Grapalat" w:hAnsi="GHEA Grapalat"/>
                <w:sz w:val="20"/>
              </w:rPr>
            </w:pPr>
          </w:p>
        </w:tc>
        <w:tc>
          <w:tcPr>
            <w:tcW w:w="1785" w:type="dxa"/>
            <w:tcBorders>
              <w:top w:val="nil"/>
              <w:left w:val="single" w:sz="4" w:space="0" w:color="auto"/>
              <w:bottom w:val="single" w:sz="4" w:space="0" w:color="auto"/>
              <w:right w:val="single" w:sz="4" w:space="0" w:color="auto"/>
            </w:tcBorders>
            <w:shd w:val="clear" w:color="auto" w:fill="auto"/>
            <w:vAlign w:val="center"/>
          </w:tcPr>
          <w:p w14:paraId="38973A9E" w14:textId="5DE0527D" w:rsidR="00DB351C" w:rsidRPr="00176AA7" w:rsidRDefault="00DB351C" w:rsidP="00DB351C">
            <w:pPr>
              <w:rPr>
                <w:rFonts w:ascii="GHEA Grapalat" w:hAnsi="GHEA Grapalat" w:cs="Calibri"/>
                <w:sz w:val="22"/>
                <w:szCs w:val="22"/>
              </w:rPr>
            </w:pPr>
            <w:r>
              <w:rPr>
                <w:rFonts w:ascii="Calibri" w:hAnsi="Calibri" w:cs="Calibri"/>
                <w:color w:val="000000"/>
                <w:sz w:val="20"/>
                <w:szCs w:val="20"/>
              </w:rPr>
              <w:t>03221110/4</w:t>
            </w:r>
          </w:p>
        </w:tc>
        <w:tc>
          <w:tcPr>
            <w:tcW w:w="2499" w:type="dxa"/>
            <w:tcBorders>
              <w:top w:val="nil"/>
              <w:left w:val="single" w:sz="4" w:space="0" w:color="auto"/>
              <w:bottom w:val="single" w:sz="4" w:space="0" w:color="auto"/>
              <w:right w:val="single" w:sz="4" w:space="0" w:color="auto"/>
            </w:tcBorders>
            <w:shd w:val="clear" w:color="000000" w:fill="FFFFFF"/>
            <w:vAlign w:val="center"/>
          </w:tcPr>
          <w:p w14:paraId="1CB09472" w14:textId="01C96C24" w:rsidR="00DB351C" w:rsidRPr="00176AA7" w:rsidRDefault="00DB351C" w:rsidP="00DB351C">
            <w:pPr>
              <w:rPr>
                <w:rFonts w:ascii="GHEA Grapalat" w:hAnsi="GHEA Grapalat" w:cs="Calibri"/>
                <w:sz w:val="22"/>
                <w:szCs w:val="22"/>
              </w:rPr>
            </w:pPr>
            <w:proofErr w:type="spellStart"/>
            <w:r>
              <w:rPr>
                <w:rFonts w:ascii="Calibri" w:hAnsi="Calibri" w:cs="Calibri"/>
                <w:color w:val="000000"/>
                <w:sz w:val="26"/>
                <w:szCs w:val="26"/>
              </w:rPr>
              <w:t>Գազար</w:t>
            </w:r>
            <w:proofErr w:type="spellEnd"/>
          </w:p>
        </w:tc>
        <w:tc>
          <w:tcPr>
            <w:tcW w:w="1170" w:type="dxa"/>
            <w:tcBorders>
              <w:top w:val="single" w:sz="4" w:space="0" w:color="auto"/>
              <w:left w:val="single" w:sz="4" w:space="0" w:color="auto"/>
              <w:bottom w:val="single" w:sz="4" w:space="0" w:color="auto"/>
            </w:tcBorders>
            <w:vAlign w:val="center"/>
          </w:tcPr>
          <w:p w14:paraId="70131CE1" w14:textId="1B89556B"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40" w:type="dxa"/>
            <w:vAlign w:val="center"/>
          </w:tcPr>
          <w:p w14:paraId="69148577" w14:textId="79C4287B"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68EEFC81" w14:textId="13C94956"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1A2A7A34" w14:textId="6EDCE6A5"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73" w:type="dxa"/>
            <w:vAlign w:val="center"/>
          </w:tcPr>
          <w:p w14:paraId="6C4479F2" w14:textId="0832C76F"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2147" w:type="dxa"/>
            <w:vAlign w:val="center"/>
          </w:tcPr>
          <w:p w14:paraId="14BEA104" w14:textId="2DAA50AF" w:rsidR="00DB351C" w:rsidRPr="00A71D81" w:rsidRDefault="00DB351C" w:rsidP="00DB351C">
            <w:pPr>
              <w:jc w:val="center"/>
              <w:rPr>
                <w:rFonts w:ascii="GHEA Grapalat" w:hAnsi="GHEA Grapalat"/>
                <w:sz w:val="20"/>
                <w:lang w:val="pt-BR"/>
              </w:rPr>
            </w:pPr>
            <w:r w:rsidRPr="00383C71">
              <w:rPr>
                <w:rFonts w:ascii="GHEA Grapalat" w:hAnsi="GHEA Grapalat"/>
                <w:sz w:val="20"/>
                <w:lang w:val="pt-BR"/>
              </w:rPr>
              <w:t>... %</w:t>
            </w:r>
          </w:p>
        </w:tc>
      </w:tr>
      <w:tr w:rsidR="00DB351C" w:rsidRPr="00176AA7" w14:paraId="40A44363" w14:textId="7033C37B" w:rsidTr="00923434">
        <w:trPr>
          <w:trHeight w:val="372"/>
        </w:trPr>
        <w:tc>
          <w:tcPr>
            <w:tcW w:w="1260" w:type="dxa"/>
            <w:vAlign w:val="center"/>
          </w:tcPr>
          <w:p w14:paraId="17B493AE" w14:textId="77777777" w:rsidR="00DB351C" w:rsidRPr="00176AA7" w:rsidRDefault="00DB351C" w:rsidP="00DB351C">
            <w:pPr>
              <w:pStyle w:val="aff"/>
              <w:numPr>
                <w:ilvl w:val="0"/>
                <w:numId w:val="35"/>
              </w:numPr>
              <w:jc w:val="center"/>
              <w:rPr>
                <w:rFonts w:ascii="GHEA Grapalat" w:hAnsi="GHEA Grapalat"/>
                <w:sz w:val="20"/>
              </w:rPr>
            </w:pPr>
          </w:p>
        </w:tc>
        <w:tc>
          <w:tcPr>
            <w:tcW w:w="1785" w:type="dxa"/>
            <w:tcBorders>
              <w:top w:val="nil"/>
              <w:left w:val="single" w:sz="4" w:space="0" w:color="auto"/>
              <w:bottom w:val="single" w:sz="4" w:space="0" w:color="auto"/>
              <w:right w:val="single" w:sz="4" w:space="0" w:color="auto"/>
            </w:tcBorders>
            <w:shd w:val="clear" w:color="auto" w:fill="auto"/>
            <w:vAlign w:val="center"/>
          </w:tcPr>
          <w:p w14:paraId="0592436B" w14:textId="274655AE" w:rsidR="00DB351C" w:rsidRPr="00176AA7" w:rsidRDefault="00DB351C" w:rsidP="00DB351C">
            <w:pPr>
              <w:rPr>
                <w:rFonts w:ascii="GHEA Grapalat" w:hAnsi="GHEA Grapalat" w:cs="Calibri"/>
                <w:sz w:val="22"/>
                <w:szCs w:val="22"/>
              </w:rPr>
            </w:pPr>
            <w:r>
              <w:rPr>
                <w:rFonts w:ascii="Calibri" w:hAnsi="Calibri" w:cs="Calibri"/>
                <w:color w:val="000000"/>
                <w:sz w:val="20"/>
                <w:szCs w:val="20"/>
              </w:rPr>
              <w:t>15331151/5</w:t>
            </w:r>
          </w:p>
        </w:tc>
        <w:tc>
          <w:tcPr>
            <w:tcW w:w="2499" w:type="dxa"/>
            <w:tcBorders>
              <w:top w:val="nil"/>
              <w:left w:val="single" w:sz="4" w:space="0" w:color="auto"/>
              <w:bottom w:val="single" w:sz="4" w:space="0" w:color="auto"/>
              <w:right w:val="single" w:sz="4" w:space="0" w:color="auto"/>
            </w:tcBorders>
            <w:shd w:val="clear" w:color="000000" w:fill="FFFFFF"/>
            <w:vAlign w:val="center"/>
          </w:tcPr>
          <w:p w14:paraId="5731251B" w14:textId="5051BB52" w:rsidR="00DB351C" w:rsidRPr="00176AA7" w:rsidRDefault="00DB351C" w:rsidP="00DB351C">
            <w:pPr>
              <w:rPr>
                <w:rFonts w:ascii="GHEA Grapalat" w:hAnsi="GHEA Grapalat" w:cs="Calibri"/>
                <w:sz w:val="22"/>
                <w:szCs w:val="22"/>
              </w:rPr>
            </w:pPr>
            <w:proofErr w:type="spellStart"/>
            <w:r>
              <w:rPr>
                <w:rFonts w:ascii="Calibri" w:hAnsi="Calibri" w:cs="Calibri"/>
                <w:color w:val="000000"/>
                <w:sz w:val="26"/>
                <w:szCs w:val="26"/>
              </w:rPr>
              <w:t>Լոբի</w:t>
            </w:r>
            <w:proofErr w:type="spellEnd"/>
          </w:p>
        </w:tc>
        <w:tc>
          <w:tcPr>
            <w:tcW w:w="1170" w:type="dxa"/>
            <w:tcBorders>
              <w:top w:val="single" w:sz="4" w:space="0" w:color="auto"/>
              <w:left w:val="single" w:sz="4" w:space="0" w:color="auto"/>
              <w:bottom w:val="single" w:sz="4" w:space="0" w:color="auto"/>
            </w:tcBorders>
            <w:vAlign w:val="center"/>
          </w:tcPr>
          <w:p w14:paraId="20B54BD0" w14:textId="7E9EB1E0"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40" w:type="dxa"/>
            <w:vAlign w:val="center"/>
          </w:tcPr>
          <w:p w14:paraId="7AC9208A" w14:textId="7551FC6D"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3B2CC58F" w14:textId="2C0F271C"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09C985B1" w14:textId="2B894692"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73" w:type="dxa"/>
            <w:vAlign w:val="center"/>
          </w:tcPr>
          <w:p w14:paraId="7B11740F" w14:textId="1F19AA3E"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2147" w:type="dxa"/>
            <w:vAlign w:val="center"/>
          </w:tcPr>
          <w:p w14:paraId="0CDF4C42" w14:textId="79E624FC" w:rsidR="00DB351C" w:rsidRPr="00A71D81" w:rsidRDefault="00DB351C" w:rsidP="00DB351C">
            <w:pPr>
              <w:jc w:val="center"/>
              <w:rPr>
                <w:rFonts w:ascii="GHEA Grapalat" w:hAnsi="GHEA Grapalat"/>
                <w:sz w:val="20"/>
                <w:lang w:val="pt-BR"/>
              </w:rPr>
            </w:pPr>
            <w:r w:rsidRPr="00383C71">
              <w:rPr>
                <w:rFonts w:ascii="GHEA Grapalat" w:hAnsi="GHEA Grapalat"/>
                <w:sz w:val="20"/>
                <w:lang w:val="pt-BR"/>
              </w:rPr>
              <w:t>... %</w:t>
            </w:r>
          </w:p>
        </w:tc>
      </w:tr>
      <w:tr w:rsidR="00DB351C" w:rsidRPr="00176AA7" w14:paraId="6AD89B91" w14:textId="6D7D3C24" w:rsidTr="00923434">
        <w:trPr>
          <w:trHeight w:val="372"/>
        </w:trPr>
        <w:tc>
          <w:tcPr>
            <w:tcW w:w="1260" w:type="dxa"/>
            <w:vAlign w:val="center"/>
          </w:tcPr>
          <w:p w14:paraId="78B9F8F0" w14:textId="77777777" w:rsidR="00DB351C" w:rsidRPr="00176AA7" w:rsidRDefault="00DB351C" w:rsidP="00DB351C">
            <w:pPr>
              <w:pStyle w:val="aff"/>
              <w:numPr>
                <w:ilvl w:val="0"/>
                <w:numId w:val="35"/>
              </w:numPr>
              <w:jc w:val="center"/>
              <w:rPr>
                <w:rFonts w:ascii="GHEA Grapalat" w:hAnsi="GHEA Grapalat"/>
                <w:sz w:val="20"/>
              </w:rPr>
            </w:pPr>
          </w:p>
        </w:tc>
        <w:tc>
          <w:tcPr>
            <w:tcW w:w="1785" w:type="dxa"/>
            <w:tcBorders>
              <w:top w:val="nil"/>
              <w:left w:val="single" w:sz="4" w:space="0" w:color="auto"/>
              <w:bottom w:val="single" w:sz="4" w:space="0" w:color="auto"/>
              <w:right w:val="single" w:sz="4" w:space="0" w:color="auto"/>
            </w:tcBorders>
            <w:shd w:val="clear" w:color="auto" w:fill="auto"/>
            <w:vAlign w:val="center"/>
          </w:tcPr>
          <w:p w14:paraId="11901670" w14:textId="6A8C11BA" w:rsidR="00DB351C" w:rsidRPr="00176AA7" w:rsidRDefault="00DB351C" w:rsidP="00DB351C">
            <w:pPr>
              <w:rPr>
                <w:rFonts w:ascii="GHEA Grapalat" w:hAnsi="GHEA Grapalat" w:cs="Calibri"/>
                <w:sz w:val="22"/>
                <w:szCs w:val="22"/>
              </w:rPr>
            </w:pPr>
            <w:r>
              <w:rPr>
                <w:rFonts w:ascii="Calibri" w:hAnsi="Calibri" w:cs="Calibri"/>
                <w:color w:val="000000"/>
                <w:sz w:val="20"/>
                <w:szCs w:val="20"/>
              </w:rPr>
              <w:t>03222128/6</w:t>
            </w:r>
          </w:p>
        </w:tc>
        <w:tc>
          <w:tcPr>
            <w:tcW w:w="2499" w:type="dxa"/>
            <w:tcBorders>
              <w:top w:val="nil"/>
              <w:left w:val="single" w:sz="4" w:space="0" w:color="auto"/>
              <w:bottom w:val="single" w:sz="4" w:space="0" w:color="auto"/>
              <w:right w:val="single" w:sz="4" w:space="0" w:color="auto"/>
            </w:tcBorders>
            <w:shd w:val="clear" w:color="000000" w:fill="FFFFFF"/>
            <w:vAlign w:val="center"/>
          </w:tcPr>
          <w:p w14:paraId="5FB974EB" w14:textId="1A90FDB7" w:rsidR="00DB351C" w:rsidRPr="00176AA7" w:rsidRDefault="00DB351C" w:rsidP="00DB351C">
            <w:pPr>
              <w:rPr>
                <w:rFonts w:ascii="GHEA Grapalat" w:hAnsi="GHEA Grapalat" w:cs="Calibri"/>
                <w:sz w:val="22"/>
                <w:szCs w:val="22"/>
              </w:rPr>
            </w:pPr>
            <w:proofErr w:type="spellStart"/>
            <w:r>
              <w:rPr>
                <w:rFonts w:ascii="Calibri" w:hAnsi="Calibri" w:cs="Calibri"/>
                <w:color w:val="000000"/>
                <w:sz w:val="26"/>
                <w:szCs w:val="26"/>
              </w:rPr>
              <w:t>Խնձոր</w:t>
            </w:r>
            <w:proofErr w:type="spellEnd"/>
          </w:p>
        </w:tc>
        <w:tc>
          <w:tcPr>
            <w:tcW w:w="1170" w:type="dxa"/>
            <w:tcBorders>
              <w:top w:val="single" w:sz="4" w:space="0" w:color="auto"/>
              <w:left w:val="single" w:sz="4" w:space="0" w:color="auto"/>
              <w:bottom w:val="single" w:sz="4" w:space="0" w:color="auto"/>
            </w:tcBorders>
            <w:vAlign w:val="center"/>
          </w:tcPr>
          <w:p w14:paraId="612D0D28" w14:textId="291ACD92"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40" w:type="dxa"/>
            <w:vAlign w:val="center"/>
          </w:tcPr>
          <w:p w14:paraId="00578B8A" w14:textId="654DEAA4"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05F732FF" w14:textId="5C5C1FDB"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07B9D4CE" w14:textId="4C6527FA"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73" w:type="dxa"/>
            <w:vAlign w:val="center"/>
          </w:tcPr>
          <w:p w14:paraId="62B62DB2" w14:textId="36A4D9DA"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2147" w:type="dxa"/>
            <w:vAlign w:val="center"/>
          </w:tcPr>
          <w:p w14:paraId="78792BCF" w14:textId="0D25C878" w:rsidR="00DB351C" w:rsidRPr="00A71D81" w:rsidRDefault="00DB351C" w:rsidP="00DB351C">
            <w:pPr>
              <w:jc w:val="center"/>
              <w:rPr>
                <w:rFonts w:ascii="GHEA Grapalat" w:hAnsi="GHEA Grapalat"/>
                <w:sz w:val="20"/>
                <w:lang w:val="pt-BR"/>
              </w:rPr>
            </w:pPr>
            <w:r w:rsidRPr="00383C71">
              <w:rPr>
                <w:rFonts w:ascii="GHEA Grapalat" w:hAnsi="GHEA Grapalat"/>
                <w:sz w:val="20"/>
                <w:lang w:val="pt-BR"/>
              </w:rPr>
              <w:t>... %</w:t>
            </w:r>
          </w:p>
        </w:tc>
      </w:tr>
      <w:tr w:rsidR="00DB351C" w:rsidRPr="00176AA7" w14:paraId="5AE46FF2" w14:textId="5B92926B" w:rsidTr="00923434">
        <w:trPr>
          <w:trHeight w:val="372"/>
        </w:trPr>
        <w:tc>
          <w:tcPr>
            <w:tcW w:w="1260" w:type="dxa"/>
            <w:vAlign w:val="center"/>
          </w:tcPr>
          <w:p w14:paraId="12D4F25B" w14:textId="77777777" w:rsidR="00DB351C" w:rsidRPr="00176AA7" w:rsidRDefault="00DB351C" w:rsidP="00DB351C">
            <w:pPr>
              <w:pStyle w:val="aff"/>
              <w:numPr>
                <w:ilvl w:val="0"/>
                <w:numId w:val="35"/>
              </w:numPr>
              <w:jc w:val="center"/>
              <w:rPr>
                <w:rFonts w:ascii="GHEA Grapalat" w:hAnsi="GHEA Grapalat"/>
                <w:sz w:val="20"/>
              </w:rPr>
            </w:pPr>
          </w:p>
        </w:tc>
        <w:tc>
          <w:tcPr>
            <w:tcW w:w="1785" w:type="dxa"/>
            <w:tcBorders>
              <w:top w:val="nil"/>
              <w:left w:val="single" w:sz="4" w:space="0" w:color="auto"/>
              <w:bottom w:val="single" w:sz="4" w:space="0" w:color="auto"/>
              <w:right w:val="single" w:sz="4" w:space="0" w:color="auto"/>
            </w:tcBorders>
            <w:shd w:val="clear" w:color="auto" w:fill="auto"/>
            <w:vAlign w:val="center"/>
          </w:tcPr>
          <w:p w14:paraId="0E624E06" w14:textId="47621399" w:rsidR="00DB351C" w:rsidRPr="00176AA7" w:rsidRDefault="00DB351C" w:rsidP="00DB351C">
            <w:pPr>
              <w:rPr>
                <w:rFonts w:ascii="GHEA Grapalat" w:hAnsi="GHEA Grapalat" w:cs="Calibri"/>
                <w:sz w:val="22"/>
                <w:szCs w:val="22"/>
              </w:rPr>
            </w:pPr>
            <w:r>
              <w:rPr>
                <w:rFonts w:ascii="Calibri" w:hAnsi="Calibri" w:cs="Calibri"/>
                <w:color w:val="000000"/>
                <w:sz w:val="20"/>
                <w:szCs w:val="20"/>
              </w:rPr>
              <w:t>03221410/7</w:t>
            </w:r>
          </w:p>
        </w:tc>
        <w:tc>
          <w:tcPr>
            <w:tcW w:w="2499" w:type="dxa"/>
            <w:tcBorders>
              <w:top w:val="nil"/>
              <w:left w:val="single" w:sz="4" w:space="0" w:color="auto"/>
              <w:bottom w:val="single" w:sz="4" w:space="0" w:color="auto"/>
              <w:right w:val="single" w:sz="4" w:space="0" w:color="auto"/>
            </w:tcBorders>
            <w:shd w:val="clear" w:color="000000" w:fill="FFFFFF"/>
            <w:vAlign w:val="center"/>
          </w:tcPr>
          <w:p w14:paraId="6C580229" w14:textId="18969E50" w:rsidR="00DB351C" w:rsidRPr="00176AA7" w:rsidRDefault="00DB351C" w:rsidP="00DB351C">
            <w:pPr>
              <w:rPr>
                <w:rFonts w:ascii="GHEA Grapalat" w:hAnsi="GHEA Grapalat" w:cs="Calibri"/>
                <w:sz w:val="22"/>
                <w:szCs w:val="22"/>
              </w:rPr>
            </w:pPr>
            <w:proofErr w:type="spellStart"/>
            <w:r>
              <w:rPr>
                <w:rFonts w:ascii="Calibri" w:hAnsi="Calibri" w:cs="Calibri"/>
                <w:color w:val="000000"/>
                <w:sz w:val="26"/>
                <w:szCs w:val="26"/>
              </w:rPr>
              <w:t>Կաղամբ</w:t>
            </w:r>
            <w:proofErr w:type="spellEnd"/>
          </w:p>
        </w:tc>
        <w:tc>
          <w:tcPr>
            <w:tcW w:w="1170" w:type="dxa"/>
            <w:tcBorders>
              <w:top w:val="single" w:sz="4" w:space="0" w:color="auto"/>
              <w:left w:val="single" w:sz="4" w:space="0" w:color="auto"/>
              <w:bottom w:val="single" w:sz="4" w:space="0" w:color="auto"/>
            </w:tcBorders>
            <w:vAlign w:val="center"/>
          </w:tcPr>
          <w:p w14:paraId="5201C4E3" w14:textId="044D22CC"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40" w:type="dxa"/>
            <w:vAlign w:val="center"/>
          </w:tcPr>
          <w:p w14:paraId="5D102D2C" w14:textId="792F77F5"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69ACB54C" w14:textId="553F07B9"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13D8D510" w14:textId="5FBB92F6"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73" w:type="dxa"/>
            <w:vAlign w:val="center"/>
          </w:tcPr>
          <w:p w14:paraId="4151AB7F" w14:textId="6D46450D"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2147" w:type="dxa"/>
            <w:vAlign w:val="center"/>
          </w:tcPr>
          <w:p w14:paraId="2107F435" w14:textId="7D884CE0" w:rsidR="00DB351C" w:rsidRPr="00A71D81" w:rsidRDefault="00DB351C" w:rsidP="00DB351C">
            <w:pPr>
              <w:jc w:val="center"/>
              <w:rPr>
                <w:rFonts w:ascii="GHEA Grapalat" w:hAnsi="GHEA Grapalat"/>
                <w:sz w:val="20"/>
                <w:lang w:val="pt-BR"/>
              </w:rPr>
            </w:pPr>
            <w:r w:rsidRPr="00383C71">
              <w:rPr>
                <w:rFonts w:ascii="GHEA Grapalat" w:hAnsi="GHEA Grapalat"/>
                <w:sz w:val="20"/>
                <w:lang w:val="pt-BR"/>
              </w:rPr>
              <w:t>... %</w:t>
            </w:r>
          </w:p>
        </w:tc>
      </w:tr>
      <w:tr w:rsidR="00DB351C" w:rsidRPr="00176AA7" w14:paraId="78D2DC65" w14:textId="493046DB" w:rsidTr="00923434">
        <w:trPr>
          <w:trHeight w:val="372"/>
        </w:trPr>
        <w:tc>
          <w:tcPr>
            <w:tcW w:w="1260" w:type="dxa"/>
            <w:vAlign w:val="center"/>
          </w:tcPr>
          <w:p w14:paraId="08A78224" w14:textId="77777777" w:rsidR="00DB351C" w:rsidRPr="00176AA7" w:rsidRDefault="00DB351C" w:rsidP="00DB351C">
            <w:pPr>
              <w:pStyle w:val="aff"/>
              <w:numPr>
                <w:ilvl w:val="0"/>
                <w:numId w:val="35"/>
              </w:numPr>
              <w:jc w:val="center"/>
              <w:rPr>
                <w:rFonts w:ascii="GHEA Grapalat" w:hAnsi="GHEA Grapalat"/>
                <w:sz w:val="20"/>
              </w:rPr>
            </w:pPr>
          </w:p>
        </w:tc>
        <w:tc>
          <w:tcPr>
            <w:tcW w:w="1785" w:type="dxa"/>
            <w:tcBorders>
              <w:top w:val="nil"/>
              <w:left w:val="single" w:sz="4" w:space="0" w:color="auto"/>
              <w:bottom w:val="single" w:sz="4" w:space="0" w:color="auto"/>
              <w:right w:val="single" w:sz="4" w:space="0" w:color="auto"/>
            </w:tcBorders>
            <w:shd w:val="clear" w:color="auto" w:fill="auto"/>
            <w:vAlign w:val="center"/>
          </w:tcPr>
          <w:p w14:paraId="1D384FC9" w14:textId="654432B6" w:rsidR="00DB351C" w:rsidRPr="00176AA7" w:rsidRDefault="00DB351C" w:rsidP="00DB351C">
            <w:pPr>
              <w:rPr>
                <w:rFonts w:ascii="GHEA Grapalat" w:hAnsi="GHEA Grapalat" w:cs="Calibri"/>
                <w:sz w:val="22"/>
                <w:szCs w:val="22"/>
              </w:rPr>
            </w:pPr>
            <w:r>
              <w:rPr>
                <w:rFonts w:ascii="Calibri" w:hAnsi="Calibri" w:cs="Calibri"/>
                <w:color w:val="000000"/>
                <w:sz w:val="20"/>
                <w:szCs w:val="20"/>
              </w:rPr>
              <w:t>03221100/8</w:t>
            </w:r>
          </w:p>
        </w:tc>
        <w:tc>
          <w:tcPr>
            <w:tcW w:w="2499" w:type="dxa"/>
            <w:tcBorders>
              <w:top w:val="nil"/>
              <w:left w:val="single" w:sz="4" w:space="0" w:color="auto"/>
              <w:bottom w:val="single" w:sz="4" w:space="0" w:color="auto"/>
              <w:right w:val="single" w:sz="4" w:space="0" w:color="auto"/>
            </w:tcBorders>
            <w:shd w:val="clear" w:color="000000" w:fill="FFFFFF"/>
            <w:vAlign w:val="center"/>
          </w:tcPr>
          <w:p w14:paraId="1459880C" w14:textId="045A4D2F" w:rsidR="00DB351C" w:rsidRPr="00176AA7" w:rsidRDefault="00DB351C" w:rsidP="00DB351C">
            <w:pPr>
              <w:rPr>
                <w:rFonts w:ascii="GHEA Grapalat" w:hAnsi="GHEA Grapalat" w:cs="Calibri"/>
                <w:sz w:val="22"/>
                <w:szCs w:val="22"/>
              </w:rPr>
            </w:pPr>
            <w:proofErr w:type="spellStart"/>
            <w:r>
              <w:rPr>
                <w:rFonts w:ascii="Calibri" w:hAnsi="Calibri" w:cs="Calibri"/>
                <w:color w:val="000000"/>
                <w:sz w:val="26"/>
                <w:szCs w:val="26"/>
              </w:rPr>
              <w:t>Բազուկ</w:t>
            </w:r>
            <w:proofErr w:type="spellEnd"/>
          </w:p>
        </w:tc>
        <w:tc>
          <w:tcPr>
            <w:tcW w:w="1170" w:type="dxa"/>
            <w:tcBorders>
              <w:top w:val="single" w:sz="4" w:space="0" w:color="auto"/>
              <w:left w:val="single" w:sz="4" w:space="0" w:color="auto"/>
              <w:bottom w:val="single" w:sz="4" w:space="0" w:color="auto"/>
            </w:tcBorders>
            <w:vAlign w:val="center"/>
          </w:tcPr>
          <w:p w14:paraId="7ADCFEED" w14:textId="1E3CADE6"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40" w:type="dxa"/>
            <w:vAlign w:val="center"/>
          </w:tcPr>
          <w:p w14:paraId="4CC4C6E6" w14:textId="2D19DECD"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4978666C" w14:textId="6E182503"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704C6B22" w14:textId="3A01CBD9"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73" w:type="dxa"/>
            <w:vAlign w:val="center"/>
          </w:tcPr>
          <w:p w14:paraId="0A020E68" w14:textId="3BD40127"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2147" w:type="dxa"/>
            <w:vAlign w:val="center"/>
          </w:tcPr>
          <w:p w14:paraId="5C1B22D6" w14:textId="70FA30CC" w:rsidR="00DB351C" w:rsidRPr="00A71D81" w:rsidRDefault="00DB351C" w:rsidP="00DB351C">
            <w:pPr>
              <w:jc w:val="center"/>
              <w:rPr>
                <w:rFonts w:ascii="GHEA Grapalat" w:hAnsi="GHEA Grapalat"/>
                <w:sz w:val="20"/>
                <w:lang w:val="pt-BR"/>
              </w:rPr>
            </w:pPr>
            <w:r w:rsidRPr="00383C71">
              <w:rPr>
                <w:rFonts w:ascii="GHEA Grapalat" w:hAnsi="GHEA Grapalat"/>
                <w:sz w:val="20"/>
                <w:lang w:val="pt-BR"/>
              </w:rPr>
              <w:t>... %</w:t>
            </w:r>
          </w:p>
        </w:tc>
      </w:tr>
      <w:tr w:rsidR="00DB351C" w:rsidRPr="00176AA7" w14:paraId="68819121" w14:textId="18145F6F" w:rsidTr="00923434">
        <w:trPr>
          <w:trHeight w:val="372"/>
        </w:trPr>
        <w:tc>
          <w:tcPr>
            <w:tcW w:w="1260" w:type="dxa"/>
            <w:vAlign w:val="center"/>
          </w:tcPr>
          <w:p w14:paraId="4C5E12DD" w14:textId="77777777" w:rsidR="00DB351C" w:rsidRPr="00176AA7" w:rsidRDefault="00DB351C" w:rsidP="00DB351C">
            <w:pPr>
              <w:pStyle w:val="aff"/>
              <w:numPr>
                <w:ilvl w:val="0"/>
                <w:numId w:val="35"/>
              </w:numPr>
              <w:jc w:val="center"/>
              <w:rPr>
                <w:rFonts w:ascii="GHEA Grapalat" w:hAnsi="GHEA Grapalat"/>
                <w:sz w:val="20"/>
              </w:rPr>
            </w:pPr>
          </w:p>
        </w:tc>
        <w:tc>
          <w:tcPr>
            <w:tcW w:w="1785" w:type="dxa"/>
            <w:tcBorders>
              <w:top w:val="nil"/>
              <w:left w:val="single" w:sz="4" w:space="0" w:color="auto"/>
              <w:bottom w:val="single" w:sz="4" w:space="0" w:color="auto"/>
              <w:right w:val="single" w:sz="4" w:space="0" w:color="auto"/>
            </w:tcBorders>
            <w:shd w:val="clear" w:color="auto" w:fill="auto"/>
            <w:vAlign w:val="center"/>
          </w:tcPr>
          <w:p w14:paraId="50069202" w14:textId="174FA81E" w:rsidR="00DB351C" w:rsidRPr="00176AA7" w:rsidRDefault="00DB351C" w:rsidP="00DB351C">
            <w:pPr>
              <w:rPr>
                <w:rFonts w:ascii="GHEA Grapalat" w:hAnsi="GHEA Grapalat" w:cs="Calibri"/>
                <w:sz w:val="22"/>
                <w:szCs w:val="22"/>
              </w:rPr>
            </w:pPr>
            <w:r>
              <w:rPr>
                <w:rFonts w:ascii="Calibri" w:hAnsi="Calibri" w:cs="Calibri"/>
                <w:color w:val="000000"/>
                <w:sz w:val="20"/>
                <w:szCs w:val="20"/>
              </w:rPr>
              <w:t>15311100/9</w:t>
            </w:r>
          </w:p>
        </w:tc>
        <w:tc>
          <w:tcPr>
            <w:tcW w:w="2499" w:type="dxa"/>
            <w:tcBorders>
              <w:top w:val="nil"/>
              <w:left w:val="single" w:sz="4" w:space="0" w:color="auto"/>
              <w:bottom w:val="single" w:sz="4" w:space="0" w:color="auto"/>
              <w:right w:val="single" w:sz="4" w:space="0" w:color="auto"/>
            </w:tcBorders>
            <w:shd w:val="clear" w:color="000000" w:fill="FFFFFF"/>
            <w:vAlign w:val="center"/>
          </w:tcPr>
          <w:p w14:paraId="271C3BE2" w14:textId="65F14889" w:rsidR="00DB351C" w:rsidRPr="00176AA7" w:rsidRDefault="00DB351C" w:rsidP="00DB351C">
            <w:pPr>
              <w:rPr>
                <w:rFonts w:ascii="GHEA Grapalat" w:hAnsi="GHEA Grapalat" w:cs="Calibri"/>
                <w:sz w:val="22"/>
                <w:szCs w:val="22"/>
              </w:rPr>
            </w:pPr>
            <w:proofErr w:type="spellStart"/>
            <w:r>
              <w:rPr>
                <w:rFonts w:ascii="Calibri" w:hAnsi="Calibri" w:cs="Calibri"/>
                <w:color w:val="000000"/>
                <w:sz w:val="26"/>
                <w:szCs w:val="26"/>
              </w:rPr>
              <w:t>Կարտոֆիլ</w:t>
            </w:r>
            <w:proofErr w:type="spellEnd"/>
          </w:p>
        </w:tc>
        <w:tc>
          <w:tcPr>
            <w:tcW w:w="1170" w:type="dxa"/>
            <w:tcBorders>
              <w:top w:val="single" w:sz="4" w:space="0" w:color="auto"/>
              <w:left w:val="single" w:sz="4" w:space="0" w:color="auto"/>
              <w:bottom w:val="single" w:sz="4" w:space="0" w:color="auto"/>
            </w:tcBorders>
            <w:vAlign w:val="center"/>
          </w:tcPr>
          <w:p w14:paraId="41616069" w14:textId="18E81677"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40" w:type="dxa"/>
            <w:vAlign w:val="center"/>
          </w:tcPr>
          <w:p w14:paraId="0A3E0AC9" w14:textId="54852E6C"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23569949" w14:textId="2F50D801"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4B3EB12D" w14:textId="71F60D8F"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73" w:type="dxa"/>
            <w:vAlign w:val="center"/>
          </w:tcPr>
          <w:p w14:paraId="4812384E" w14:textId="4F3D11B4"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2147" w:type="dxa"/>
            <w:vAlign w:val="center"/>
          </w:tcPr>
          <w:p w14:paraId="609DEA2F" w14:textId="492EF307" w:rsidR="00DB351C" w:rsidRPr="00A71D81" w:rsidRDefault="00DB351C" w:rsidP="00DB351C">
            <w:pPr>
              <w:jc w:val="center"/>
              <w:rPr>
                <w:rFonts w:ascii="GHEA Grapalat" w:hAnsi="GHEA Grapalat"/>
                <w:sz w:val="20"/>
                <w:lang w:val="pt-BR"/>
              </w:rPr>
            </w:pPr>
            <w:r w:rsidRPr="00383C71">
              <w:rPr>
                <w:rFonts w:ascii="GHEA Grapalat" w:hAnsi="GHEA Grapalat"/>
                <w:sz w:val="20"/>
                <w:lang w:val="pt-BR"/>
              </w:rPr>
              <w:t>... %</w:t>
            </w:r>
          </w:p>
        </w:tc>
      </w:tr>
      <w:tr w:rsidR="00DB351C" w:rsidRPr="00176AA7" w14:paraId="23E9DA63" w14:textId="252DE425" w:rsidTr="00923434">
        <w:trPr>
          <w:trHeight w:val="372"/>
        </w:trPr>
        <w:tc>
          <w:tcPr>
            <w:tcW w:w="1260" w:type="dxa"/>
          </w:tcPr>
          <w:p w14:paraId="4DA99B4B" w14:textId="77777777" w:rsidR="00DB351C" w:rsidRPr="00176AA7" w:rsidRDefault="00DB351C" w:rsidP="00DB351C">
            <w:pPr>
              <w:pStyle w:val="aff"/>
              <w:numPr>
                <w:ilvl w:val="0"/>
                <w:numId w:val="35"/>
              </w:numPr>
              <w:ind w:left="877" w:hanging="157"/>
              <w:jc w:val="center"/>
              <w:rPr>
                <w:rFonts w:ascii="GHEA Grapalat" w:hAnsi="GHEA Grapalat"/>
                <w:sz w:val="20"/>
              </w:rPr>
            </w:pPr>
          </w:p>
        </w:tc>
        <w:tc>
          <w:tcPr>
            <w:tcW w:w="1785" w:type="dxa"/>
            <w:tcBorders>
              <w:top w:val="nil"/>
              <w:left w:val="single" w:sz="4" w:space="0" w:color="auto"/>
              <w:bottom w:val="single" w:sz="4" w:space="0" w:color="auto"/>
              <w:right w:val="single" w:sz="4" w:space="0" w:color="auto"/>
            </w:tcBorders>
            <w:shd w:val="clear" w:color="auto" w:fill="auto"/>
            <w:vAlign w:val="center"/>
          </w:tcPr>
          <w:p w14:paraId="7EB77332" w14:textId="74788E1A" w:rsidR="00DB351C" w:rsidRPr="00176AA7" w:rsidRDefault="00DB351C" w:rsidP="00DB351C">
            <w:pPr>
              <w:rPr>
                <w:rFonts w:ascii="GHEA Grapalat" w:hAnsi="GHEA Grapalat" w:cs="Calibri"/>
                <w:sz w:val="22"/>
                <w:szCs w:val="22"/>
              </w:rPr>
            </w:pPr>
            <w:r>
              <w:rPr>
                <w:rFonts w:ascii="Calibri" w:hAnsi="Calibri" w:cs="Calibri"/>
                <w:color w:val="000000"/>
                <w:sz w:val="20"/>
                <w:szCs w:val="20"/>
              </w:rPr>
              <w:t>15619000/10</w:t>
            </w:r>
          </w:p>
        </w:tc>
        <w:tc>
          <w:tcPr>
            <w:tcW w:w="2499" w:type="dxa"/>
            <w:tcBorders>
              <w:top w:val="nil"/>
              <w:left w:val="single" w:sz="4" w:space="0" w:color="auto"/>
              <w:bottom w:val="single" w:sz="4" w:space="0" w:color="auto"/>
              <w:right w:val="single" w:sz="4" w:space="0" w:color="auto"/>
            </w:tcBorders>
            <w:shd w:val="clear" w:color="000000" w:fill="FFFFFF"/>
            <w:vAlign w:val="center"/>
          </w:tcPr>
          <w:p w14:paraId="5ECB3508" w14:textId="4FF06F95" w:rsidR="00DB351C" w:rsidRPr="00176AA7" w:rsidRDefault="00DB351C" w:rsidP="00DB351C">
            <w:pPr>
              <w:rPr>
                <w:rFonts w:ascii="GHEA Grapalat" w:hAnsi="GHEA Grapalat" w:cs="Calibri"/>
                <w:sz w:val="22"/>
                <w:szCs w:val="22"/>
              </w:rPr>
            </w:pPr>
            <w:proofErr w:type="spellStart"/>
            <w:r>
              <w:rPr>
                <w:rFonts w:ascii="Calibri" w:hAnsi="Calibri" w:cs="Calibri"/>
                <w:color w:val="000000"/>
                <w:sz w:val="26"/>
                <w:szCs w:val="26"/>
              </w:rPr>
              <w:t>Հաճար</w:t>
            </w:r>
            <w:proofErr w:type="spellEnd"/>
          </w:p>
        </w:tc>
        <w:tc>
          <w:tcPr>
            <w:tcW w:w="1170" w:type="dxa"/>
            <w:tcBorders>
              <w:top w:val="single" w:sz="4" w:space="0" w:color="auto"/>
              <w:left w:val="single" w:sz="4" w:space="0" w:color="auto"/>
              <w:bottom w:val="single" w:sz="4" w:space="0" w:color="auto"/>
            </w:tcBorders>
            <w:vAlign w:val="center"/>
          </w:tcPr>
          <w:p w14:paraId="5645AC33" w14:textId="1AB298C4"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40" w:type="dxa"/>
            <w:vAlign w:val="center"/>
          </w:tcPr>
          <w:p w14:paraId="0099CFAA" w14:textId="1452B7CF"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1A0AB18B" w14:textId="4B7B7834"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568635AD" w14:textId="07731CF7"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73" w:type="dxa"/>
            <w:vAlign w:val="center"/>
          </w:tcPr>
          <w:p w14:paraId="49C70536" w14:textId="74DD0CBD"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2147" w:type="dxa"/>
            <w:vAlign w:val="center"/>
          </w:tcPr>
          <w:p w14:paraId="6C961576" w14:textId="292E2332" w:rsidR="00DB351C" w:rsidRPr="00A71D81" w:rsidRDefault="00DB351C" w:rsidP="00DB351C">
            <w:pPr>
              <w:jc w:val="center"/>
              <w:rPr>
                <w:rFonts w:ascii="GHEA Grapalat" w:hAnsi="GHEA Grapalat"/>
                <w:sz w:val="20"/>
                <w:lang w:val="pt-BR"/>
              </w:rPr>
            </w:pPr>
            <w:r w:rsidRPr="00383C71">
              <w:rPr>
                <w:rFonts w:ascii="GHEA Grapalat" w:hAnsi="GHEA Grapalat"/>
                <w:sz w:val="20"/>
                <w:lang w:val="pt-BR"/>
              </w:rPr>
              <w:t>... %</w:t>
            </w:r>
          </w:p>
        </w:tc>
      </w:tr>
      <w:tr w:rsidR="00DB351C" w:rsidRPr="00176AA7" w14:paraId="3907867E" w14:textId="54C24EA5" w:rsidTr="00923434">
        <w:trPr>
          <w:trHeight w:val="372"/>
        </w:trPr>
        <w:tc>
          <w:tcPr>
            <w:tcW w:w="1260" w:type="dxa"/>
          </w:tcPr>
          <w:p w14:paraId="5D6BC122" w14:textId="77777777" w:rsidR="00DB351C" w:rsidRPr="00176AA7" w:rsidRDefault="00DB351C" w:rsidP="00DB351C">
            <w:pPr>
              <w:pStyle w:val="aff"/>
              <w:numPr>
                <w:ilvl w:val="0"/>
                <w:numId w:val="35"/>
              </w:numPr>
              <w:jc w:val="center"/>
              <w:rPr>
                <w:rFonts w:ascii="GHEA Grapalat" w:hAnsi="GHEA Grapalat"/>
                <w:sz w:val="20"/>
              </w:rPr>
            </w:pPr>
          </w:p>
        </w:tc>
        <w:tc>
          <w:tcPr>
            <w:tcW w:w="1785" w:type="dxa"/>
            <w:tcBorders>
              <w:top w:val="nil"/>
              <w:left w:val="single" w:sz="4" w:space="0" w:color="auto"/>
              <w:bottom w:val="single" w:sz="4" w:space="0" w:color="auto"/>
              <w:right w:val="single" w:sz="4" w:space="0" w:color="auto"/>
            </w:tcBorders>
            <w:shd w:val="clear" w:color="auto" w:fill="auto"/>
            <w:vAlign w:val="center"/>
          </w:tcPr>
          <w:p w14:paraId="09DD25E6" w14:textId="55F595F2" w:rsidR="00DB351C" w:rsidRPr="00176AA7" w:rsidRDefault="00DB351C" w:rsidP="00DB351C">
            <w:pPr>
              <w:rPr>
                <w:rFonts w:ascii="GHEA Grapalat" w:hAnsi="GHEA Grapalat" w:cs="Calibri"/>
                <w:sz w:val="22"/>
                <w:szCs w:val="22"/>
              </w:rPr>
            </w:pPr>
            <w:r>
              <w:rPr>
                <w:rFonts w:ascii="Calibri" w:hAnsi="Calibri" w:cs="Calibri"/>
                <w:color w:val="000000"/>
                <w:sz w:val="20"/>
                <w:szCs w:val="20"/>
              </w:rPr>
              <w:t>15112150/11</w:t>
            </w:r>
          </w:p>
        </w:tc>
        <w:tc>
          <w:tcPr>
            <w:tcW w:w="2499" w:type="dxa"/>
            <w:tcBorders>
              <w:top w:val="nil"/>
              <w:left w:val="single" w:sz="4" w:space="0" w:color="auto"/>
              <w:bottom w:val="single" w:sz="4" w:space="0" w:color="auto"/>
              <w:right w:val="single" w:sz="4" w:space="0" w:color="auto"/>
            </w:tcBorders>
            <w:shd w:val="clear" w:color="000000" w:fill="FFFFFF"/>
            <w:vAlign w:val="center"/>
          </w:tcPr>
          <w:p w14:paraId="0403954A" w14:textId="4986578E" w:rsidR="00DB351C" w:rsidRPr="00176AA7" w:rsidRDefault="00DB351C" w:rsidP="00DB351C">
            <w:pPr>
              <w:rPr>
                <w:rFonts w:ascii="GHEA Grapalat" w:hAnsi="GHEA Grapalat" w:cs="Calibri"/>
                <w:sz w:val="22"/>
                <w:szCs w:val="22"/>
              </w:rPr>
            </w:pPr>
            <w:proofErr w:type="spellStart"/>
            <w:r>
              <w:rPr>
                <w:rFonts w:ascii="Calibri" w:hAnsi="Calibri" w:cs="Calibri"/>
                <w:color w:val="000000"/>
                <w:sz w:val="26"/>
                <w:szCs w:val="26"/>
              </w:rPr>
              <w:t>Հավի</w:t>
            </w:r>
            <w:proofErr w:type="spellEnd"/>
            <w:r>
              <w:rPr>
                <w:rFonts w:ascii="Calibri" w:hAnsi="Calibri" w:cs="Calibri"/>
                <w:color w:val="000000"/>
                <w:sz w:val="26"/>
                <w:szCs w:val="26"/>
              </w:rPr>
              <w:t xml:space="preserve"> </w:t>
            </w:r>
            <w:proofErr w:type="spellStart"/>
            <w:r>
              <w:rPr>
                <w:rFonts w:ascii="Calibri" w:hAnsi="Calibri" w:cs="Calibri"/>
                <w:color w:val="000000"/>
                <w:sz w:val="26"/>
                <w:szCs w:val="26"/>
              </w:rPr>
              <w:t>կրծքամիս</w:t>
            </w:r>
            <w:proofErr w:type="spellEnd"/>
          </w:p>
        </w:tc>
        <w:tc>
          <w:tcPr>
            <w:tcW w:w="1170" w:type="dxa"/>
            <w:tcBorders>
              <w:top w:val="single" w:sz="4" w:space="0" w:color="auto"/>
              <w:left w:val="single" w:sz="4" w:space="0" w:color="auto"/>
              <w:bottom w:val="single" w:sz="4" w:space="0" w:color="auto"/>
            </w:tcBorders>
            <w:vAlign w:val="center"/>
          </w:tcPr>
          <w:p w14:paraId="4B82322B" w14:textId="509B6042"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40" w:type="dxa"/>
            <w:vAlign w:val="center"/>
          </w:tcPr>
          <w:p w14:paraId="065D0AE9" w14:textId="44623A1E"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33578A64" w14:textId="5ABF3490"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7A1617DF" w14:textId="662AE680"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73" w:type="dxa"/>
            <w:vAlign w:val="center"/>
          </w:tcPr>
          <w:p w14:paraId="30976FA1" w14:textId="5F3EB382"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2147" w:type="dxa"/>
            <w:vAlign w:val="center"/>
          </w:tcPr>
          <w:p w14:paraId="3D4FF6AB" w14:textId="6A08EBDC" w:rsidR="00DB351C" w:rsidRPr="00A71D81" w:rsidRDefault="00DB351C" w:rsidP="00DB351C">
            <w:pPr>
              <w:jc w:val="center"/>
              <w:rPr>
                <w:rFonts w:ascii="GHEA Grapalat" w:hAnsi="GHEA Grapalat"/>
                <w:sz w:val="20"/>
                <w:lang w:val="pt-BR"/>
              </w:rPr>
            </w:pPr>
            <w:r w:rsidRPr="00383C71">
              <w:rPr>
                <w:rFonts w:ascii="GHEA Grapalat" w:hAnsi="GHEA Grapalat"/>
                <w:sz w:val="20"/>
                <w:lang w:val="pt-BR"/>
              </w:rPr>
              <w:t>... %</w:t>
            </w:r>
          </w:p>
        </w:tc>
      </w:tr>
      <w:tr w:rsidR="00DB351C" w:rsidRPr="00176AA7" w14:paraId="356853D6" w14:textId="3FB6D916" w:rsidTr="00923434">
        <w:trPr>
          <w:trHeight w:val="372"/>
        </w:trPr>
        <w:tc>
          <w:tcPr>
            <w:tcW w:w="1260" w:type="dxa"/>
          </w:tcPr>
          <w:p w14:paraId="70BF524F" w14:textId="77777777" w:rsidR="00DB351C" w:rsidRPr="00176AA7" w:rsidRDefault="00DB351C" w:rsidP="00DB351C">
            <w:pPr>
              <w:pStyle w:val="aff"/>
              <w:numPr>
                <w:ilvl w:val="0"/>
                <w:numId w:val="35"/>
              </w:numPr>
              <w:jc w:val="center"/>
              <w:rPr>
                <w:rFonts w:ascii="GHEA Grapalat" w:hAnsi="GHEA Grapalat"/>
                <w:sz w:val="20"/>
                <w:lang w:val="ru-RU"/>
              </w:rPr>
            </w:pPr>
          </w:p>
        </w:tc>
        <w:tc>
          <w:tcPr>
            <w:tcW w:w="1785" w:type="dxa"/>
            <w:tcBorders>
              <w:top w:val="nil"/>
              <w:left w:val="single" w:sz="4" w:space="0" w:color="auto"/>
              <w:bottom w:val="single" w:sz="4" w:space="0" w:color="auto"/>
              <w:right w:val="single" w:sz="4" w:space="0" w:color="auto"/>
            </w:tcBorders>
            <w:shd w:val="clear" w:color="auto" w:fill="auto"/>
            <w:vAlign w:val="center"/>
          </w:tcPr>
          <w:p w14:paraId="76C585ED" w14:textId="41D9B8FA" w:rsidR="00DB351C" w:rsidRPr="00176AA7" w:rsidRDefault="00DB351C" w:rsidP="00DB351C">
            <w:pPr>
              <w:rPr>
                <w:rFonts w:ascii="GHEA Grapalat" w:hAnsi="GHEA Grapalat" w:cs="Calibri"/>
                <w:sz w:val="22"/>
                <w:szCs w:val="22"/>
              </w:rPr>
            </w:pPr>
            <w:r>
              <w:rPr>
                <w:rFonts w:ascii="Calibri" w:hAnsi="Calibri" w:cs="Calibri"/>
                <w:color w:val="000000"/>
                <w:sz w:val="20"/>
                <w:szCs w:val="20"/>
              </w:rPr>
              <w:t>15811100/12</w:t>
            </w:r>
          </w:p>
        </w:tc>
        <w:tc>
          <w:tcPr>
            <w:tcW w:w="2499" w:type="dxa"/>
            <w:tcBorders>
              <w:top w:val="nil"/>
              <w:left w:val="single" w:sz="4" w:space="0" w:color="auto"/>
              <w:bottom w:val="single" w:sz="4" w:space="0" w:color="auto"/>
              <w:right w:val="single" w:sz="4" w:space="0" w:color="auto"/>
            </w:tcBorders>
            <w:shd w:val="clear" w:color="000000" w:fill="FFFFFF"/>
            <w:vAlign w:val="center"/>
          </w:tcPr>
          <w:p w14:paraId="12AFBE3A" w14:textId="589A3938" w:rsidR="00DB351C" w:rsidRPr="00176AA7" w:rsidRDefault="00DB351C" w:rsidP="00DB351C">
            <w:pPr>
              <w:rPr>
                <w:rFonts w:ascii="GHEA Grapalat" w:hAnsi="GHEA Grapalat" w:cs="Calibri"/>
                <w:sz w:val="22"/>
                <w:szCs w:val="22"/>
              </w:rPr>
            </w:pPr>
            <w:proofErr w:type="spellStart"/>
            <w:r>
              <w:rPr>
                <w:rFonts w:ascii="Calibri" w:hAnsi="Calibri" w:cs="Calibri"/>
                <w:color w:val="000000"/>
                <w:sz w:val="26"/>
                <w:szCs w:val="26"/>
              </w:rPr>
              <w:t>Հաց</w:t>
            </w:r>
            <w:proofErr w:type="spellEnd"/>
          </w:p>
        </w:tc>
        <w:tc>
          <w:tcPr>
            <w:tcW w:w="1170" w:type="dxa"/>
            <w:tcBorders>
              <w:top w:val="single" w:sz="4" w:space="0" w:color="auto"/>
              <w:left w:val="single" w:sz="4" w:space="0" w:color="auto"/>
              <w:bottom w:val="single" w:sz="4" w:space="0" w:color="auto"/>
            </w:tcBorders>
            <w:vAlign w:val="center"/>
          </w:tcPr>
          <w:p w14:paraId="32A25FDB" w14:textId="73C8A1A2"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40" w:type="dxa"/>
            <w:vAlign w:val="center"/>
          </w:tcPr>
          <w:p w14:paraId="435BE03F" w14:textId="075C7A67"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180E3B43" w14:textId="745051B3"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3FF274A9" w14:textId="16D9B43D"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73" w:type="dxa"/>
            <w:vAlign w:val="center"/>
          </w:tcPr>
          <w:p w14:paraId="658626BD" w14:textId="03795E05"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2147" w:type="dxa"/>
            <w:vAlign w:val="center"/>
          </w:tcPr>
          <w:p w14:paraId="64B2E819" w14:textId="734D47B0" w:rsidR="00DB351C" w:rsidRPr="00A71D81" w:rsidRDefault="00DB351C" w:rsidP="00DB351C">
            <w:pPr>
              <w:jc w:val="center"/>
              <w:rPr>
                <w:rFonts w:ascii="GHEA Grapalat" w:hAnsi="GHEA Grapalat"/>
                <w:sz w:val="20"/>
                <w:lang w:val="pt-BR"/>
              </w:rPr>
            </w:pPr>
            <w:r w:rsidRPr="00383C71">
              <w:rPr>
                <w:rFonts w:ascii="GHEA Grapalat" w:hAnsi="GHEA Grapalat"/>
                <w:sz w:val="20"/>
                <w:lang w:val="pt-BR"/>
              </w:rPr>
              <w:t>... %</w:t>
            </w:r>
          </w:p>
        </w:tc>
      </w:tr>
      <w:tr w:rsidR="00DB351C" w:rsidRPr="00176AA7" w14:paraId="46E5B65E" w14:textId="3E7EEF62" w:rsidTr="00923434">
        <w:trPr>
          <w:trHeight w:val="372"/>
        </w:trPr>
        <w:tc>
          <w:tcPr>
            <w:tcW w:w="1260" w:type="dxa"/>
          </w:tcPr>
          <w:p w14:paraId="7E651AAC" w14:textId="77777777" w:rsidR="00DB351C" w:rsidRPr="00176AA7" w:rsidRDefault="00DB351C" w:rsidP="00DB351C">
            <w:pPr>
              <w:pStyle w:val="aff"/>
              <w:numPr>
                <w:ilvl w:val="0"/>
                <w:numId w:val="35"/>
              </w:numPr>
              <w:jc w:val="center"/>
              <w:rPr>
                <w:rFonts w:ascii="GHEA Grapalat" w:hAnsi="GHEA Grapalat"/>
                <w:sz w:val="20"/>
                <w:lang w:val="ru-RU"/>
              </w:rPr>
            </w:pPr>
          </w:p>
        </w:tc>
        <w:tc>
          <w:tcPr>
            <w:tcW w:w="1785" w:type="dxa"/>
            <w:tcBorders>
              <w:top w:val="nil"/>
              <w:left w:val="single" w:sz="4" w:space="0" w:color="auto"/>
              <w:bottom w:val="single" w:sz="4" w:space="0" w:color="auto"/>
              <w:right w:val="single" w:sz="4" w:space="0" w:color="auto"/>
            </w:tcBorders>
            <w:shd w:val="clear" w:color="auto" w:fill="auto"/>
            <w:vAlign w:val="center"/>
          </w:tcPr>
          <w:p w14:paraId="07BD21D6" w14:textId="2F91F07D" w:rsidR="00DB351C" w:rsidRPr="00176AA7" w:rsidRDefault="00DB351C" w:rsidP="00DB351C">
            <w:pPr>
              <w:rPr>
                <w:rFonts w:ascii="GHEA Grapalat" w:hAnsi="GHEA Grapalat" w:cs="Calibri"/>
                <w:sz w:val="22"/>
                <w:szCs w:val="22"/>
              </w:rPr>
            </w:pPr>
            <w:r>
              <w:rPr>
                <w:rFonts w:ascii="Calibri" w:hAnsi="Calibri" w:cs="Calibri"/>
                <w:color w:val="000000"/>
                <w:sz w:val="20"/>
                <w:szCs w:val="20"/>
              </w:rPr>
              <w:t>15616000/13</w:t>
            </w:r>
          </w:p>
        </w:tc>
        <w:tc>
          <w:tcPr>
            <w:tcW w:w="2499" w:type="dxa"/>
            <w:tcBorders>
              <w:top w:val="nil"/>
              <w:left w:val="single" w:sz="4" w:space="0" w:color="auto"/>
              <w:bottom w:val="single" w:sz="4" w:space="0" w:color="auto"/>
              <w:right w:val="single" w:sz="4" w:space="0" w:color="auto"/>
            </w:tcBorders>
            <w:shd w:val="clear" w:color="000000" w:fill="FFFFFF"/>
            <w:vAlign w:val="center"/>
          </w:tcPr>
          <w:p w14:paraId="7DC7D133" w14:textId="0CC3A868" w:rsidR="00DB351C" w:rsidRPr="00176AA7" w:rsidRDefault="00DB351C" w:rsidP="00DB351C">
            <w:pPr>
              <w:rPr>
                <w:rFonts w:ascii="GHEA Grapalat" w:hAnsi="GHEA Grapalat" w:cs="Calibri"/>
                <w:sz w:val="22"/>
                <w:szCs w:val="22"/>
              </w:rPr>
            </w:pPr>
            <w:proofErr w:type="spellStart"/>
            <w:r>
              <w:rPr>
                <w:rFonts w:ascii="Calibri" w:hAnsi="Calibri" w:cs="Calibri"/>
                <w:color w:val="000000"/>
                <w:sz w:val="26"/>
                <w:szCs w:val="26"/>
              </w:rPr>
              <w:t>Հնդկաձավար</w:t>
            </w:r>
            <w:proofErr w:type="spellEnd"/>
          </w:p>
        </w:tc>
        <w:tc>
          <w:tcPr>
            <w:tcW w:w="1170" w:type="dxa"/>
            <w:tcBorders>
              <w:top w:val="single" w:sz="4" w:space="0" w:color="auto"/>
              <w:left w:val="single" w:sz="4" w:space="0" w:color="auto"/>
              <w:bottom w:val="single" w:sz="4" w:space="0" w:color="auto"/>
            </w:tcBorders>
            <w:vAlign w:val="center"/>
          </w:tcPr>
          <w:p w14:paraId="5CC65BDE" w14:textId="72EDC600"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40" w:type="dxa"/>
            <w:vAlign w:val="center"/>
          </w:tcPr>
          <w:p w14:paraId="01FE9D8D" w14:textId="01D06B4F"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2926746E" w14:textId="485B349E"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098695DA" w14:textId="38E445AD"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73" w:type="dxa"/>
            <w:vAlign w:val="center"/>
          </w:tcPr>
          <w:p w14:paraId="3AB73ED6" w14:textId="6218867C"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2147" w:type="dxa"/>
            <w:vAlign w:val="center"/>
          </w:tcPr>
          <w:p w14:paraId="26B25673" w14:textId="76C412EF" w:rsidR="00DB351C" w:rsidRPr="00A71D81" w:rsidRDefault="00DB351C" w:rsidP="00DB351C">
            <w:pPr>
              <w:jc w:val="center"/>
              <w:rPr>
                <w:rFonts w:ascii="GHEA Grapalat" w:hAnsi="GHEA Grapalat"/>
                <w:sz w:val="20"/>
                <w:lang w:val="pt-BR"/>
              </w:rPr>
            </w:pPr>
            <w:r w:rsidRPr="00383C71">
              <w:rPr>
                <w:rFonts w:ascii="GHEA Grapalat" w:hAnsi="GHEA Grapalat"/>
                <w:sz w:val="20"/>
                <w:lang w:val="pt-BR"/>
              </w:rPr>
              <w:t>... %</w:t>
            </w:r>
          </w:p>
        </w:tc>
      </w:tr>
      <w:tr w:rsidR="00DB351C" w:rsidRPr="00176AA7" w14:paraId="1A33557F" w14:textId="22AB3712" w:rsidTr="00923434">
        <w:trPr>
          <w:trHeight w:val="372"/>
        </w:trPr>
        <w:tc>
          <w:tcPr>
            <w:tcW w:w="1260" w:type="dxa"/>
          </w:tcPr>
          <w:p w14:paraId="7591FBED" w14:textId="77777777" w:rsidR="00DB351C" w:rsidRPr="00176AA7" w:rsidRDefault="00DB351C" w:rsidP="00DB351C">
            <w:pPr>
              <w:pStyle w:val="aff"/>
              <w:numPr>
                <w:ilvl w:val="0"/>
                <w:numId w:val="35"/>
              </w:numPr>
              <w:jc w:val="center"/>
              <w:rPr>
                <w:rFonts w:ascii="GHEA Grapalat" w:hAnsi="GHEA Grapalat"/>
                <w:sz w:val="20"/>
                <w:lang w:val="ru-RU"/>
              </w:rPr>
            </w:pPr>
          </w:p>
        </w:tc>
        <w:tc>
          <w:tcPr>
            <w:tcW w:w="1785" w:type="dxa"/>
            <w:tcBorders>
              <w:top w:val="nil"/>
              <w:left w:val="single" w:sz="4" w:space="0" w:color="auto"/>
              <w:bottom w:val="single" w:sz="4" w:space="0" w:color="auto"/>
              <w:right w:val="single" w:sz="4" w:space="0" w:color="auto"/>
            </w:tcBorders>
            <w:shd w:val="clear" w:color="auto" w:fill="auto"/>
            <w:vAlign w:val="center"/>
          </w:tcPr>
          <w:p w14:paraId="7C7AB3BF" w14:textId="49204BB6" w:rsidR="00DB351C" w:rsidRPr="00176AA7" w:rsidRDefault="00DB351C" w:rsidP="00DB351C">
            <w:pPr>
              <w:rPr>
                <w:rFonts w:ascii="GHEA Grapalat" w:hAnsi="GHEA Grapalat" w:cs="Calibri"/>
                <w:sz w:val="22"/>
                <w:szCs w:val="22"/>
              </w:rPr>
            </w:pPr>
            <w:r>
              <w:rPr>
                <w:rFonts w:ascii="Calibri" w:hAnsi="Calibri" w:cs="Calibri"/>
                <w:color w:val="000000"/>
                <w:sz w:val="20"/>
                <w:szCs w:val="20"/>
              </w:rPr>
              <w:t>03142520/14</w:t>
            </w:r>
          </w:p>
        </w:tc>
        <w:tc>
          <w:tcPr>
            <w:tcW w:w="2499" w:type="dxa"/>
            <w:tcBorders>
              <w:top w:val="nil"/>
              <w:left w:val="single" w:sz="4" w:space="0" w:color="auto"/>
              <w:bottom w:val="single" w:sz="4" w:space="0" w:color="auto"/>
              <w:right w:val="single" w:sz="4" w:space="0" w:color="auto"/>
            </w:tcBorders>
            <w:shd w:val="clear" w:color="000000" w:fill="FFFFFF"/>
            <w:vAlign w:val="center"/>
          </w:tcPr>
          <w:p w14:paraId="0A4EA1F2" w14:textId="77056C37" w:rsidR="00DB351C" w:rsidRPr="00176AA7" w:rsidRDefault="00DB351C" w:rsidP="00DB351C">
            <w:pPr>
              <w:rPr>
                <w:rFonts w:ascii="GHEA Grapalat" w:hAnsi="GHEA Grapalat" w:cs="Calibri"/>
                <w:sz w:val="22"/>
                <w:szCs w:val="22"/>
              </w:rPr>
            </w:pPr>
            <w:proofErr w:type="spellStart"/>
            <w:r>
              <w:rPr>
                <w:rFonts w:ascii="Calibri" w:hAnsi="Calibri" w:cs="Calibri"/>
                <w:color w:val="000000"/>
                <w:sz w:val="26"/>
                <w:szCs w:val="26"/>
              </w:rPr>
              <w:t>Ձու</w:t>
            </w:r>
            <w:proofErr w:type="spellEnd"/>
          </w:p>
        </w:tc>
        <w:tc>
          <w:tcPr>
            <w:tcW w:w="1170" w:type="dxa"/>
            <w:tcBorders>
              <w:top w:val="single" w:sz="4" w:space="0" w:color="auto"/>
              <w:left w:val="single" w:sz="4" w:space="0" w:color="auto"/>
              <w:bottom w:val="single" w:sz="4" w:space="0" w:color="auto"/>
            </w:tcBorders>
            <w:vAlign w:val="center"/>
          </w:tcPr>
          <w:p w14:paraId="5E49384C" w14:textId="26D1DB79"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40" w:type="dxa"/>
            <w:vAlign w:val="center"/>
          </w:tcPr>
          <w:p w14:paraId="6EAEC4B5" w14:textId="33B1576B"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12EF61EF" w14:textId="6DFE5D26"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2603229B" w14:textId="2851DC8F"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73" w:type="dxa"/>
            <w:vAlign w:val="center"/>
          </w:tcPr>
          <w:p w14:paraId="54740A7D" w14:textId="61EC2461"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2147" w:type="dxa"/>
            <w:vAlign w:val="center"/>
          </w:tcPr>
          <w:p w14:paraId="1D6C7759" w14:textId="5B175F85" w:rsidR="00DB351C" w:rsidRPr="00A71D81" w:rsidRDefault="00DB351C" w:rsidP="00DB351C">
            <w:pPr>
              <w:jc w:val="center"/>
              <w:rPr>
                <w:rFonts w:ascii="GHEA Grapalat" w:hAnsi="GHEA Grapalat"/>
                <w:sz w:val="20"/>
                <w:lang w:val="pt-BR"/>
              </w:rPr>
            </w:pPr>
            <w:r w:rsidRPr="00383C71">
              <w:rPr>
                <w:rFonts w:ascii="GHEA Grapalat" w:hAnsi="GHEA Grapalat"/>
                <w:sz w:val="20"/>
                <w:lang w:val="pt-BR"/>
              </w:rPr>
              <w:t>... %</w:t>
            </w:r>
          </w:p>
        </w:tc>
      </w:tr>
      <w:tr w:rsidR="00DB351C" w:rsidRPr="00176AA7" w14:paraId="0BA020F4" w14:textId="652B4195" w:rsidTr="00923434">
        <w:trPr>
          <w:trHeight w:val="372"/>
        </w:trPr>
        <w:tc>
          <w:tcPr>
            <w:tcW w:w="1260" w:type="dxa"/>
          </w:tcPr>
          <w:p w14:paraId="3E63ACE0" w14:textId="77777777" w:rsidR="00DB351C" w:rsidRPr="00176AA7" w:rsidRDefault="00DB351C" w:rsidP="00DB351C">
            <w:pPr>
              <w:pStyle w:val="aff"/>
              <w:numPr>
                <w:ilvl w:val="0"/>
                <w:numId w:val="35"/>
              </w:numPr>
              <w:jc w:val="center"/>
              <w:rPr>
                <w:rFonts w:ascii="GHEA Grapalat" w:hAnsi="GHEA Grapalat"/>
                <w:sz w:val="20"/>
                <w:lang w:val="ru-RU"/>
              </w:rPr>
            </w:pPr>
          </w:p>
        </w:tc>
        <w:tc>
          <w:tcPr>
            <w:tcW w:w="1785" w:type="dxa"/>
            <w:tcBorders>
              <w:top w:val="nil"/>
              <w:left w:val="single" w:sz="4" w:space="0" w:color="auto"/>
              <w:bottom w:val="single" w:sz="4" w:space="0" w:color="auto"/>
              <w:right w:val="single" w:sz="4" w:space="0" w:color="auto"/>
            </w:tcBorders>
            <w:shd w:val="clear" w:color="auto" w:fill="auto"/>
            <w:vAlign w:val="center"/>
          </w:tcPr>
          <w:p w14:paraId="10EBDFA6" w14:textId="261577C9" w:rsidR="00DB351C" w:rsidRPr="00176AA7" w:rsidRDefault="00DB351C" w:rsidP="00DB351C">
            <w:pPr>
              <w:rPr>
                <w:rFonts w:ascii="GHEA Grapalat" w:hAnsi="GHEA Grapalat" w:cs="Calibri"/>
                <w:sz w:val="22"/>
                <w:szCs w:val="22"/>
              </w:rPr>
            </w:pPr>
            <w:r>
              <w:rPr>
                <w:rFonts w:ascii="Calibri" w:hAnsi="Calibri" w:cs="Calibri"/>
                <w:color w:val="000000"/>
                <w:sz w:val="20"/>
                <w:szCs w:val="20"/>
              </w:rPr>
              <w:t>15851100/15</w:t>
            </w:r>
          </w:p>
        </w:tc>
        <w:tc>
          <w:tcPr>
            <w:tcW w:w="2499" w:type="dxa"/>
            <w:tcBorders>
              <w:top w:val="nil"/>
              <w:left w:val="single" w:sz="4" w:space="0" w:color="auto"/>
              <w:bottom w:val="single" w:sz="4" w:space="0" w:color="auto"/>
              <w:right w:val="single" w:sz="4" w:space="0" w:color="auto"/>
            </w:tcBorders>
            <w:shd w:val="clear" w:color="000000" w:fill="FFFFFF"/>
            <w:vAlign w:val="center"/>
          </w:tcPr>
          <w:p w14:paraId="43EFA7B7" w14:textId="20A132F6" w:rsidR="00DB351C" w:rsidRPr="00176AA7" w:rsidRDefault="00DB351C" w:rsidP="00DB351C">
            <w:pPr>
              <w:rPr>
                <w:rFonts w:ascii="GHEA Grapalat" w:hAnsi="GHEA Grapalat" w:cs="Calibri"/>
                <w:sz w:val="22"/>
                <w:szCs w:val="22"/>
              </w:rPr>
            </w:pPr>
            <w:proofErr w:type="spellStart"/>
            <w:r>
              <w:rPr>
                <w:rFonts w:ascii="Calibri" w:hAnsi="Calibri" w:cs="Calibri"/>
                <w:color w:val="000000"/>
                <w:sz w:val="26"/>
                <w:szCs w:val="26"/>
              </w:rPr>
              <w:t>Մակարոն</w:t>
            </w:r>
            <w:proofErr w:type="spellEnd"/>
          </w:p>
        </w:tc>
        <w:tc>
          <w:tcPr>
            <w:tcW w:w="1170" w:type="dxa"/>
            <w:tcBorders>
              <w:top w:val="single" w:sz="4" w:space="0" w:color="auto"/>
              <w:left w:val="single" w:sz="4" w:space="0" w:color="auto"/>
              <w:bottom w:val="single" w:sz="4" w:space="0" w:color="auto"/>
            </w:tcBorders>
            <w:vAlign w:val="center"/>
          </w:tcPr>
          <w:p w14:paraId="5397015F" w14:textId="5BDD72F8"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40" w:type="dxa"/>
            <w:vAlign w:val="center"/>
          </w:tcPr>
          <w:p w14:paraId="56F4E4AF" w14:textId="357373AC"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747C3683" w14:textId="52486D25"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401C8E42" w14:textId="67872433"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73" w:type="dxa"/>
            <w:vAlign w:val="center"/>
          </w:tcPr>
          <w:p w14:paraId="2CC48CDF" w14:textId="3B3C7534"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2147" w:type="dxa"/>
            <w:vAlign w:val="center"/>
          </w:tcPr>
          <w:p w14:paraId="477FF06F" w14:textId="2AB86588" w:rsidR="00DB351C" w:rsidRPr="00A71D81" w:rsidRDefault="00DB351C" w:rsidP="00DB351C">
            <w:pPr>
              <w:jc w:val="center"/>
              <w:rPr>
                <w:rFonts w:ascii="GHEA Grapalat" w:hAnsi="GHEA Grapalat"/>
                <w:sz w:val="20"/>
                <w:lang w:val="pt-BR"/>
              </w:rPr>
            </w:pPr>
            <w:r w:rsidRPr="00383C71">
              <w:rPr>
                <w:rFonts w:ascii="GHEA Grapalat" w:hAnsi="GHEA Grapalat"/>
                <w:sz w:val="20"/>
                <w:lang w:val="pt-BR"/>
              </w:rPr>
              <w:t>... %</w:t>
            </w:r>
          </w:p>
        </w:tc>
      </w:tr>
      <w:tr w:rsidR="00DB351C" w:rsidRPr="00176AA7" w14:paraId="1BC9B8FB" w14:textId="12379D1B" w:rsidTr="00923434">
        <w:trPr>
          <w:trHeight w:val="372"/>
        </w:trPr>
        <w:tc>
          <w:tcPr>
            <w:tcW w:w="1260" w:type="dxa"/>
          </w:tcPr>
          <w:p w14:paraId="191CE28C" w14:textId="77777777" w:rsidR="00DB351C" w:rsidRPr="00176AA7" w:rsidRDefault="00DB351C" w:rsidP="00DB351C">
            <w:pPr>
              <w:pStyle w:val="aff"/>
              <w:numPr>
                <w:ilvl w:val="0"/>
                <w:numId w:val="35"/>
              </w:numPr>
              <w:jc w:val="center"/>
              <w:rPr>
                <w:rFonts w:ascii="GHEA Grapalat" w:hAnsi="GHEA Grapalat"/>
                <w:sz w:val="20"/>
                <w:lang w:val="ru-RU"/>
              </w:rPr>
            </w:pPr>
          </w:p>
        </w:tc>
        <w:tc>
          <w:tcPr>
            <w:tcW w:w="1785" w:type="dxa"/>
            <w:tcBorders>
              <w:top w:val="nil"/>
              <w:left w:val="single" w:sz="4" w:space="0" w:color="auto"/>
              <w:bottom w:val="single" w:sz="4" w:space="0" w:color="auto"/>
              <w:right w:val="single" w:sz="4" w:space="0" w:color="auto"/>
            </w:tcBorders>
            <w:shd w:val="clear" w:color="auto" w:fill="auto"/>
            <w:vAlign w:val="center"/>
          </w:tcPr>
          <w:p w14:paraId="042BC74A" w14:textId="632CD225" w:rsidR="00DB351C" w:rsidRPr="00176AA7" w:rsidRDefault="00DB351C" w:rsidP="00DB351C">
            <w:pPr>
              <w:rPr>
                <w:rFonts w:ascii="GHEA Grapalat" w:hAnsi="GHEA Grapalat" w:cs="Calibri"/>
                <w:sz w:val="22"/>
                <w:szCs w:val="22"/>
              </w:rPr>
            </w:pPr>
            <w:r>
              <w:rPr>
                <w:rFonts w:ascii="Calibri" w:hAnsi="Calibri" w:cs="Calibri"/>
                <w:color w:val="000000"/>
                <w:sz w:val="20"/>
                <w:szCs w:val="20"/>
              </w:rPr>
              <w:t>15331154/16</w:t>
            </w:r>
          </w:p>
        </w:tc>
        <w:tc>
          <w:tcPr>
            <w:tcW w:w="2499" w:type="dxa"/>
            <w:tcBorders>
              <w:top w:val="nil"/>
              <w:left w:val="single" w:sz="4" w:space="0" w:color="auto"/>
              <w:bottom w:val="single" w:sz="4" w:space="0" w:color="auto"/>
              <w:right w:val="single" w:sz="4" w:space="0" w:color="auto"/>
            </w:tcBorders>
            <w:shd w:val="clear" w:color="000000" w:fill="FFFFFF"/>
            <w:vAlign w:val="center"/>
          </w:tcPr>
          <w:p w14:paraId="1E891EBA" w14:textId="4986B9EC" w:rsidR="00DB351C" w:rsidRPr="00176AA7" w:rsidRDefault="00DB351C" w:rsidP="00DB351C">
            <w:pPr>
              <w:rPr>
                <w:rFonts w:ascii="GHEA Grapalat" w:hAnsi="GHEA Grapalat" w:cs="Calibri"/>
                <w:sz w:val="22"/>
                <w:szCs w:val="22"/>
              </w:rPr>
            </w:pPr>
            <w:proofErr w:type="spellStart"/>
            <w:r>
              <w:rPr>
                <w:rFonts w:ascii="Calibri" w:hAnsi="Calibri" w:cs="Calibri"/>
                <w:color w:val="000000"/>
                <w:sz w:val="26"/>
                <w:szCs w:val="26"/>
              </w:rPr>
              <w:t>Ոլոռ</w:t>
            </w:r>
            <w:proofErr w:type="spellEnd"/>
          </w:p>
        </w:tc>
        <w:tc>
          <w:tcPr>
            <w:tcW w:w="1170" w:type="dxa"/>
            <w:tcBorders>
              <w:top w:val="single" w:sz="4" w:space="0" w:color="auto"/>
              <w:left w:val="single" w:sz="4" w:space="0" w:color="auto"/>
              <w:bottom w:val="single" w:sz="4" w:space="0" w:color="auto"/>
            </w:tcBorders>
            <w:vAlign w:val="center"/>
          </w:tcPr>
          <w:p w14:paraId="6BDFEBEE" w14:textId="59906EE8"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40" w:type="dxa"/>
            <w:vAlign w:val="center"/>
          </w:tcPr>
          <w:p w14:paraId="0A7EB19E" w14:textId="29296920"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30E571E7" w14:textId="3F900579"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1F76AEB6" w14:textId="4684B8F4"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73" w:type="dxa"/>
            <w:vAlign w:val="center"/>
          </w:tcPr>
          <w:p w14:paraId="0D1E2211" w14:textId="19692F2C"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2147" w:type="dxa"/>
            <w:vAlign w:val="center"/>
          </w:tcPr>
          <w:p w14:paraId="7A92D2EC" w14:textId="7F1BE1AD" w:rsidR="00DB351C" w:rsidRPr="00A71D81" w:rsidRDefault="00DB351C" w:rsidP="00DB351C">
            <w:pPr>
              <w:jc w:val="center"/>
              <w:rPr>
                <w:rFonts w:ascii="GHEA Grapalat" w:hAnsi="GHEA Grapalat"/>
                <w:sz w:val="20"/>
                <w:lang w:val="pt-BR"/>
              </w:rPr>
            </w:pPr>
            <w:r w:rsidRPr="00383C71">
              <w:rPr>
                <w:rFonts w:ascii="GHEA Grapalat" w:hAnsi="GHEA Grapalat"/>
                <w:sz w:val="20"/>
                <w:lang w:val="pt-BR"/>
              </w:rPr>
              <w:t>... %</w:t>
            </w:r>
          </w:p>
        </w:tc>
      </w:tr>
      <w:tr w:rsidR="00DB351C" w:rsidRPr="00176AA7" w14:paraId="5FCC39BC" w14:textId="6DB297D3" w:rsidTr="00923434">
        <w:trPr>
          <w:trHeight w:val="372"/>
        </w:trPr>
        <w:tc>
          <w:tcPr>
            <w:tcW w:w="1260" w:type="dxa"/>
          </w:tcPr>
          <w:p w14:paraId="24CA41D6" w14:textId="77777777" w:rsidR="00DB351C" w:rsidRPr="00176AA7" w:rsidRDefault="00DB351C" w:rsidP="00DB351C">
            <w:pPr>
              <w:pStyle w:val="aff"/>
              <w:numPr>
                <w:ilvl w:val="0"/>
                <w:numId w:val="35"/>
              </w:numPr>
              <w:jc w:val="center"/>
              <w:rPr>
                <w:rFonts w:ascii="GHEA Grapalat" w:hAnsi="GHEA Grapalat"/>
                <w:sz w:val="20"/>
                <w:lang w:val="ru-RU"/>
              </w:rPr>
            </w:pPr>
          </w:p>
        </w:tc>
        <w:tc>
          <w:tcPr>
            <w:tcW w:w="1785" w:type="dxa"/>
            <w:tcBorders>
              <w:top w:val="nil"/>
              <w:left w:val="single" w:sz="4" w:space="0" w:color="auto"/>
              <w:bottom w:val="single" w:sz="4" w:space="0" w:color="auto"/>
              <w:right w:val="single" w:sz="4" w:space="0" w:color="auto"/>
            </w:tcBorders>
            <w:shd w:val="clear" w:color="auto" w:fill="auto"/>
            <w:vAlign w:val="center"/>
          </w:tcPr>
          <w:p w14:paraId="7E4C819C" w14:textId="50975C77" w:rsidR="00DB351C" w:rsidRPr="00176AA7" w:rsidRDefault="00DB351C" w:rsidP="00DB351C">
            <w:pPr>
              <w:rPr>
                <w:rFonts w:ascii="GHEA Grapalat" w:hAnsi="GHEA Grapalat" w:cs="Calibri"/>
                <w:sz w:val="22"/>
                <w:szCs w:val="22"/>
              </w:rPr>
            </w:pPr>
            <w:r>
              <w:rPr>
                <w:rFonts w:ascii="Calibri" w:hAnsi="Calibri" w:cs="Calibri"/>
                <w:color w:val="000000"/>
                <w:sz w:val="20"/>
                <w:szCs w:val="20"/>
              </w:rPr>
              <w:t>15331153/17</w:t>
            </w:r>
          </w:p>
        </w:tc>
        <w:tc>
          <w:tcPr>
            <w:tcW w:w="2499" w:type="dxa"/>
            <w:tcBorders>
              <w:top w:val="nil"/>
              <w:left w:val="single" w:sz="4" w:space="0" w:color="auto"/>
              <w:bottom w:val="single" w:sz="4" w:space="0" w:color="auto"/>
              <w:right w:val="single" w:sz="4" w:space="0" w:color="auto"/>
            </w:tcBorders>
            <w:shd w:val="clear" w:color="000000" w:fill="FFFFFF"/>
            <w:vAlign w:val="center"/>
          </w:tcPr>
          <w:p w14:paraId="581539D4" w14:textId="59C310E1" w:rsidR="00DB351C" w:rsidRPr="00176AA7" w:rsidRDefault="00DB351C" w:rsidP="00DB351C">
            <w:pPr>
              <w:rPr>
                <w:rFonts w:ascii="GHEA Grapalat" w:hAnsi="GHEA Grapalat" w:cs="Calibri"/>
                <w:sz w:val="22"/>
                <w:szCs w:val="22"/>
              </w:rPr>
            </w:pPr>
            <w:proofErr w:type="spellStart"/>
            <w:r>
              <w:rPr>
                <w:rFonts w:ascii="Calibri" w:hAnsi="Calibri" w:cs="Calibri"/>
                <w:color w:val="000000"/>
                <w:sz w:val="26"/>
                <w:szCs w:val="26"/>
              </w:rPr>
              <w:t>Ոսպ</w:t>
            </w:r>
            <w:proofErr w:type="spellEnd"/>
          </w:p>
        </w:tc>
        <w:tc>
          <w:tcPr>
            <w:tcW w:w="1170" w:type="dxa"/>
            <w:tcBorders>
              <w:top w:val="single" w:sz="4" w:space="0" w:color="auto"/>
              <w:left w:val="single" w:sz="4" w:space="0" w:color="auto"/>
              <w:bottom w:val="single" w:sz="4" w:space="0" w:color="auto"/>
            </w:tcBorders>
            <w:vAlign w:val="center"/>
          </w:tcPr>
          <w:p w14:paraId="5EEFD4EC" w14:textId="14FB99D1"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40" w:type="dxa"/>
            <w:vAlign w:val="center"/>
          </w:tcPr>
          <w:p w14:paraId="6DD83793" w14:textId="34B2A9B9"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1093B983" w14:textId="132ED56A"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5E311202" w14:textId="6CB84F37"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73" w:type="dxa"/>
            <w:vAlign w:val="center"/>
          </w:tcPr>
          <w:p w14:paraId="0235BBA2" w14:textId="7343784F"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2147" w:type="dxa"/>
            <w:vAlign w:val="center"/>
          </w:tcPr>
          <w:p w14:paraId="77776FA9" w14:textId="6BADB0CB" w:rsidR="00DB351C" w:rsidRPr="00A71D81" w:rsidRDefault="00DB351C" w:rsidP="00DB351C">
            <w:pPr>
              <w:jc w:val="center"/>
              <w:rPr>
                <w:rFonts w:ascii="GHEA Grapalat" w:hAnsi="GHEA Grapalat"/>
                <w:sz w:val="20"/>
                <w:lang w:val="pt-BR"/>
              </w:rPr>
            </w:pPr>
            <w:r w:rsidRPr="00383C71">
              <w:rPr>
                <w:rFonts w:ascii="GHEA Grapalat" w:hAnsi="GHEA Grapalat"/>
                <w:sz w:val="20"/>
                <w:lang w:val="pt-BR"/>
              </w:rPr>
              <w:t>... %</w:t>
            </w:r>
          </w:p>
        </w:tc>
      </w:tr>
      <w:tr w:rsidR="00DB351C" w:rsidRPr="00176AA7" w14:paraId="20BA20C2" w14:textId="3C03A9E5" w:rsidTr="00923434">
        <w:trPr>
          <w:trHeight w:val="372"/>
        </w:trPr>
        <w:tc>
          <w:tcPr>
            <w:tcW w:w="1260" w:type="dxa"/>
          </w:tcPr>
          <w:p w14:paraId="38CFBB70" w14:textId="77777777" w:rsidR="00DB351C" w:rsidRPr="00176AA7" w:rsidRDefault="00DB351C" w:rsidP="00DB351C">
            <w:pPr>
              <w:pStyle w:val="aff"/>
              <w:numPr>
                <w:ilvl w:val="0"/>
                <w:numId w:val="35"/>
              </w:numPr>
              <w:jc w:val="center"/>
              <w:rPr>
                <w:rFonts w:ascii="GHEA Grapalat" w:hAnsi="GHEA Grapalat"/>
                <w:sz w:val="20"/>
                <w:lang w:val="ru-RU"/>
              </w:rPr>
            </w:pPr>
          </w:p>
        </w:tc>
        <w:tc>
          <w:tcPr>
            <w:tcW w:w="1785" w:type="dxa"/>
            <w:tcBorders>
              <w:top w:val="nil"/>
              <w:left w:val="single" w:sz="4" w:space="0" w:color="auto"/>
              <w:bottom w:val="single" w:sz="4" w:space="0" w:color="auto"/>
              <w:right w:val="single" w:sz="4" w:space="0" w:color="auto"/>
            </w:tcBorders>
            <w:shd w:val="clear" w:color="auto" w:fill="auto"/>
            <w:vAlign w:val="center"/>
          </w:tcPr>
          <w:p w14:paraId="14567EDF" w14:textId="2B6B64CD" w:rsidR="00DB351C" w:rsidRPr="00176AA7" w:rsidRDefault="00DB351C" w:rsidP="00DB351C">
            <w:pPr>
              <w:jc w:val="center"/>
              <w:rPr>
                <w:rFonts w:ascii="GHEA Grapalat" w:hAnsi="GHEA Grapalat" w:cs="Calibri"/>
                <w:sz w:val="22"/>
                <w:szCs w:val="22"/>
              </w:rPr>
            </w:pPr>
            <w:r>
              <w:rPr>
                <w:rFonts w:ascii="Calibri" w:hAnsi="Calibri" w:cs="Calibri"/>
                <w:color w:val="000000"/>
                <w:sz w:val="20"/>
                <w:szCs w:val="20"/>
              </w:rPr>
              <w:t>15541300/18</w:t>
            </w:r>
          </w:p>
        </w:tc>
        <w:tc>
          <w:tcPr>
            <w:tcW w:w="2499" w:type="dxa"/>
            <w:tcBorders>
              <w:top w:val="nil"/>
              <w:left w:val="single" w:sz="4" w:space="0" w:color="auto"/>
              <w:bottom w:val="single" w:sz="4" w:space="0" w:color="auto"/>
              <w:right w:val="single" w:sz="4" w:space="0" w:color="auto"/>
            </w:tcBorders>
            <w:shd w:val="clear" w:color="000000" w:fill="FFFFFF"/>
            <w:vAlign w:val="center"/>
          </w:tcPr>
          <w:p w14:paraId="554DF9EA" w14:textId="5206D6E0" w:rsidR="00DB351C" w:rsidRPr="00176AA7" w:rsidRDefault="00DB351C" w:rsidP="00DB351C">
            <w:pPr>
              <w:rPr>
                <w:rFonts w:ascii="GHEA Grapalat" w:hAnsi="GHEA Grapalat" w:cs="Arial"/>
                <w:sz w:val="22"/>
                <w:szCs w:val="22"/>
              </w:rPr>
            </w:pPr>
            <w:proofErr w:type="spellStart"/>
            <w:r>
              <w:rPr>
                <w:rFonts w:ascii="Calibri" w:hAnsi="Calibri" w:cs="Calibri"/>
                <w:color w:val="000000"/>
                <w:sz w:val="26"/>
                <w:szCs w:val="26"/>
              </w:rPr>
              <w:t>Պանիր</w:t>
            </w:r>
            <w:proofErr w:type="spellEnd"/>
          </w:p>
        </w:tc>
        <w:tc>
          <w:tcPr>
            <w:tcW w:w="1170" w:type="dxa"/>
            <w:tcBorders>
              <w:top w:val="single" w:sz="4" w:space="0" w:color="auto"/>
              <w:left w:val="single" w:sz="4" w:space="0" w:color="auto"/>
              <w:bottom w:val="single" w:sz="4" w:space="0" w:color="auto"/>
            </w:tcBorders>
            <w:vAlign w:val="center"/>
          </w:tcPr>
          <w:p w14:paraId="09AABF6F" w14:textId="1348B11C"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40" w:type="dxa"/>
            <w:vAlign w:val="center"/>
          </w:tcPr>
          <w:p w14:paraId="78C06868" w14:textId="4525E16B"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245337E7" w14:textId="06BE10EA"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01CA5345" w14:textId="75C3E45E"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73" w:type="dxa"/>
            <w:vAlign w:val="center"/>
          </w:tcPr>
          <w:p w14:paraId="11131F33" w14:textId="7E6B59EB"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2147" w:type="dxa"/>
            <w:vAlign w:val="center"/>
          </w:tcPr>
          <w:p w14:paraId="739987A3" w14:textId="01643AD6" w:rsidR="00DB351C" w:rsidRPr="00A71D81" w:rsidRDefault="00DB351C" w:rsidP="00DB351C">
            <w:pPr>
              <w:jc w:val="center"/>
              <w:rPr>
                <w:rFonts w:ascii="GHEA Grapalat" w:hAnsi="GHEA Grapalat"/>
                <w:sz w:val="20"/>
                <w:lang w:val="pt-BR"/>
              </w:rPr>
            </w:pPr>
            <w:r w:rsidRPr="00383C71">
              <w:rPr>
                <w:rFonts w:ascii="GHEA Grapalat" w:hAnsi="GHEA Grapalat"/>
                <w:sz w:val="20"/>
                <w:lang w:val="pt-BR"/>
              </w:rPr>
              <w:t>... %</w:t>
            </w:r>
          </w:p>
        </w:tc>
      </w:tr>
      <w:tr w:rsidR="00DB351C" w:rsidRPr="00176AA7" w14:paraId="74F05C9A" w14:textId="63F56310" w:rsidTr="00923434">
        <w:trPr>
          <w:trHeight w:val="372"/>
        </w:trPr>
        <w:tc>
          <w:tcPr>
            <w:tcW w:w="1260" w:type="dxa"/>
          </w:tcPr>
          <w:p w14:paraId="1F876D4C" w14:textId="77777777" w:rsidR="00DB351C" w:rsidRPr="00176AA7" w:rsidRDefault="00DB351C" w:rsidP="00DB351C">
            <w:pPr>
              <w:pStyle w:val="aff"/>
              <w:numPr>
                <w:ilvl w:val="0"/>
                <w:numId w:val="35"/>
              </w:numPr>
              <w:jc w:val="center"/>
              <w:rPr>
                <w:rFonts w:ascii="GHEA Grapalat" w:hAnsi="GHEA Grapalat"/>
                <w:sz w:val="20"/>
                <w:lang w:val="ru-RU"/>
              </w:rPr>
            </w:pP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2978C6A4" w14:textId="6B6E3760" w:rsidR="00DB351C" w:rsidRPr="00176AA7" w:rsidRDefault="00DB351C" w:rsidP="00DB351C">
            <w:pPr>
              <w:jc w:val="center"/>
              <w:rPr>
                <w:rFonts w:ascii="GHEA Grapalat" w:hAnsi="GHEA Grapalat" w:cs="Calibri"/>
                <w:sz w:val="20"/>
                <w:szCs w:val="20"/>
              </w:rPr>
            </w:pPr>
            <w:r>
              <w:rPr>
                <w:rFonts w:ascii="Calibri" w:hAnsi="Calibri" w:cs="Calibri"/>
                <w:color w:val="000000"/>
                <w:sz w:val="20"/>
                <w:szCs w:val="20"/>
              </w:rPr>
              <w:t>15551600/19</w:t>
            </w:r>
          </w:p>
        </w:tc>
        <w:tc>
          <w:tcPr>
            <w:tcW w:w="2499" w:type="dxa"/>
            <w:tcBorders>
              <w:top w:val="single" w:sz="4" w:space="0" w:color="auto"/>
              <w:left w:val="single" w:sz="4" w:space="0" w:color="auto"/>
              <w:bottom w:val="single" w:sz="4" w:space="0" w:color="auto"/>
              <w:right w:val="single" w:sz="4" w:space="0" w:color="auto"/>
            </w:tcBorders>
            <w:shd w:val="clear" w:color="000000" w:fill="FFFFFF"/>
            <w:vAlign w:val="center"/>
          </w:tcPr>
          <w:p w14:paraId="196946BD" w14:textId="7E4F3C35" w:rsidR="00DB351C" w:rsidRPr="00176AA7" w:rsidRDefault="00DB351C" w:rsidP="00DB351C">
            <w:pPr>
              <w:rPr>
                <w:rFonts w:ascii="GHEA Grapalat" w:hAnsi="GHEA Grapalat" w:cs="Calibri"/>
                <w:sz w:val="22"/>
                <w:szCs w:val="22"/>
              </w:rPr>
            </w:pPr>
            <w:proofErr w:type="spellStart"/>
            <w:r>
              <w:rPr>
                <w:rFonts w:ascii="Calibri" w:hAnsi="Calibri" w:cs="Calibri"/>
                <w:color w:val="000000"/>
                <w:sz w:val="26"/>
                <w:szCs w:val="26"/>
              </w:rPr>
              <w:t>Մածուն</w:t>
            </w:r>
            <w:proofErr w:type="spellEnd"/>
          </w:p>
        </w:tc>
        <w:tc>
          <w:tcPr>
            <w:tcW w:w="1170" w:type="dxa"/>
            <w:tcBorders>
              <w:top w:val="single" w:sz="4" w:space="0" w:color="auto"/>
              <w:left w:val="single" w:sz="4" w:space="0" w:color="auto"/>
              <w:bottom w:val="single" w:sz="4" w:space="0" w:color="auto"/>
            </w:tcBorders>
            <w:vAlign w:val="center"/>
          </w:tcPr>
          <w:p w14:paraId="489AAC28" w14:textId="66BF2BE7"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40" w:type="dxa"/>
            <w:vAlign w:val="center"/>
          </w:tcPr>
          <w:p w14:paraId="43315507" w14:textId="59459D16"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19CE34FF" w14:textId="449B8679"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14:paraId="5A571503" w14:textId="771CDFDC"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73" w:type="dxa"/>
            <w:vAlign w:val="center"/>
          </w:tcPr>
          <w:p w14:paraId="4CCE8DE4" w14:textId="776589DF" w:rsidR="00DB351C" w:rsidRPr="00176AA7" w:rsidRDefault="00DB351C" w:rsidP="00DB351C">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2147" w:type="dxa"/>
            <w:vAlign w:val="center"/>
          </w:tcPr>
          <w:p w14:paraId="57E6378D" w14:textId="7D31C42F" w:rsidR="00DB351C" w:rsidRPr="00A71D81" w:rsidRDefault="00DB351C" w:rsidP="00DB351C">
            <w:pPr>
              <w:jc w:val="center"/>
              <w:rPr>
                <w:rFonts w:ascii="GHEA Grapalat" w:hAnsi="GHEA Grapalat"/>
                <w:sz w:val="20"/>
                <w:lang w:val="pt-BR"/>
              </w:rPr>
            </w:pPr>
            <w:r w:rsidRPr="00383C71">
              <w:rPr>
                <w:rFonts w:ascii="GHEA Grapalat" w:hAnsi="GHEA Grapalat"/>
                <w:sz w:val="20"/>
                <w:lang w:val="pt-BR"/>
              </w:rPr>
              <w:t>... %</w:t>
            </w:r>
          </w:p>
        </w:tc>
      </w:tr>
      <w:tr w:rsidR="00DB351C" w:rsidRPr="00176AA7" w14:paraId="7D024340" w14:textId="77777777" w:rsidTr="00923434">
        <w:trPr>
          <w:trHeight w:val="372"/>
        </w:trPr>
        <w:tc>
          <w:tcPr>
            <w:tcW w:w="1260" w:type="dxa"/>
          </w:tcPr>
          <w:p w14:paraId="318C8BB8" w14:textId="24D5235C" w:rsidR="00DB351C" w:rsidRPr="00DB351C" w:rsidRDefault="00DB351C" w:rsidP="00DB351C">
            <w:pPr>
              <w:ind w:right="43" w:hanging="113"/>
              <w:jc w:val="center"/>
              <w:rPr>
                <w:rFonts w:ascii="Cambria Math" w:hAnsi="Cambria Math"/>
                <w:sz w:val="20"/>
                <w:lang w:val="hy-AM"/>
              </w:rPr>
            </w:pPr>
            <w:r w:rsidRPr="00DB351C">
              <w:rPr>
                <w:rFonts w:ascii="GHEA Grapalat" w:hAnsi="GHEA Grapalat"/>
                <w:sz w:val="20"/>
                <w:lang w:val="hy-AM"/>
              </w:rPr>
              <w:t>20</w:t>
            </w:r>
            <w:r>
              <w:rPr>
                <w:rFonts w:ascii="Cambria Math" w:hAnsi="Cambria Math"/>
                <w:sz w:val="20"/>
                <w:lang w:val="hy-AM"/>
              </w:rPr>
              <w:t>․</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7D8D4E7" w14:textId="40C5B178" w:rsidR="00DB351C" w:rsidRPr="00176AA7" w:rsidRDefault="00DB351C" w:rsidP="00DB351C">
            <w:pPr>
              <w:jc w:val="center"/>
              <w:rPr>
                <w:rFonts w:ascii="GHEA Grapalat" w:hAnsi="GHEA Grapalat" w:cs="Calibri"/>
                <w:sz w:val="20"/>
                <w:szCs w:val="20"/>
              </w:rPr>
            </w:pPr>
            <w:r>
              <w:rPr>
                <w:rFonts w:ascii="Calibri" w:hAnsi="Calibri" w:cs="Calibri"/>
                <w:color w:val="000000"/>
                <w:sz w:val="20"/>
                <w:szCs w:val="20"/>
              </w:rPr>
              <w:t>15871257/20</w:t>
            </w:r>
          </w:p>
        </w:tc>
        <w:tc>
          <w:tcPr>
            <w:tcW w:w="2499" w:type="dxa"/>
            <w:tcBorders>
              <w:top w:val="single" w:sz="4" w:space="0" w:color="auto"/>
              <w:left w:val="single" w:sz="4" w:space="0" w:color="auto"/>
              <w:bottom w:val="single" w:sz="4" w:space="0" w:color="auto"/>
              <w:right w:val="single" w:sz="4" w:space="0" w:color="auto"/>
            </w:tcBorders>
            <w:shd w:val="clear" w:color="000000" w:fill="FFFFFF"/>
            <w:vAlign w:val="center"/>
          </w:tcPr>
          <w:p w14:paraId="546C918F" w14:textId="7B3617F1" w:rsidR="00DB351C" w:rsidRPr="00176AA7" w:rsidRDefault="00DB351C" w:rsidP="00DB351C">
            <w:pPr>
              <w:rPr>
                <w:rFonts w:ascii="GHEA Grapalat" w:hAnsi="GHEA Grapalat" w:cs="Calibri"/>
                <w:sz w:val="22"/>
                <w:szCs w:val="22"/>
              </w:rPr>
            </w:pPr>
            <w:proofErr w:type="spellStart"/>
            <w:r>
              <w:rPr>
                <w:rFonts w:ascii="Calibri" w:hAnsi="Calibri" w:cs="Calibri"/>
                <w:color w:val="000000"/>
                <w:sz w:val="26"/>
                <w:szCs w:val="26"/>
              </w:rPr>
              <w:t>Կարմիր</w:t>
            </w:r>
            <w:proofErr w:type="spellEnd"/>
            <w:r>
              <w:rPr>
                <w:rFonts w:ascii="Calibri" w:hAnsi="Calibri" w:cs="Calibri"/>
                <w:color w:val="000000"/>
                <w:sz w:val="26"/>
                <w:szCs w:val="26"/>
              </w:rPr>
              <w:t xml:space="preserve"> </w:t>
            </w:r>
            <w:proofErr w:type="spellStart"/>
            <w:r>
              <w:rPr>
                <w:rFonts w:ascii="Calibri" w:hAnsi="Calibri" w:cs="Calibri"/>
                <w:color w:val="000000"/>
                <w:sz w:val="26"/>
                <w:szCs w:val="26"/>
              </w:rPr>
              <w:t>աղացած</w:t>
            </w:r>
            <w:proofErr w:type="spellEnd"/>
            <w:r>
              <w:rPr>
                <w:rFonts w:ascii="Calibri" w:hAnsi="Calibri" w:cs="Calibri"/>
                <w:color w:val="000000"/>
                <w:sz w:val="26"/>
                <w:szCs w:val="26"/>
              </w:rPr>
              <w:t xml:space="preserve"> </w:t>
            </w:r>
            <w:proofErr w:type="spellStart"/>
            <w:r>
              <w:rPr>
                <w:rFonts w:ascii="Calibri" w:hAnsi="Calibri" w:cs="Calibri"/>
                <w:color w:val="000000"/>
                <w:sz w:val="26"/>
                <w:szCs w:val="26"/>
              </w:rPr>
              <w:t>քաղցր</w:t>
            </w:r>
            <w:proofErr w:type="spellEnd"/>
            <w:r>
              <w:rPr>
                <w:rFonts w:ascii="Calibri" w:hAnsi="Calibri" w:cs="Calibri"/>
                <w:color w:val="000000"/>
                <w:sz w:val="26"/>
                <w:szCs w:val="26"/>
              </w:rPr>
              <w:t xml:space="preserve"> </w:t>
            </w:r>
            <w:proofErr w:type="spellStart"/>
            <w:r>
              <w:rPr>
                <w:rFonts w:ascii="Calibri" w:hAnsi="Calibri" w:cs="Calibri"/>
                <w:color w:val="000000"/>
                <w:sz w:val="26"/>
                <w:szCs w:val="26"/>
              </w:rPr>
              <w:t>պղպեղ</w:t>
            </w:r>
            <w:proofErr w:type="spellEnd"/>
          </w:p>
        </w:tc>
        <w:tc>
          <w:tcPr>
            <w:tcW w:w="1170" w:type="dxa"/>
            <w:tcBorders>
              <w:top w:val="single" w:sz="4" w:space="0" w:color="auto"/>
              <w:left w:val="single" w:sz="4" w:space="0" w:color="auto"/>
              <w:bottom w:val="single" w:sz="4" w:space="0" w:color="auto"/>
            </w:tcBorders>
            <w:vAlign w:val="center"/>
          </w:tcPr>
          <w:p w14:paraId="64190DAA" w14:textId="782F7E9D" w:rsidR="00DB351C" w:rsidRPr="00383C71" w:rsidRDefault="00DB351C" w:rsidP="00DB351C">
            <w:pPr>
              <w:jc w:val="right"/>
              <w:rPr>
                <w:rFonts w:ascii="GHEA Grapalat" w:hAnsi="GHEA Grapalat"/>
                <w:sz w:val="20"/>
                <w:lang w:val="pt-BR"/>
              </w:rPr>
            </w:pPr>
            <w:r w:rsidRPr="00383C71">
              <w:rPr>
                <w:rFonts w:ascii="GHEA Grapalat" w:hAnsi="GHEA Grapalat"/>
                <w:sz w:val="20"/>
                <w:lang w:val="pt-BR"/>
              </w:rPr>
              <w:t>... %</w:t>
            </w:r>
          </w:p>
        </w:tc>
        <w:tc>
          <w:tcPr>
            <w:tcW w:w="1340" w:type="dxa"/>
            <w:vAlign w:val="center"/>
          </w:tcPr>
          <w:p w14:paraId="302E101F" w14:textId="5119570D" w:rsidR="00DB351C" w:rsidRPr="00383C71" w:rsidRDefault="00DB351C" w:rsidP="00DB351C">
            <w:pPr>
              <w:jc w:val="right"/>
              <w:rPr>
                <w:rFonts w:ascii="GHEA Grapalat" w:hAnsi="GHEA Grapalat"/>
                <w:sz w:val="20"/>
                <w:lang w:val="pt-BR"/>
              </w:rPr>
            </w:pPr>
            <w:r w:rsidRPr="00383C71">
              <w:rPr>
                <w:rFonts w:ascii="GHEA Grapalat" w:hAnsi="GHEA Grapalat"/>
                <w:sz w:val="20"/>
                <w:lang w:val="pt-BR"/>
              </w:rPr>
              <w:t>... %</w:t>
            </w:r>
          </w:p>
        </w:tc>
        <w:tc>
          <w:tcPr>
            <w:tcW w:w="1368" w:type="dxa"/>
            <w:vAlign w:val="center"/>
          </w:tcPr>
          <w:p w14:paraId="722D352C" w14:textId="542D7E0A" w:rsidR="00DB351C" w:rsidRPr="00383C71" w:rsidRDefault="00DB351C" w:rsidP="00DB351C">
            <w:pPr>
              <w:jc w:val="right"/>
              <w:rPr>
                <w:rFonts w:ascii="GHEA Grapalat" w:hAnsi="GHEA Grapalat"/>
                <w:sz w:val="20"/>
                <w:lang w:val="pt-BR"/>
              </w:rPr>
            </w:pPr>
            <w:r w:rsidRPr="00383C71">
              <w:rPr>
                <w:rFonts w:ascii="GHEA Grapalat" w:hAnsi="GHEA Grapalat"/>
                <w:sz w:val="20"/>
                <w:lang w:val="pt-BR"/>
              </w:rPr>
              <w:t>... %</w:t>
            </w:r>
          </w:p>
        </w:tc>
        <w:tc>
          <w:tcPr>
            <w:tcW w:w="1368" w:type="dxa"/>
            <w:vAlign w:val="center"/>
          </w:tcPr>
          <w:p w14:paraId="4B5DD6DD" w14:textId="70492A2F" w:rsidR="00DB351C" w:rsidRPr="00383C71" w:rsidRDefault="00DB351C" w:rsidP="00DB351C">
            <w:pPr>
              <w:jc w:val="right"/>
              <w:rPr>
                <w:rFonts w:ascii="GHEA Grapalat" w:hAnsi="GHEA Grapalat"/>
                <w:sz w:val="20"/>
                <w:lang w:val="pt-BR"/>
              </w:rPr>
            </w:pPr>
            <w:r w:rsidRPr="00383C71">
              <w:rPr>
                <w:rFonts w:ascii="GHEA Grapalat" w:hAnsi="GHEA Grapalat"/>
                <w:sz w:val="20"/>
                <w:lang w:val="pt-BR"/>
              </w:rPr>
              <w:t>... %</w:t>
            </w:r>
          </w:p>
        </w:tc>
        <w:tc>
          <w:tcPr>
            <w:tcW w:w="1373" w:type="dxa"/>
            <w:vAlign w:val="center"/>
          </w:tcPr>
          <w:p w14:paraId="6A08BC1E" w14:textId="41E44423" w:rsidR="00DB351C" w:rsidRPr="00383C71" w:rsidRDefault="00DB351C" w:rsidP="00DB351C">
            <w:pPr>
              <w:jc w:val="right"/>
              <w:rPr>
                <w:rFonts w:ascii="GHEA Grapalat" w:hAnsi="GHEA Grapalat"/>
                <w:sz w:val="20"/>
                <w:lang w:val="pt-BR"/>
              </w:rPr>
            </w:pPr>
            <w:r w:rsidRPr="00383C71">
              <w:rPr>
                <w:rFonts w:ascii="GHEA Grapalat" w:hAnsi="GHEA Grapalat"/>
                <w:sz w:val="20"/>
                <w:lang w:val="pt-BR"/>
              </w:rPr>
              <w:t>... %</w:t>
            </w:r>
          </w:p>
        </w:tc>
        <w:tc>
          <w:tcPr>
            <w:tcW w:w="2147" w:type="dxa"/>
            <w:vAlign w:val="center"/>
          </w:tcPr>
          <w:p w14:paraId="6C25B0F3" w14:textId="6D16BE51" w:rsidR="00DB351C" w:rsidRPr="00A71D81" w:rsidRDefault="00DB351C" w:rsidP="00DB351C">
            <w:pPr>
              <w:jc w:val="center"/>
              <w:rPr>
                <w:rFonts w:ascii="GHEA Grapalat" w:hAnsi="GHEA Grapalat"/>
                <w:sz w:val="20"/>
                <w:lang w:val="pt-BR"/>
              </w:rPr>
            </w:pPr>
            <w:r w:rsidRPr="00383C71">
              <w:rPr>
                <w:rFonts w:ascii="GHEA Grapalat" w:hAnsi="GHEA Grapalat"/>
                <w:sz w:val="20"/>
                <w:lang w:val="pt-BR"/>
              </w:rPr>
              <w:t>... %</w:t>
            </w:r>
          </w:p>
        </w:tc>
      </w:tr>
      <w:tr w:rsidR="00DB351C" w:rsidRPr="00176AA7" w14:paraId="34C8065E" w14:textId="77777777" w:rsidTr="00923434">
        <w:trPr>
          <w:trHeight w:val="372"/>
        </w:trPr>
        <w:tc>
          <w:tcPr>
            <w:tcW w:w="1260" w:type="dxa"/>
          </w:tcPr>
          <w:p w14:paraId="20863C3B" w14:textId="1FBA51DF" w:rsidR="00DB351C" w:rsidRPr="00DB351C" w:rsidRDefault="00DB351C" w:rsidP="00DB351C">
            <w:pPr>
              <w:jc w:val="center"/>
              <w:rPr>
                <w:rFonts w:ascii="Cambria Math" w:hAnsi="Cambria Math"/>
                <w:sz w:val="20"/>
                <w:lang w:val="hy-AM"/>
              </w:rPr>
            </w:pPr>
            <w:r>
              <w:rPr>
                <w:rFonts w:ascii="GHEA Grapalat" w:hAnsi="GHEA Grapalat"/>
                <w:sz w:val="20"/>
                <w:lang w:val="hy-AM"/>
              </w:rPr>
              <w:t>21</w:t>
            </w:r>
            <w:r>
              <w:rPr>
                <w:rFonts w:ascii="Cambria Math" w:hAnsi="Cambria Math"/>
                <w:sz w:val="20"/>
                <w:lang w:val="hy-AM"/>
              </w:rPr>
              <w:t>․</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58C160B9" w14:textId="6541601A" w:rsidR="00DB351C" w:rsidRPr="00176AA7" w:rsidRDefault="00DB351C" w:rsidP="00DB351C">
            <w:pPr>
              <w:jc w:val="center"/>
              <w:rPr>
                <w:rFonts w:ascii="GHEA Grapalat" w:hAnsi="GHEA Grapalat" w:cs="Calibri"/>
                <w:sz w:val="20"/>
                <w:szCs w:val="20"/>
              </w:rPr>
            </w:pPr>
            <w:r>
              <w:rPr>
                <w:rFonts w:ascii="Calibri" w:hAnsi="Calibri" w:cs="Calibri"/>
                <w:color w:val="000000"/>
                <w:sz w:val="20"/>
                <w:szCs w:val="20"/>
              </w:rPr>
              <w:t>15333100/21</w:t>
            </w:r>
          </w:p>
        </w:tc>
        <w:tc>
          <w:tcPr>
            <w:tcW w:w="2499" w:type="dxa"/>
            <w:tcBorders>
              <w:top w:val="single" w:sz="4" w:space="0" w:color="auto"/>
              <w:left w:val="single" w:sz="4" w:space="0" w:color="auto"/>
              <w:bottom w:val="single" w:sz="4" w:space="0" w:color="auto"/>
              <w:right w:val="single" w:sz="4" w:space="0" w:color="auto"/>
            </w:tcBorders>
            <w:shd w:val="clear" w:color="000000" w:fill="FFFFFF"/>
            <w:vAlign w:val="center"/>
          </w:tcPr>
          <w:p w14:paraId="0DA88961" w14:textId="50E9831F" w:rsidR="00DB351C" w:rsidRPr="00176AA7" w:rsidRDefault="00DB351C" w:rsidP="00DB351C">
            <w:pPr>
              <w:rPr>
                <w:rFonts w:ascii="GHEA Grapalat" w:hAnsi="GHEA Grapalat" w:cs="Calibri"/>
                <w:sz w:val="22"/>
                <w:szCs w:val="22"/>
              </w:rPr>
            </w:pPr>
            <w:proofErr w:type="spellStart"/>
            <w:r>
              <w:rPr>
                <w:rFonts w:ascii="Calibri" w:hAnsi="Calibri" w:cs="Calibri"/>
                <w:color w:val="000000"/>
                <w:sz w:val="26"/>
                <w:szCs w:val="26"/>
              </w:rPr>
              <w:t>Տոմատի</w:t>
            </w:r>
            <w:proofErr w:type="spellEnd"/>
            <w:r>
              <w:rPr>
                <w:rFonts w:ascii="Calibri" w:hAnsi="Calibri" w:cs="Calibri"/>
                <w:color w:val="000000"/>
                <w:sz w:val="26"/>
                <w:szCs w:val="26"/>
              </w:rPr>
              <w:t xml:space="preserve"> </w:t>
            </w:r>
            <w:proofErr w:type="spellStart"/>
            <w:r>
              <w:rPr>
                <w:rFonts w:ascii="Calibri" w:hAnsi="Calibri" w:cs="Calibri"/>
                <w:color w:val="000000"/>
                <w:sz w:val="26"/>
                <w:szCs w:val="26"/>
              </w:rPr>
              <w:t>մածուկ</w:t>
            </w:r>
            <w:proofErr w:type="spellEnd"/>
          </w:p>
        </w:tc>
        <w:tc>
          <w:tcPr>
            <w:tcW w:w="1170" w:type="dxa"/>
            <w:tcBorders>
              <w:top w:val="single" w:sz="4" w:space="0" w:color="auto"/>
              <w:left w:val="single" w:sz="4" w:space="0" w:color="auto"/>
              <w:bottom w:val="single" w:sz="4" w:space="0" w:color="auto"/>
            </w:tcBorders>
            <w:vAlign w:val="center"/>
          </w:tcPr>
          <w:p w14:paraId="15AAFE7F" w14:textId="6D9FC4C3" w:rsidR="00DB351C" w:rsidRPr="00383C71" w:rsidRDefault="00DB351C" w:rsidP="00DB351C">
            <w:pPr>
              <w:jc w:val="right"/>
              <w:rPr>
                <w:rFonts w:ascii="GHEA Grapalat" w:hAnsi="GHEA Grapalat"/>
                <w:sz w:val="20"/>
                <w:lang w:val="pt-BR"/>
              </w:rPr>
            </w:pPr>
            <w:r w:rsidRPr="00383C71">
              <w:rPr>
                <w:rFonts w:ascii="GHEA Grapalat" w:hAnsi="GHEA Grapalat"/>
                <w:sz w:val="20"/>
                <w:lang w:val="pt-BR"/>
              </w:rPr>
              <w:t>... %</w:t>
            </w:r>
          </w:p>
        </w:tc>
        <w:tc>
          <w:tcPr>
            <w:tcW w:w="1340" w:type="dxa"/>
            <w:vAlign w:val="center"/>
          </w:tcPr>
          <w:p w14:paraId="5BF200B6" w14:textId="254C6FBE" w:rsidR="00DB351C" w:rsidRPr="00383C71" w:rsidRDefault="00DB351C" w:rsidP="00DB351C">
            <w:pPr>
              <w:jc w:val="right"/>
              <w:rPr>
                <w:rFonts w:ascii="GHEA Grapalat" w:hAnsi="GHEA Grapalat"/>
                <w:sz w:val="20"/>
                <w:lang w:val="pt-BR"/>
              </w:rPr>
            </w:pPr>
            <w:r w:rsidRPr="00383C71">
              <w:rPr>
                <w:rFonts w:ascii="GHEA Grapalat" w:hAnsi="GHEA Grapalat"/>
                <w:sz w:val="20"/>
                <w:lang w:val="pt-BR"/>
              </w:rPr>
              <w:t>... %</w:t>
            </w:r>
          </w:p>
        </w:tc>
        <w:tc>
          <w:tcPr>
            <w:tcW w:w="1368" w:type="dxa"/>
            <w:vAlign w:val="center"/>
          </w:tcPr>
          <w:p w14:paraId="6E123742" w14:textId="00678C17" w:rsidR="00DB351C" w:rsidRPr="00383C71" w:rsidRDefault="00DB351C" w:rsidP="00DB351C">
            <w:pPr>
              <w:jc w:val="right"/>
              <w:rPr>
                <w:rFonts w:ascii="GHEA Grapalat" w:hAnsi="GHEA Grapalat"/>
                <w:sz w:val="20"/>
                <w:lang w:val="pt-BR"/>
              </w:rPr>
            </w:pPr>
            <w:r w:rsidRPr="00383C71">
              <w:rPr>
                <w:rFonts w:ascii="GHEA Grapalat" w:hAnsi="GHEA Grapalat"/>
                <w:sz w:val="20"/>
                <w:lang w:val="pt-BR"/>
              </w:rPr>
              <w:t>... %</w:t>
            </w:r>
          </w:p>
        </w:tc>
        <w:tc>
          <w:tcPr>
            <w:tcW w:w="1368" w:type="dxa"/>
            <w:vAlign w:val="center"/>
          </w:tcPr>
          <w:p w14:paraId="4BDEC374" w14:textId="1F760D73" w:rsidR="00DB351C" w:rsidRPr="00383C71" w:rsidRDefault="00DB351C" w:rsidP="00DB351C">
            <w:pPr>
              <w:jc w:val="right"/>
              <w:rPr>
                <w:rFonts w:ascii="GHEA Grapalat" w:hAnsi="GHEA Grapalat"/>
                <w:sz w:val="20"/>
                <w:lang w:val="pt-BR"/>
              </w:rPr>
            </w:pPr>
            <w:r w:rsidRPr="00383C71">
              <w:rPr>
                <w:rFonts w:ascii="GHEA Grapalat" w:hAnsi="GHEA Grapalat"/>
                <w:sz w:val="20"/>
                <w:lang w:val="pt-BR"/>
              </w:rPr>
              <w:t>... %</w:t>
            </w:r>
          </w:p>
        </w:tc>
        <w:tc>
          <w:tcPr>
            <w:tcW w:w="1373" w:type="dxa"/>
            <w:vAlign w:val="center"/>
          </w:tcPr>
          <w:p w14:paraId="3BFD294F" w14:textId="0EEEA603" w:rsidR="00DB351C" w:rsidRPr="00383C71" w:rsidRDefault="00DB351C" w:rsidP="00DB351C">
            <w:pPr>
              <w:jc w:val="right"/>
              <w:rPr>
                <w:rFonts w:ascii="GHEA Grapalat" w:hAnsi="GHEA Grapalat"/>
                <w:sz w:val="20"/>
                <w:lang w:val="pt-BR"/>
              </w:rPr>
            </w:pPr>
            <w:r w:rsidRPr="00383C71">
              <w:rPr>
                <w:rFonts w:ascii="GHEA Grapalat" w:hAnsi="GHEA Grapalat"/>
                <w:sz w:val="20"/>
                <w:lang w:val="pt-BR"/>
              </w:rPr>
              <w:t>... %</w:t>
            </w:r>
          </w:p>
        </w:tc>
        <w:tc>
          <w:tcPr>
            <w:tcW w:w="2147" w:type="dxa"/>
            <w:vAlign w:val="center"/>
          </w:tcPr>
          <w:p w14:paraId="7A269250" w14:textId="7463698C" w:rsidR="00DB351C" w:rsidRPr="00A71D81" w:rsidRDefault="00DB351C" w:rsidP="00DB351C">
            <w:pPr>
              <w:jc w:val="center"/>
              <w:rPr>
                <w:rFonts w:ascii="GHEA Grapalat" w:hAnsi="GHEA Grapalat"/>
                <w:sz w:val="20"/>
                <w:lang w:val="pt-BR"/>
              </w:rPr>
            </w:pPr>
            <w:r w:rsidRPr="00383C71">
              <w:rPr>
                <w:rFonts w:ascii="GHEA Grapalat" w:hAnsi="GHEA Grapalat"/>
                <w:sz w:val="20"/>
                <w:lang w:val="pt-BR"/>
              </w:rPr>
              <w:t>... %</w:t>
            </w:r>
          </w:p>
        </w:tc>
      </w:tr>
    </w:tbl>
    <w:p w14:paraId="441D6CAB" w14:textId="77777777" w:rsidR="00DD1688" w:rsidRPr="00176AA7" w:rsidRDefault="00DD1688" w:rsidP="00EF3662">
      <w:pPr>
        <w:rPr>
          <w:rFonts w:ascii="GHEA Grapalat" w:hAnsi="GHEA Grapalat"/>
          <w:i/>
          <w:sz w:val="18"/>
          <w:szCs w:val="18"/>
        </w:rPr>
      </w:pPr>
    </w:p>
    <w:p w14:paraId="0AAACC10" w14:textId="77777777" w:rsidR="00071D1C" w:rsidRPr="00176AA7"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59"/>
        <w:gridCol w:w="237"/>
        <w:gridCol w:w="4343"/>
      </w:tblGrid>
      <w:tr w:rsidR="00932B79" w:rsidRPr="00176AA7" w14:paraId="357347A6" w14:textId="77777777" w:rsidTr="00932B79">
        <w:trPr>
          <w:jc w:val="center"/>
        </w:trPr>
        <w:tc>
          <w:tcPr>
            <w:tcW w:w="5059" w:type="dxa"/>
          </w:tcPr>
          <w:p w14:paraId="714F7764" w14:textId="77777777" w:rsidR="00932B79" w:rsidRPr="00A71D81" w:rsidRDefault="00932B79" w:rsidP="00932B79">
            <w:pPr>
              <w:jc w:val="center"/>
              <w:rPr>
                <w:rFonts w:ascii="GHEA Grapalat" w:hAnsi="GHEA Grapalat" w:cs="Sylfaen"/>
                <w:b/>
                <w:bCs/>
                <w:lang w:val="nb-NO"/>
              </w:rPr>
            </w:pPr>
            <w:r w:rsidRPr="00A71D81">
              <w:rPr>
                <w:rFonts w:ascii="GHEA Grapalat" w:hAnsi="GHEA Grapalat" w:cs="Sylfaen"/>
                <w:b/>
                <w:bCs/>
                <w:lang w:val="nb-NO"/>
              </w:rPr>
              <w:t>ԳՆՈՐԴ</w:t>
            </w:r>
          </w:p>
          <w:p w14:paraId="10A434D6" w14:textId="77777777" w:rsidR="00932B79" w:rsidRPr="00D50680" w:rsidRDefault="00932B79" w:rsidP="00932B79">
            <w:pPr>
              <w:rPr>
                <w:rFonts w:ascii="GHEA Grapalat" w:hAnsi="GHEA Grapalat"/>
                <w:sz w:val="22"/>
                <w:szCs w:val="22"/>
                <w:lang w:val="es-ES"/>
              </w:rPr>
            </w:pPr>
          </w:p>
          <w:p w14:paraId="068BB2D0" w14:textId="77777777" w:rsidR="00932B79" w:rsidRPr="00475852" w:rsidRDefault="00932B79" w:rsidP="00932B79">
            <w:pPr>
              <w:jc w:val="center"/>
              <w:rPr>
                <w:rFonts w:ascii="GHEA Grapalat" w:hAnsi="GHEA Grapalat"/>
                <w:sz w:val="18"/>
                <w:szCs w:val="18"/>
                <w:lang w:val="hy-AM" w:eastAsia="ru-RU"/>
              </w:rPr>
            </w:pPr>
            <w:r>
              <w:rPr>
                <w:rFonts w:ascii="GHEA Grapalat" w:hAnsi="GHEA Grapalat"/>
                <w:sz w:val="18"/>
                <w:szCs w:val="18"/>
                <w:lang w:val="hy-AM" w:eastAsia="ru-RU"/>
              </w:rPr>
              <w:t xml:space="preserve">ՀՀ Արարատ մարզի « Նարեկի </w:t>
            </w:r>
            <w:proofErr w:type="spellStart"/>
            <w:r>
              <w:rPr>
                <w:rFonts w:ascii="GHEA Grapalat" w:hAnsi="GHEA Grapalat"/>
                <w:sz w:val="18"/>
                <w:szCs w:val="18"/>
                <w:lang w:val="hy-AM" w:eastAsia="ru-RU"/>
              </w:rPr>
              <w:t>Ա.Ստեփանյանի</w:t>
            </w:r>
            <w:proofErr w:type="spellEnd"/>
            <w:r>
              <w:rPr>
                <w:rFonts w:ascii="GHEA Grapalat" w:hAnsi="GHEA Grapalat"/>
                <w:sz w:val="18"/>
                <w:szCs w:val="18"/>
                <w:lang w:val="hy-AM" w:eastAsia="ru-RU"/>
              </w:rPr>
              <w:t xml:space="preserve"> անվան միջնակարգ դպրոց » ՊՈԱԿ  </w:t>
            </w:r>
          </w:p>
          <w:p w14:paraId="38578A76" w14:textId="77777777" w:rsidR="00932B79" w:rsidRDefault="00932B79" w:rsidP="00932B79">
            <w:pPr>
              <w:jc w:val="center"/>
              <w:rPr>
                <w:rFonts w:ascii="GHEA Grapalat" w:hAnsi="GHEA Grapalat"/>
                <w:sz w:val="18"/>
                <w:szCs w:val="18"/>
                <w:lang w:val="hy-AM"/>
              </w:rPr>
            </w:pPr>
            <w:r w:rsidRPr="00475852">
              <w:rPr>
                <w:rFonts w:ascii="GHEA Grapalat" w:hAnsi="GHEA Grapalat"/>
                <w:sz w:val="18"/>
                <w:szCs w:val="18"/>
                <w:lang w:val="hy-AM" w:eastAsia="ru-RU"/>
              </w:rPr>
              <w:t>մ</w:t>
            </w:r>
            <w:r w:rsidRPr="00475852">
              <w:rPr>
                <w:rFonts w:ascii="Cambria Math" w:hAnsi="Cambria Math"/>
                <w:sz w:val="18"/>
                <w:szCs w:val="18"/>
                <w:lang w:val="hy-AM" w:eastAsia="ru-RU"/>
              </w:rPr>
              <w:t>․</w:t>
            </w:r>
            <w:r w:rsidRPr="00475852">
              <w:rPr>
                <w:rFonts w:ascii="GHEA Grapalat" w:hAnsi="GHEA Grapalat"/>
                <w:sz w:val="18"/>
                <w:szCs w:val="18"/>
                <w:lang w:val="hy-AM" w:eastAsia="ru-RU"/>
              </w:rPr>
              <w:t xml:space="preserve"> Արարատ, գ</w:t>
            </w:r>
            <w:r w:rsidRPr="00475852">
              <w:rPr>
                <w:rFonts w:ascii="Cambria Math" w:hAnsi="Cambria Math" w:cs="Cambria Math"/>
                <w:sz w:val="18"/>
                <w:szCs w:val="18"/>
                <w:lang w:val="hy-AM" w:eastAsia="ru-RU"/>
              </w:rPr>
              <w:t>․</w:t>
            </w:r>
            <w:r w:rsidRPr="00475852">
              <w:rPr>
                <w:rFonts w:ascii="GHEA Grapalat" w:hAnsi="GHEA Grapalat"/>
                <w:sz w:val="18"/>
                <w:szCs w:val="18"/>
                <w:lang w:val="hy-AM" w:eastAsia="ru-RU"/>
              </w:rPr>
              <w:t xml:space="preserve"> </w:t>
            </w:r>
            <w:r>
              <w:rPr>
                <w:rFonts w:ascii="GHEA Grapalat" w:hAnsi="GHEA Grapalat"/>
                <w:sz w:val="18"/>
                <w:szCs w:val="18"/>
                <w:lang w:val="hy-AM" w:eastAsia="ru-RU"/>
              </w:rPr>
              <w:t>Նարեկ</w:t>
            </w:r>
            <w:r w:rsidRPr="00475852">
              <w:rPr>
                <w:rFonts w:ascii="GHEA Grapalat" w:hAnsi="GHEA Grapalat"/>
                <w:sz w:val="18"/>
                <w:szCs w:val="18"/>
                <w:lang w:val="hy-AM" w:eastAsia="ru-RU"/>
              </w:rPr>
              <w:t xml:space="preserve"> </w:t>
            </w:r>
            <w:proofErr w:type="spellStart"/>
            <w:r w:rsidRPr="00D81389">
              <w:rPr>
                <w:rFonts w:ascii="GHEA Grapalat" w:hAnsi="GHEA Grapalat"/>
                <w:sz w:val="18"/>
                <w:szCs w:val="18"/>
                <w:lang w:val="hy-AM"/>
              </w:rPr>
              <w:t>Միկոյան</w:t>
            </w:r>
            <w:proofErr w:type="spellEnd"/>
            <w:r w:rsidRPr="00D81389">
              <w:rPr>
                <w:rFonts w:ascii="GHEA Grapalat" w:hAnsi="GHEA Grapalat"/>
                <w:sz w:val="18"/>
                <w:szCs w:val="18"/>
                <w:lang w:val="hy-AM"/>
              </w:rPr>
              <w:t xml:space="preserve"> 16</w:t>
            </w:r>
            <w:r w:rsidRPr="004A47E0">
              <w:rPr>
                <w:rFonts w:ascii="GHEA Grapalat" w:hAnsi="GHEA Grapalat"/>
                <w:sz w:val="18"/>
                <w:szCs w:val="18"/>
                <w:lang w:val="af-ZA"/>
              </w:rPr>
              <w:t xml:space="preserve"> </w:t>
            </w:r>
            <w:r w:rsidRPr="004A47E0">
              <w:rPr>
                <w:rFonts w:ascii="GHEA Grapalat" w:hAnsi="GHEA Grapalat"/>
                <w:sz w:val="18"/>
                <w:szCs w:val="18"/>
                <w:lang w:val="hy-AM"/>
              </w:rPr>
              <w:t xml:space="preserve"> </w:t>
            </w:r>
          </w:p>
          <w:p w14:paraId="1167B3DA" w14:textId="77777777" w:rsidR="00932B79" w:rsidRDefault="00932B79" w:rsidP="00932B79">
            <w:pPr>
              <w:jc w:val="center"/>
              <w:rPr>
                <w:rFonts w:ascii="GHEA Grapalat" w:hAnsi="GHEA Grapalat"/>
                <w:sz w:val="18"/>
                <w:szCs w:val="18"/>
                <w:lang w:val="hy-AM"/>
              </w:rPr>
            </w:pPr>
            <w:r>
              <w:rPr>
                <w:rFonts w:ascii="GHEA Grapalat" w:hAnsi="GHEA Grapalat"/>
                <w:sz w:val="18"/>
                <w:szCs w:val="18"/>
                <w:lang w:val="hy-AM"/>
              </w:rPr>
              <w:t xml:space="preserve">«ԱԿԲ-Կրեդիտ </w:t>
            </w:r>
            <w:proofErr w:type="spellStart"/>
            <w:r>
              <w:rPr>
                <w:rFonts w:ascii="GHEA Grapalat" w:hAnsi="GHEA Grapalat"/>
                <w:sz w:val="18"/>
                <w:szCs w:val="18"/>
                <w:lang w:val="hy-AM"/>
              </w:rPr>
              <w:t>Ագրիկոլ</w:t>
            </w:r>
            <w:proofErr w:type="spellEnd"/>
            <w:r>
              <w:rPr>
                <w:rFonts w:ascii="GHEA Grapalat" w:hAnsi="GHEA Grapalat"/>
                <w:sz w:val="18"/>
                <w:szCs w:val="18"/>
                <w:lang w:val="hy-AM"/>
              </w:rPr>
              <w:t xml:space="preserve"> բանկ» ՓԲԸ</w:t>
            </w:r>
          </w:p>
          <w:p w14:paraId="526B63A6" w14:textId="77777777" w:rsidR="00932B79" w:rsidRPr="00475852" w:rsidRDefault="00932B79" w:rsidP="00932B79">
            <w:pPr>
              <w:jc w:val="center"/>
              <w:rPr>
                <w:rFonts w:ascii="GHEA Grapalat" w:hAnsi="GHEA Grapalat"/>
                <w:sz w:val="18"/>
                <w:szCs w:val="18"/>
                <w:lang w:val="hy-AM" w:eastAsia="ru-RU"/>
              </w:rPr>
            </w:pPr>
            <w:r w:rsidRPr="004A47E0">
              <w:rPr>
                <w:rFonts w:ascii="GHEA Grapalat" w:hAnsi="GHEA Grapalat"/>
                <w:sz w:val="18"/>
                <w:szCs w:val="18"/>
                <w:lang w:val="af-ZA"/>
              </w:rPr>
              <w:t xml:space="preserve"> </w:t>
            </w:r>
            <w:r w:rsidRPr="004A47E0">
              <w:rPr>
                <w:rFonts w:ascii="GHEA Grapalat" w:hAnsi="GHEA Grapalat"/>
                <w:sz w:val="18"/>
                <w:szCs w:val="18"/>
                <w:lang w:val="hy-AM"/>
              </w:rPr>
              <w:t xml:space="preserve"> </w:t>
            </w:r>
            <w:proofErr w:type="spellStart"/>
            <w:r w:rsidRPr="00475852">
              <w:rPr>
                <w:rFonts w:ascii="GHEA Grapalat" w:hAnsi="GHEA Grapalat"/>
                <w:sz w:val="18"/>
                <w:szCs w:val="18"/>
                <w:lang w:val="hy-AM" w:eastAsia="ru-RU"/>
              </w:rPr>
              <w:t>ՀվՀՀ</w:t>
            </w:r>
            <w:proofErr w:type="spellEnd"/>
            <w:r w:rsidRPr="00475852">
              <w:rPr>
                <w:rFonts w:ascii="GHEA Grapalat" w:hAnsi="GHEA Grapalat"/>
                <w:sz w:val="18"/>
                <w:szCs w:val="18"/>
                <w:lang w:val="hy-AM" w:eastAsia="ru-RU"/>
              </w:rPr>
              <w:t xml:space="preserve"> </w:t>
            </w:r>
            <w:r>
              <w:rPr>
                <w:rFonts w:ascii="GHEA Grapalat" w:hAnsi="GHEA Grapalat"/>
                <w:sz w:val="18"/>
                <w:szCs w:val="18"/>
                <w:lang w:val="hy-AM" w:eastAsia="ru-RU"/>
              </w:rPr>
              <w:t>04206612</w:t>
            </w:r>
          </w:p>
          <w:p w14:paraId="7CDAACA5" w14:textId="77777777" w:rsidR="00932B79" w:rsidRPr="00475852" w:rsidRDefault="00932B79" w:rsidP="00932B79">
            <w:pPr>
              <w:jc w:val="center"/>
              <w:rPr>
                <w:rFonts w:ascii="GHEA Grapalat" w:hAnsi="GHEA Grapalat"/>
                <w:sz w:val="18"/>
                <w:szCs w:val="18"/>
                <w:lang w:val="hy-AM" w:eastAsia="ru-RU"/>
              </w:rPr>
            </w:pPr>
            <w:r w:rsidRPr="00475852">
              <w:rPr>
                <w:rFonts w:ascii="GHEA Grapalat" w:hAnsi="GHEA Grapalat"/>
                <w:sz w:val="18"/>
                <w:szCs w:val="18"/>
                <w:lang w:val="hy-AM" w:eastAsia="ru-RU"/>
              </w:rPr>
              <w:t>ՀՀ 900418000</w:t>
            </w:r>
            <w:r>
              <w:rPr>
                <w:rFonts w:ascii="GHEA Grapalat" w:hAnsi="GHEA Grapalat"/>
                <w:sz w:val="18"/>
                <w:szCs w:val="18"/>
                <w:lang w:val="hy-AM" w:eastAsia="ru-RU"/>
              </w:rPr>
              <w:t>023</w:t>
            </w:r>
          </w:p>
          <w:p w14:paraId="6C1E31DF" w14:textId="77777777" w:rsidR="00932B79" w:rsidRPr="00475852" w:rsidRDefault="00932B79" w:rsidP="00932B79">
            <w:pPr>
              <w:jc w:val="center"/>
              <w:rPr>
                <w:rFonts w:ascii="GHEA Grapalat" w:hAnsi="GHEA Grapalat"/>
                <w:sz w:val="18"/>
                <w:szCs w:val="18"/>
                <w:lang w:val="hy-AM" w:eastAsia="ru-RU"/>
              </w:rPr>
            </w:pPr>
            <w:r w:rsidRPr="00475852">
              <w:rPr>
                <w:rFonts w:ascii="GHEA Grapalat" w:hAnsi="GHEA Grapalat"/>
                <w:sz w:val="18"/>
                <w:szCs w:val="18"/>
                <w:lang w:val="hy-AM" w:eastAsia="ru-RU"/>
              </w:rPr>
              <w:t>ՀՀ ՖՆ աշխատակազմի</w:t>
            </w:r>
          </w:p>
          <w:p w14:paraId="5D6C22A2" w14:textId="77777777" w:rsidR="00932B79" w:rsidRPr="00475852" w:rsidRDefault="00932B79" w:rsidP="00932B79">
            <w:pPr>
              <w:jc w:val="center"/>
              <w:rPr>
                <w:rFonts w:ascii="GHEA Grapalat" w:hAnsi="GHEA Grapalat"/>
                <w:sz w:val="18"/>
                <w:szCs w:val="18"/>
                <w:lang w:val="hy-AM" w:eastAsia="ru-RU"/>
              </w:rPr>
            </w:pPr>
            <w:r w:rsidRPr="00475852">
              <w:rPr>
                <w:rFonts w:ascii="GHEA Grapalat" w:hAnsi="GHEA Grapalat"/>
                <w:sz w:val="18"/>
                <w:szCs w:val="18"/>
                <w:lang w:val="hy-AM" w:eastAsia="ru-RU"/>
              </w:rPr>
              <w:t xml:space="preserve"> գործառնական վարչության</w:t>
            </w:r>
          </w:p>
          <w:p w14:paraId="18798CFA" w14:textId="77777777" w:rsidR="00932B79" w:rsidRDefault="00932B79" w:rsidP="00932B79">
            <w:pPr>
              <w:jc w:val="center"/>
              <w:rPr>
                <w:rFonts w:ascii="GHEA Grapalat" w:hAnsi="GHEA Grapalat"/>
                <w:sz w:val="18"/>
                <w:szCs w:val="18"/>
                <w:lang w:val="hy-AM" w:eastAsia="ru-RU"/>
              </w:rPr>
            </w:pPr>
            <w:r w:rsidRPr="00475852">
              <w:rPr>
                <w:rFonts w:ascii="GHEA Grapalat" w:hAnsi="GHEA Grapalat"/>
                <w:sz w:val="18"/>
                <w:szCs w:val="18"/>
                <w:lang w:val="hy-AM" w:eastAsia="ru-RU"/>
              </w:rPr>
              <w:t xml:space="preserve">Տնօրեն՝ </w:t>
            </w:r>
            <w:r>
              <w:rPr>
                <w:rFonts w:ascii="GHEA Grapalat" w:hAnsi="GHEA Grapalat"/>
                <w:sz w:val="18"/>
                <w:szCs w:val="18"/>
                <w:lang w:val="hy-AM" w:eastAsia="ru-RU"/>
              </w:rPr>
              <w:t>Գ</w:t>
            </w:r>
            <w:r w:rsidRPr="00475852">
              <w:rPr>
                <w:rFonts w:ascii="Cambria Math" w:hAnsi="Cambria Math" w:cs="Cambria Math"/>
                <w:sz w:val="18"/>
                <w:szCs w:val="18"/>
                <w:lang w:val="hy-AM" w:eastAsia="ru-RU"/>
              </w:rPr>
              <w:t>․</w:t>
            </w:r>
            <w:r w:rsidRPr="00475852">
              <w:rPr>
                <w:rFonts w:ascii="GHEA Grapalat" w:hAnsi="GHEA Grapalat"/>
                <w:sz w:val="18"/>
                <w:szCs w:val="18"/>
                <w:lang w:val="hy-AM" w:eastAsia="ru-RU"/>
              </w:rPr>
              <w:t xml:space="preserve"> </w:t>
            </w:r>
            <w:r>
              <w:rPr>
                <w:rFonts w:ascii="GHEA Grapalat" w:hAnsi="GHEA Grapalat"/>
                <w:sz w:val="18"/>
                <w:szCs w:val="18"/>
                <w:lang w:val="hy-AM" w:eastAsia="ru-RU"/>
              </w:rPr>
              <w:t>Երանյան</w:t>
            </w:r>
          </w:p>
          <w:p w14:paraId="0A220A6C" w14:textId="77777777" w:rsidR="00932B79" w:rsidRPr="00F751A8" w:rsidRDefault="00932B79" w:rsidP="00932B79">
            <w:pPr>
              <w:rPr>
                <w:rFonts w:ascii="GHEA Grapalat" w:hAnsi="GHEA Grapalat"/>
                <w:lang w:val="hy-AM"/>
              </w:rPr>
            </w:pPr>
          </w:p>
          <w:p w14:paraId="56F67C2B" w14:textId="77777777" w:rsidR="00932B79" w:rsidRPr="00F751A8" w:rsidRDefault="00932B79" w:rsidP="00932B79">
            <w:pPr>
              <w:jc w:val="center"/>
              <w:rPr>
                <w:rFonts w:ascii="GHEA Grapalat" w:hAnsi="GHEA Grapalat"/>
                <w:lang w:val="hy-AM"/>
              </w:rPr>
            </w:pPr>
            <w:r w:rsidRPr="00F751A8">
              <w:rPr>
                <w:rFonts w:ascii="GHEA Grapalat" w:hAnsi="GHEA Grapalat"/>
                <w:lang w:val="hy-AM"/>
              </w:rPr>
              <w:t>---------------------------------</w:t>
            </w:r>
          </w:p>
          <w:p w14:paraId="49065A88" w14:textId="77777777" w:rsidR="00932B79" w:rsidRPr="00F751A8" w:rsidRDefault="00932B79" w:rsidP="00932B79">
            <w:pPr>
              <w:jc w:val="center"/>
              <w:rPr>
                <w:rFonts w:ascii="GHEA Grapalat" w:hAnsi="GHEA Grapalat"/>
                <w:sz w:val="18"/>
                <w:szCs w:val="18"/>
                <w:lang w:val="hy-AM"/>
              </w:rPr>
            </w:pPr>
            <w:r w:rsidRPr="00F751A8">
              <w:rPr>
                <w:rFonts w:ascii="GHEA Grapalat" w:hAnsi="GHEA Grapalat"/>
                <w:sz w:val="18"/>
                <w:szCs w:val="18"/>
                <w:lang w:val="hy-AM"/>
              </w:rPr>
              <w:t>/</w:t>
            </w:r>
            <w:r w:rsidRPr="00F751A8">
              <w:rPr>
                <w:rFonts w:ascii="GHEA Grapalat" w:hAnsi="GHEA Grapalat" w:cs="Sylfaen"/>
                <w:sz w:val="18"/>
                <w:szCs w:val="18"/>
                <w:lang w:val="hy-AM"/>
              </w:rPr>
              <w:t>ստորագրություն</w:t>
            </w:r>
            <w:r w:rsidRPr="00F751A8">
              <w:rPr>
                <w:rFonts w:ascii="GHEA Grapalat" w:hAnsi="GHEA Grapalat"/>
                <w:sz w:val="18"/>
                <w:szCs w:val="18"/>
                <w:lang w:val="hy-AM"/>
              </w:rPr>
              <w:t>/</w:t>
            </w:r>
          </w:p>
          <w:p w14:paraId="713A5175" w14:textId="13CBF63D" w:rsidR="00932B79" w:rsidRPr="00176AA7" w:rsidRDefault="00932B79" w:rsidP="00932B79">
            <w:pPr>
              <w:jc w:val="center"/>
              <w:rPr>
                <w:rFonts w:ascii="GHEA Grapalat" w:hAnsi="GHEA Grapalat" w:cs="Sylfaen"/>
                <w:b/>
                <w:bCs/>
                <w:sz w:val="20"/>
                <w:szCs w:val="20"/>
                <w:lang w:val="nb-NO"/>
              </w:rPr>
            </w:pPr>
            <w:r w:rsidRPr="00F751A8">
              <w:rPr>
                <w:rFonts w:ascii="GHEA Grapalat" w:hAnsi="GHEA Grapalat" w:cs="Sylfaen"/>
                <w:sz w:val="18"/>
                <w:szCs w:val="18"/>
                <w:lang w:val="hy-AM"/>
              </w:rPr>
              <w:t>Կ</w:t>
            </w:r>
            <w:r w:rsidRPr="00F751A8">
              <w:rPr>
                <w:rFonts w:ascii="GHEA Grapalat" w:hAnsi="GHEA Grapalat"/>
                <w:sz w:val="18"/>
                <w:szCs w:val="18"/>
                <w:lang w:val="hy-AM"/>
              </w:rPr>
              <w:t>.</w:t>
            </w:r>
            <w:r w:rsidRPr="00F751A8">
              <w:rPr>
                <w:rFonts w:ascii="GHEA Grapalat" w:hAnsi="GHEA Grapalat" w:cs="Sylfaen"/>
                <w:sz w:val="18"/>
                <w:szCs w:val="18"/>
                <w:lang w:val="hy-AM"/>
              </w:rPr>
              <w:t>Տ</w:t>
            </w:r>
          </w:p>
        </w:tc>
        <w:tc>
          <w:tcPr>
            <w:tcW w:w="237" w:type="dxa"/>
          </w:tcPr>
          <w:p w14:paraId="5E98409B" w14:textId="77777777" w:rsidR="00932B79" w:rsidRPr="00176AA7" w:rsidRDefault="00932B79" w:rsidP="00932B79">
            <w:pPr>
              <w:jc w:val="center"/>
              <w:rPr>
                <w:rFonts w:ascii="GHEA Grapalat" w:hAnsi="GHEA Grapalat"/>
                <w:sz w:val="20"/>
                <w:szCs w:val="20"/>
                <w:lang w:val="es-ES"/>
              </w:rPr>
            </w:pPr>
          </w:p>
        </w:tc>
        <w:tc>
          <w:tcPr>
            <w:tcW w:w="4343" w:type="dxa"/>
          </w:tcPr>
          <w:p w14:paraId="11F36755" w14:textId="77777777" w:rsidR="00932B79" w:rsidRPr="00176AA7" w:rsidRDefault="00932B79" w:rsidP="00932B79">
            <w:pPr>
              <w:jc w:val="center"/>
              <w:rPr>
                <w:rFonts w:ascii="GHEA Grapalat" w:hAnsi="GHEA Grapalat" w:cs="Sylfaen"/>
                <w:b/>
                <w:bCs/>
                <w:sz w:val="20"/>
                <w:szCs w:val="20"/>
                <w:lang w:val="hy-AM"/>
              </w:rPr>
            </w:pPr>
            <w:r w:rsidRPr="00176AA7">
              <w:rPr>
                <w:rFonts w:ascii="GHEA Grapalat" w:hAnsi="GHEA Grapalat" w:cs="Sylfaen"/>
                <w:b/>
                <w:bCs/>
                <w:sz w:val="20"/>
                <w:szCs w:val="20"/>
                <w:lang w:val="hy-AM"/>
              </w:rPr>
              <w:t>ՎԱՃԱՌՈՂ</w:t>
            </w:r>
          </w:p>
          <w:p w14:paraId="41CFE65F" w14:textId="77777777" w:rsidR="00932B79" w:rsidRPr="00176AA7" w:rsidRDefault="00932B79" w:rsidP="00932B79">
            <w:pPr>
              <w:jc w:val="center"/>
              <w:rPr>
                <w:rFonts w:ascii="GHEA Grapalat" w:hAnsi="GHEA Grapalat"/>
                <w:sz w:val="20"/>
                <w:szCs w:val="20"/>
                <w:lang w:val="hy-AM"/>
              </w:rPr>
            </w:pPr>
          </w:p>
          <w:p w14:paraId="5FC590B8" w14:textId="77777777" w:rsidR="00932B79" w:rsidRPr="00176AA7" w:rsidRDefault="00932B79" w:rsidP="00932B79">
            <w:pPr>
              <w:jc w:val="center"/>
              <w:rPr>
                <w:rFonts w:ascii="GHEA Grapalat" w:hAnsi="GHEA Grapalat"/>
                <w:sz w:val="20"/>
                <w:szCs w:val="20"/>
                <w:lang w:val="hy-AM"/>
              </w:rPr>
            </w:pPr>
          </w:p>
          <w:p w14:paraId="394DC440" w14:textId="77777777" w:rsidR="00932B79" w:rsidRPr="00176AA7" w:rsidRDefault="00932B79" w:rsidP="00932B79">
            <w:pPr>
              <w:jc w:val="center"/>
              <w:rPr>
                <w:rFonts w:ascii="GHEA Grapalat" w:hAnsi="GHEA Grapalat"/>
                <w:sz w:val="20"/>
                <w:szCs w:val="20"/>
                <w:lang w:val="hy-AM"/>
              </w:rPr>
            </w:pPr>
            <w:r w:rsidRPr="00176AA7">
              <w:rPr>
                <w:rFonts w:ascii="GHEA Grapalat" w:hAnsi="GHEA Grapalat"/>
                <w:sz w:val="20"/>
                <w:szCs w:val="20"/>
                <w:lang w:val="hy-AM"/>
              </w:rPr>
              <w:t>---------------------------------</w:t>
            </w:r>
          </w:p>
          <w:p w14:paraId="776EAA2E" w14:textId="77777777" w:rsidR="00932B79" w:rsidRPr="00176AA7" w:rsidRDefault="00932B79" w:rsidP="00932B79">
            <w:pPr>
              <w:jc w:val="center"/>
              <w:rPr>
                <w:rFonts w:ascii="GHEA Grapalat" w:hAnsi="GHEA Grapalat"/>
                <w:sz w:val="20"/>
                <w:szCs w:val="20"/>
              </w:rPr>
            </w:pPr>
            <w:r w:rsidRPr="00176AA7">
              <w:rPr>
                <w:rFonts w:ascii="GHEA Grapalat" w:hAnsi="GHEA Grapalat"/>
                <w:sz w:val="20"/>
                <w:szCs w:val="20"/>
              </w:rPr>
              <w:t>/</w:t>
            </w:r>
            <w:r w:rsidRPr="00176AA7">
              <w:rPr>
                <w:rFonts w:ascii="GHEA Grapalat" w:hAnsi="GHEA Grapalat" w:cs="Sylfaen"/>
                <w:sz w:val="20"/>
                <w:szCs w:val="20"/>
                <w:lang w:val="hy-AM"/>
              </w:rPr>
              <w:t>ստորագրություն</w:t>
            </w:r>
            <w:r w:rsidRPr="00176AA7">
              <w:rPr>
                <w:rFonts w:ascii="GHEA Grapalat" w:hAnsi="GHEA Grapalat"/>
                <w:sz w:val="20"/>
                <w:szCs w:val="20"/>
              </w:rPr>
              <w:t>/</w:t>
            </w:r>
          </w:p>
          <w:p w14:paraId="6B83AC3B" w14:textId="77777777" w:rsidR="00932B79" w:rsidRPr="00176AA7" w:rsidRDefault="00932B79" w:rsidP="00932B79">
            <w:pPr>
              <w:jc w:val="center"/>
              <w:rPr>
                <w:rFonts w:ascii="GHEA Grapalat" w:hAnsi="GHEA Grapalat"/>
                <w:sz w:val="20"/>
                <w:szCs w:val="20"/>
                <w:lang w:val="ru-RU"/>
              </w:rPr>
            </w:pPr>
            <w:r w:rsidRPr="00176AA7">
              <w:rPr>
                <w:rFonts w:ascii="GHEA Grapalat" w:hAnsi="GHEA Grapalat" w:cs="Sylfaen"/>
                <w:sz w:val="20"/>
                <w:szCs w:val="20"/>
                <w:lang w:val="hy-AM"/>
              </w:rPr>
              <w:t>Կ</w:t>
            </w:r>
            <w:r w:rsidRPr="00176AA7">
              <w:rPr>
                <w:rFonts w:ascii="GHEA Grapalat" w:hAnsi="GHEA Grapalat"/>
                <w:sz w:val="20"/>
                <w:szCs w:val="20"/>
                <w:lang w:val="hy-AM"/>
              </w:rPr>
              <w:t>.</w:t>
            </w:r>
            <w:r w:rsidRPr="00176AA7">
              <w:rPr>
                <w:rFonts w:ascii="GHEA Grapalat" w:hAnsi="GHEA Grapalat" w:cs="Sylfaen"/>
                <w:sz w:val="20"/>
                <w:szCs w:val="20"/>
                <w:lang w:val="hy-AM"/>
              </w:rPr>
              <w:t>Տ</w:t>
            </w:r>
          </w:p>
        </w:tc>
      </w:tr>
    </w:tbl>
    <w:p w14:paraId="22907AA8" w14:textId="77777777" w:rsidR="00071D1C" w:rsidRPr="00176AA7" w:rsidRDefault="00071D1C" w:rsidP="00EF3662">
      <w:pPr>
        <w:rPr>
          <w:rFonts w:ascii="GHEA Grapalat" w:hAnsi="GHEA Grapalat"/>
          <w:sz w:val="20"/>
          <w:lang w:val="ru-RU"/>
        </w:rPr>
        <w:sectPr w:rsidR="00071D1C" w:rsidRPr="00176AA7" w:rsidSect="00F457D4">
          <w:footnotePr>
            <w:pos w:val="beneathText"/>
          </w:footnotePr>
          <w:pgSz w:w="16838" w:h="11906" w:orient="landscape" w:code="9"/>
          <w:pgMar w:top="663" w:right="728" w:bottom="567" w:left="720" w:header="561" w:footer="561" w:gutter="0"/>
          <w:cols w:space="720"/>
        </w:sectPr>
      </w:pPr>
    </w:p>
    <w:p w14:paraId="1BBE4039" w14:textId="77777777" w:rsidR="00071D1C" w:rsidRPr="00176AA7" w:rsidRDefault="00071D1C" w:rsidP="00EF3662">
      <w:pPr>
        <w:rPr>
          <w:rFonts w:ascii="GHEA Grapalat" w:hAnsi="GHEA Grapalat"/>
          <w:sz w:val="20"/>
          <w:lang w:val="ru-RU"/>
        </w:rPr>
      </w:pPr>
    </w:p>
    <w:p w14:paraId="6CB27F3B" w14:textId="77777777" w:rsidR="00071D1C" w:rsidRPr="00176AA7" w:rsidRDefault="00071D1C" w:rsidP="00EF3662">
      <w:pPr>
        <w:jc w:val="right"/>
        <w:rPr>
          <w:rFonts w:ascii="GHEA Grapalat" w:hAnsi="GHEA Grapalat"/>
          <w:i/>
          <w:sz w:val="18"/>
          <w:lang w:val="ru-RU"/>
        </w:rPr>
      </w:pPr>
      <w:r w:rsidRPr="00176AA7">
        <w:rPr>
          <w:rFonts w:ascii="GHEA Grapalat" w:hAnsi="GHEA Grapalat"/>
          <w:i/>
          <w:sz w:val="18"/>
          <w:lang w:val="hy-AM"/>
        </w:rPr>
        <w:t xml:space="preserve">Հավելված N </w:t>
      </w:r>
      <w:r w:rsidRPr="00176AA7">
        <w:rPr>
          <w:rFonts w:ascii="GHEA Grapalat" w:hAnsi="GHEA Grapalat"/>
          <w:i/>
          <w:sz w:val="18"/>
          <w:lang w:val="ru-RU"/>
        </w:rPr>
        <w:t>3</w:t>
      </w:r>
    </w:p>
    <w:p w14:paraId="16C7E0F0" w14:textId="77777777" w:rsidR="00071D1C" w:rsidRPr="00176AA7" w:rsidRDefault="00071D1C" w:rsidP="00EF3662">
      <w:pPr>
        <w:jc w:val="right"/>
        <w:rPr>
          <w:rFonts w:ascii="GHEA Grapalat" w:hAnsi="GHEA Grapalat"/>
          <w:i/>
          <w:sz w:val="18"/>
          <w:lang w:val="hy-AM"/>
        </w:rPr>
      </w:pPr>
      <w:r w:rsidRPr="00176AA7">
        <w:rPr>
          <w:rFonts w:ascii="GHEA Grapalat" w:hAnsi="GHEA Grapalat"/>
          <w:i/>
          <w:sz w:val="18"/>
          <w:lang w:val="hy-AM"/>
        </w:rPr>
        <w:t xml:space="preserve">«         »              20  թ. կնքված </w:t>
      </w:r>
    </w:p>
    <w:p w14:paraId="0D0D1D40" w14:textId="77777777" w:rsidR="00071D1C" w:rsidRPr="00176AA7" w:rsidRDefault="00071D1C" w:rsidP="00EF3662">
      <w:pPr>
        <w:jc w:val="right"/>
        <w:rPr>
          <w:rFonts w:ascii="GHEA Grapalat" w:hAnsi="GHEA Grapalat"/>
          <w:i/>
          <w:sz w:val="18"/>
          <w:lang w:val="hy-AM"/>
        </w:rPr>
      </w:pPr>
      <w:r w:rsidRPr="00176AA7">
        <w:rPr>
          <w:rFonts w:ascii="GHEA Grapalat" w:hAnsi="GHEA Grapalat"/>
          <w:i/>
          <w:sz w:val="18"/>
          <w:lang w:val="hy-AM"/>
        </w:rPr>
        <w:t xml:space="preserve">                      </w:t>
      </w:r>
      <w:proofErr w:type="spellStart"/>
      <w:r w:rsidRPr="00176AA7">
        <w:rPr>
          <w:rFonts w:ascii="GHEA Grapalat" w:hAnsi="GHEA Grapalat"/>
          <w:i/>
          <w:sz w:val="18"/>
          <w:lang w:val="hy-AM"/>
        </w:rPr>
        <w:t>ծածկագրով</w:t>
      </w:r>
      <w:proofErr w:type="spellEnd"/>
      <w:r w:rsidRPr="00176AA7">
        <w:rPr>
          <w:rFonts w:ascii="GHEA Grapalat" w:hAnsi="GHEA Grapalat"/>
          <w:i/>
          <w:sz w:val="18"/>
          <w:lang w:val="hy-AM"/>
        </w:rPr>
        <w:t xml:space="preserve"> պայմանագրի</w:t>
      </w:r>
    </w:p>
    <w:p w14:paraId="4B27CD5B" w14:textId="77777777" w:rsidR="00071D1C" w:rsidRPr="00176AA7" w:rsidRDefault="00071D1C" w:rsidP="00EF3662">
      <w:pPr>
        <w:ind w:left="-142" w:firstLine="142"/>
        <w:jc w:val="center"/>
        <w:rPr>
          <w:rFonts w:ascii="GHEA Grapalat" w:hAnsi="GHEA Grapalat" w:cs="Sylfaen"/>
          <w:b/>
          <w:lang w:val="ru-RU"/>
        </w:rPr>
      </w:pPr>
    </w:p>
    <w:p w14:paraId="50FE033C" w14:textId="77777777" w:rsidR="0038400D" w:rsidRPr="00176AA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176AA7" w14:paraId="65D21F3E" w14:textId="77777777" w:rsidTr="007A2020">
        <w:trPr>
          <w:tblCellSpacing w:w="7" w:type="dxa"/>
          <w:jc w:val="center"/>
        </w:trPr>
        <w:tc>
          <w:tcPr>
            <w:tcW w:w="0" w:type="auto"/>
            <w:vAlign w:val="center"/>
          </w:tcPr>
          <w:p w14:paraId="3BCEF335" w14:textId="77777777" w:rsidR="0038400D" w:rsidRPr="00176AA7" w:rsidRDefault="00C91BFA" w:rsidP="007A2020">
            <w:pPr>
              <w:jc w:val="center"/>
              <w:rPr>
                <w:rFonts w:ascii="GHEA Grapalat" w:hAnsi="GHEA Grapalat"/>
                <w:iCs/>
                <w:color w:val="000000"/>
                <w:sz w:val="21"/>
                <w:szCs w:val="21"/>
                <w:lang w:val="pt-BR"/>
              </w:rPr>
            </w:pPr>
            <w:r>
              <w:rPr>
                <w:rFonts w:ascii="GHEA Grapalat" w:hAnsi="GHEA Grapalat"/>
                <w:noProof/>
                <w:lang w:val="ru-RU" w:eastAsia="ru-RU"/>
              </w:rPr>
              <w:pict w14:anchorId="76A581B0">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proofErr w:type="spellStart"/>
            <w:r w:rsidR="0038400D" w:rsidRPr="00176AA7">
              <w:rPr>
                <w:rFonts w:ascii="GHEA Grapalat" w:hAnsi="GHEA Grapalat"/>
                <w:iCs/>
                <w:color w:val="000000"/>
                <w:sz w:val="21"/>
                <w:szCs w:val="21"/>
              </w:rPr>
              <w:t>Պայմանագրիկողմ</w:t>
            </w:r>
            <w:proofErr w:type="spellEnd"/>
          </w:p>
          <w:p w14:paraId="0D550D00" w14:textId="77777777" w:rsidR="0038400D" w:rsidRPr="00176AA7" w:rsidRDefault="0038400D" w:rsidP="007A2020">
            <w:pPr>
              <w:jc w:val="center"/>
              <w:rPr>
                <w:rFonts w:ascii="GHEA Grapalat" w:hAnsi="GHEA Grapalat"/>
                <w:iCs/>
                <w:color w:val="000000"/>
                <w:sz w:val="21"/>
                <w:szCs w:val="21"/>
                <w:lang w:val="pt-BR"/>
              </w:rPr>
            </w:pPr>
            <w:r w:rsidRPr="00176AA7">
              <w:rPr>
                <w:rFonts w:ascii="GHEA Grapalat" w:hAnsi="GHEA Grapalat"/>
                <w:iCs/>
                <w:color w:val="000000"/>
                <w:sz w:val="21"/>
                <w:szCs w:val="21"/>
                <w:lang w:val="pt-BR"/>
              </w:rPr>
              <w:t>___________________________</w:t>
            </w:r>
          </w:p>
          <w:p w14:paraId="12E07D30" w14:textId="77777777" w:rsidR="0038400D" w:rsidRPr="00176AA7" w:rsidRDefault="0038400D" w:rsidP="007A2020">
            <w:pPr>
              <w:jc w:val="center"/>
              <w:rPr>
                <w:rFonts w:ascii="GHEA Grapalat" w:hAnsi="GHEA Grapalat"/>
                <w:iCs/>
                <w:color w:val="000000"/>
                <w:sz w:val="21"/>
                <w:szCs w:val="21"/>
                <w:lang w:val="pt-BR"/>
              </w:rPr>
            </w:pPr>
            <w:r w:rsidRPr="00176AA7">
              <w:rPr>
                <w:rFonts w:ascii="GHEA Grapalat" w:hAnsi="GHEA Grapalat"/>
                <w:iCs/>
                <w:color w:val="000000"/>
                <w:sz w:val="21"/>
                <w:szCs w:val="21"/>
                <w:lang w:val="pt-BR"/>
              </w:rPr>
              <w:t>___________________________</w:t>
            </w:r>
          </w:p>
          <w:p w14:paraId="492F5927" w14:textId="77777777" w:rsidR="0038400D" w:rsidRPr="00176AA7" w:rsidRDefault="0038400D" w:rsidP="007A2020">
            <w:pPr>
              <w:jc w:val="center"/>
              <w:rPr>
                <w:rFonts w:ascii="GHEA Grapalat" w:hAnsi="GHEA Grapalat"/>
                <w:iCs/>
                <w:color w:val="000000"/>
                <w:sz w:val="21"/>
                <w:szCs w:val="21"/>
                <w:lang w:val="pt-BR"/>
              </w:rPr>
            </w:pPr>
            <w:proofErr w:type="spellStart"/>
            <w:r w:rsidRPr="00176AA7">
              <w:rPr>
                <w:rFonts w:ascii="GHEA Grapalat" w:hAnsi="GHEA Grapalat"/>
                <w:iCs/>
                <w:color w:val="000000"/>
                <w:sz w:val="21"/>
                <w:szCs w:val="21"/>
              </w:rPr>
              <w:t>գտնվելուվայրը</w:t>
            </w:r>
            <w:proofErr w:type="spellEnd"/>
            <w:r w:rsidRPr="00176AA7">
              <w:rPr>
                <w:rFonts w:ascii="GHEA Grapalat" w:hAnsi="GHEA Grapalat"/>
                <w:iCs/>
                <w:color w:val="000000"/>
                <w:sz w:val="21"/>
                <w:szCs w:val="21"/>
                <w:lang w:val="pt-BR"/>
              </w:rPr>
              <w:t xml:space="preserve"> ______________</w:t>
            </w:r>
          </w:p>
          <w:p w14:paraId="387C0848" w14:textId="77777777" w:rsidR="0038400D" w:rsidRPr="00176AA7" w:rsidRDefault="0038400D" w:rsidP="007A2020">
            <w:pPr>
              <w:jc w:val="center"/>
              <w:rPr>
                <w:rFonts w:ascii="GHEA Grapalat" w:hAnsi="GHEA Grapalat"/>
                <w:iCs/>
                <w:color w:val="000000"/>
                <w:sz w:val="21"/>
                <w:szCs w:val="21"/>
                <w:lang w:val="pt-BR"/>
              </w:rPr>
            </w:pPr>
            <w:proofErr w:type="spellStart"/>
            <w:r w:rsidRPr="00176AA7">
              <w:rPr>
                <w:rFonts w:ascii="GHEA Grapalat" w:hAnsi="GHEA Grapalat"/>
                <w:iCs/>
                <w:color w:val="000000"/>
                <w:sz w:val="21"/>
                <w:szCs w:val="21"/>
              </w:rPr>
              <w:t>հհ</w:t>
            </w:r>
            <w:proofErr w:type="spellEnd"/>
            <w:r w:rsidRPr="00176AA7">
              <w:rPr>
                <w:rFonts w:ascii="GHEA Grapalat" w:hAnsi="GHEA Grapalat"/>
                <w:iCs/>
                <w:color w:val="000000"/>
                <w:sz w:val="21"/>
                <w:szCs w:val="21"/>
                <w:lang w:val="pt-BR"/>
              </w:rPr>
              <w:t xml:space="preserve"> _________________________ </w:t>
            </w:r>
          </w:p>
          <w:p w14:paraId="09568734" w14:textId="77777777" w:rsidR="0038400D" w:rsidRPr="00176AA7" w:rsidRDefault="0038400D" w:rsidP="007A2020">
            <w:pPr>
              <w:jc w:val="center"/>
              <w:rPr>
                <w:rFonts w:ascii="GHEA Grapalat" w:hAnsi="GHEA Grapalat"/>
                <w:iCs/>
                <w:color w:val="000000"/>
                <w:sz w:val="21"/>
                <w:szCs w:val="21"/>
                <w:lang w:val="pt-BR"/>
              </w:rPr>
            </w:pPr>
            <w:proofErr w:type="spellStart"/>
            <w:r w:rsidRPr="00176AA7">
              <w:rPr>
                <w:rFonts w:ascii="GHEA Grapalat" w:hAnsi="GHEA Grapalat"/>
                <w:iCs/>
                <w:color w:val="000000"/>
                <w:sz w:val="21"/>
                <w:szCs w:val="21"/>
              </w:rPr>
              <w:t>հվհհ</w:t>
            </w:r>
            <w:proofErr w:type="spellEnd"/>
            <w:r w:rsidRPr="00176AA7">
              <w:rPr>
                <w:rFonts w:ascii="GHEA Grapalat" w:hAnsi="GHEA Grapalat"/>
                <w:iCs/>
                <w:color w:val="000000"/>
                <w:sz w:val="21"/>
                <w:szCs w:val="21"/>
                <w:lang w:val="pt-BR"/>
              </w:rPr>
              <w:t xml:space="preserve"> _______________________ </w:t>
            </w:r>
          </w:p>
        </w:tc>
        <w:tc>
          <w:tcPr>
            <w:tcW w:w="0" w:type="auto"/>
            <w:vAlign w:val="center"/>
          </w:tcPr>
          <w:p w14:paraId="578D8F96" w14:textId="77777777" w:rsidR="0038400D" w:rsidRPr="00176AA7" w:rsidRDefault="0038400D" w:rsidP="007A2020">
            <w:pPr>
              <w:jc w:val="center"/>
              <w:rPr>
                <w:rFonts w:ascii="GHEA Grapalat" w:hAnsi="GHEA Grapalat"/>
                <w:iCs/>
                <w:color w:val="000000"/>
                <w:sz w:val="21"/>
                <w:szCs w:val="21"/>
                <w:lang w:val="pt-BR"/>
              </w:rPr>
            </w:pPr>
            <w:proofErr w:type="spellStart"/>
            <w:r w:rsidRPr="00176AA7">
              <w:rPr>
                <w:rFonts w:ascii="GHEA Grapalat" w:hAnsi="GHEA Grapalat"/>
                <w:iCs/>
                <w:color w:val="000000"/>
                <w:sz w:val="21"/>
                <w:szCs w:val="21"/>
              </w:rPr>
              <w:t>Պատվիրատու</w:t>
            </w:r>
            <w:proofErr w:type="spellEnd"/>
          </w:p>
          <w:p w14:paraId="6CCA4215" w14:textId="77777777" w:rsidR="0038400D" w:rsidRPr="00176AA7" w:rsidRDefault="0038400D" w:rsidP="007A2020">
            <w:pPr>
              <w:jc w:val="center"/>
              <w:rPr>
                <w:rFonts w:ascii="GHEA Grapalat" w:hAnsi="GHEA Grapalat"/>
                <w:iCs/>
                <w:color w:val="000000"/>
                <w:sz w:val="21"/>
                <w:szCs w:val="21"/>
                <w:lang w:val="pt-BR"/>
              </w:rPr>
            </w:pPr>
            <w:r w:rsidRPr="00176AA7">
              <w:rPr>
                <w:rFonts w:ascii="GHEA Grapalat" w:hAnsi="GHEA Grapalat"/>
                <w:iCs/>
                <w:color w:val="000000"/>
                <w:sz w:val="21"/>
                <w:szCs w:val="21"/>
                <w:lang w:val="pt-BR"/>
              </w:rPr>
              <w:t>_____________________________</w:t>
            </w:r>
          </w:p>
          <w:p w14:paraId="2656229B" w14:textId="77777777" w:rsidR="0038400D" w:rsidRPr="00176AA7" w:rsidRDefault="0038400D" w:rsidP="007A2020">
            <w:pPr>
              <w:jc w:val="center"/>
              <w:rPr>
                <w:rFonts w:ascii="GHEA Grapalat" w:hAnsi="GHEA Grapalat"/>
                <w:iCs/>
                <w:color w:val="000000"/>
                <w:sz w:val="21"/>
                <w:szCs w:val="21"/>
                <w:lang w:val="pt-BR"/>
              </w:rPr>
            </w:pPr>
            <w:r w:rsidRPr="00176AA7">
              <w:rPr>
                <w:rFonts w:ascii="GHEA Grapalat" w:hAnsi="GHEA Grapalat"/>
                <w:iCs/>
                <w:color w:val="000000"/>
                <w:sz w:val="21"/>
                <w:szCs w:val="21"/>
                <w:lang w:val="pt-BR"/>
              </w:rPr>
              <w:t>_____________________________</w:t>
            </w:r>
          </w:p>
          <w:p w14:paraId="517A5B44" w14:textId="77777777" w:rsidR="0038400D" w:rsidRPr="00176AA7" w:rsidRDefault="0038400D" w:rsidP="007A2020">
            <w:pPr>
              <w:jc w:val="center"/>
              <w:rPr>
                <w:rFonts w:ascii="GHEA Grapalat" w:hAnsi="GHEA Grapalat"/>
                <w:iCs/>
                <w:color w:val="000000"/>
                <w:sz w:val="21"/>
                <w:szCs w:val="21"/>
                <w:lang w:val="pt-BR"/>
              </w:rPr>
            </w:pPr>
            <w:proofErr w:type="spellStart"/>
            <w:r w:rsidRPr="00176AA7">
              <w:rPr>
                <w:rFonts w:ascii="GHEA Grapalat" w:hAnsi="GHEA Grapalat"/>
                <w:iCs/>
                <w:color w:val="000000"/>
                <w:sz w:val="21"/>
                <w:szCs w:val="21"/>
              </w:rPr>
              <w:t>գտնվելուվայրը</w:t>
            </w:r>
            <w:proofErr w:type="spellEnd"/>
            <w:r w:rsidRPr="00176AA7">
              <w:rPr>
                <w:rFonts w:ascii="GHEA Grapalat" w:hAnsi="GHEA Grapalat"/>
                <w:iCs/>
                <w:color w:val="000000"/>
                <w:sz w:val="21"/>
                <w:szCs w:val="21"/>
                <w:lang w:val="pt-BR"/>
              </w:rPr>
              <w:t xml:space="preserve"> _________________</w:t>
            </w:r>
          </w:p>
          <w:p w14:paraId="5E0C1A11" w14:textId="77777777" w:rsidR="0038400D" w:rsidRPr="00176AA7" w:rsidRDefault="0038400D" w:rsidP="007A2020">
            <w:pPr>
              <w:jc w:val="center"/>
              <w:rPr>
                <w:rFonts w:ascii="GHEA Grapalat" w:hAnsi="GHEA Grapalat"/>
                <w:iCs/>
                <w:color w:val="000000"/>
                <w:sz w:val="21"/>
                <w:szCs w:val="21"/>
                <w:lang w:val="pt-BR"/>
              </w:rPr>
            </w:pPr>
            <w:proofErr w:type="spellStart"/>
            <w:r w:rsidRPr="00176AA7">
              <w:rPr>
                <w:rFonts w:ascii="GHEA Grapalat" w:hAnsi="GHEA Grapalat"/>
                <w:iCs/>
                <w:color w:val="000000"/>
                <w:sz w:val="21"/>
                <w:szCs w:val="21"/>
              </w:rPr>
              <w:t>հհ</w:t>
            </w:r>
            <w:proofErr w:type="spellEnd"/>
            <w:r w:rsidRPr="00176AA7">
              <w:rPr>
                <w:rFonts w:ascii="GHEA Grapalat" w:hAnsi="GHEA Grapalat"/>
                <w:iCs/>
                <w:color w:val="000000"/>
                <w:sz w:val="21"/>
                <w:szCs w:val="21"/>
                <w:lang w:val="pt-BR"/>
              </w:rPr>
              <w:t>____________________________</w:t>
            </w:r>
          </w:p>
          <w:p w14:paraId="1150DA44" w14:textId="77777777" w:rsidR="0038400D" w:rsidRPr="00176AA7" w:rsidRDefault="0038400D" w:rsidP="007A2020">
            <w:pPr>
              <w:jc w:val="center"/>
              <w:rPr>
                <w:rFonts w:ascii="GHEA Grapalat" w:hAnsi="GHEA Grapalat"/>
                <w:iCs/>
                <w:color w:val="000000"/>
                <w:sz w:val="21"/>
                <w:szCs w:val="21"/>
                <w:lang w:val="pt-BR"/>
              </w:rPr>
            </w:pPr>
            <w:proofErr w:type="spellStart"/>
            <w:r w:rsidRPr="00176AA7">
              <w:rPr>
                <w:rFonts w:ascii="GHEA Grapalat" w:hAnsi="GHEA Grapalat"/>
                <w:iCs/>
                <w:color w:val="000000"/>
                <w:sz w:val="21"/>
                <w:szCs w:val="21"/>
              </w:rPr>
              <w:t>հվհհ</w:t>
            </w:r>
            <w:proofErr w:type="spellEnd"/>
            <w:r w:rsidRPr="00176AA7">
              <w:rPr>
                <w:rFonts w:ascii="GHEA Grapalat" w:hAnsi="GHEA Grapalat"/>
                <w:iCs/>
                <w:color w:val="000000"/>
                <w:sz w:val="21"/>
                <w:szCs w:val="21"/>
                <w:lang w:val="pt-BR"/>
              </w:rPr>
              <w:t>___________________________</w:t>
            </w:r>
          </w:p>
        </w:tc>
      </w:tr>
    </w:tbl>
    <w:p w14:paraId="490584BC" w14:textId="77777777" w:rsidR="0038400D" w:rsidRPr="00176AA7" w:rsidRDefault="0038400D" w:rsidP="0038400D">
      <w:pPr>
        <w:ind w:firstLine="375"/>
        <w:rPr>
          <w:rFonts w:ascii="GHEA Grapalat" w:hAnsi="GHEA Grapalat" w:cs="Arial"/>
          <w:iCs/>
          <w:color w:val="000000"/>
          <w:sz w:val="21"/>
          <w:szCs w:val="21"/>
          <w:lang w:val="pt-BR"/>
        </w:rPr>
      </w:pPr>
      <w:r w:rsidRPr="00176AA7">
        <w:rPr>
          <w:rFonts w:ascii="Calibri" w:hAnsi="Calibri" w:cs="Calibri"/>
          <w:iCs/>
          <w:color w:val="000000"/>
          <w:sz w:val="21"/>
          <w:szCs w:val="21"/>
          <w:lang w:val="pt-BR"/>
        </w:rPr>
        <w:t>  </w:t>
      </w:r>
    </w:p>
    <w:p w14:paraId="73C1F9C2" w14:textId="77777777" w:rsidR="0038400D" w:rsidRPr="00176AA7" w:rsidRDefault="0038400D" w:rsidP="0038400D">
      <w:pPr>
        <w:ind w:firstLine="375"/>
        <w:rPr>
          <w:rFonts w:ascii="GHEA Grapalat" w:hAnsi="GHEA Grapalat"/>
          <w:iCs/>
          <w:color w:val="000000"/>
          <w:sz w:val="15"/>
          <w:szCs w:val="21"/>
          <w:lang w:val="pt-BR"/>
        </w:rPr>
      </w:pPr>
    </w:p>
    <w:p w14:paraId="73978308" w14:textId="77777777" w:rsidR="0038400D" w:rsidRPr="00176AA7" w:rsidRDefault="0038400D" w:rsidP="0038400D">
      <w:pPr>
        <w:ind w:firstLine="375"/>
        <w:jc w:val="center"/>
        <w:rPr>
          <w:rFonts w:ascii="GHEA Grapalat" w:hAnsi="GHEA Grapalat"/>
          <w:iCs/>
          <w:color w:val="000000"/>
          <w:sz w:val="22"/>
          <w:szCs w:val="22"/>
          <w:lang w:val="pt-BR"/>
        </w:rPr>
      </w:pPr>
      <w:r w:rsidRPr="00176AA7">
        <w:rPr>
          <w:rFonts w:ascii="GHEA Grapalat" w:hAnsi="GHEA Grapalat"/>
          <w:b/>
          <w:bCs/>
          <w:iCs/>
          <w:color w:val="000000"/>
          <w:sz w:val="22"/>
          <w:szCs w:val="22"/>
        </w:rPr>
        <w:t>ԱՐՁԱՆԱԳՐՈՒԹՅՈՒՆ</w:t>
      </w:r>
      <w:r w:rsidRPr="00176AA7">
        <w:rPr>
          <w:rFonts w:ascii="GHEA Grapalat" w:hAnsi="GHEA Grapalat"/>
          <w:b/>
          <w:bCs/>
          <w:iCs/>
          <w:color w:val="000000"/>
          <w:sz w:val="22"/>
          <w:szCs w:val="22"/>
          <w:lang w:val="pt-BR"/>
        </w:rPr>
        <w:t xml:space="preserve"> N</w:t>
      </w:r>
    </w:p>
    <w:p w14:paraId="168AB7FB" w14:textId="77777777" w:rsidR="0038400D" w:rsidRPr="00176AA7" w:rsidRDefault="0038400D" w:rsidP="0038400D">
      <w:pPr>
        <w:ind w:firstLine="375"/>
        <w:jc w:val="center"/>
        <w:rPr>
          <w:rFonts w:ascii="GHEA Grapalat" w:hAnsi="GHEA Grapalat"/>
          <w:b/>
          <w:bCs/>
          <w:iCs/>
          <w:color w:val="000000"/>
          <w:sz w:val="22"/>
          <w:szCs w:val="22"/>
          <w:lang w:val="pt-BR"/>
        </w:rPr>
      </w:pPr>
      <w:r w:rsidRPr="00176AA7">
        <w:rPr>
          <w:rFonts w:ascii="GHEA Grapalat" w:hAnsi="GHEA Grapalat"/>
          <w:b/>
          <w:bCs/>
          <w:iCs/>
          <w:color w:val="000000"/>
          <w:sz w:val="22"/>
          <w:szCs w:val="22"/>
        </w:rPr>
        <w:t>ՊԱՅՄԱՆԱԳՐԻԿԱՄԴՐԱՄԻՄԱՍԻ</w:t>
      </w:r>
      <w:r w:rsidRPr="00176AA7">
        <w:rPr>
          <w:rFonts w:ascii="GHEA Grapalat" w:hAnsi="GHEA Grapalat"/>
          <w:b/>
          <w:bCs/>
          <w:iCs/>
          <w:color w:val="000000"/>
          <w:sz w:val="22"/>
          <w:szCs w:val="22"/>
          <w:lang w:val="pt-BR"/>
        </w:rPr>
        <w:t xml:space="preserve"> ԿԱՏԱՐՄԱՆ ԱՐԴՅՈՒՆՔՆԵՐԻ </w:t>
      </w:r>
    </w:p>
    <w:p w14:paraId="62C0C537" w14:textId="77777777" w:rsidR="0038400D" w:rsidRPr="00176AA7" w:rsidRDefault="0038400D" w:rsidP="0038400D">
      <w:pPr>
        <w:ind w:firstLine="375"/>
        <w:jc w:val="center"/>
        <w:rPr>
          <w:rFonts w:ascii="GHEA Grapalat" w:hAnsi="GHEA Grapalat"/>
          <w:iCs/>
          <w:color w:val="000000"/>
          <w:sz w:val="22"/>
          <w:szCs w:val="22"/>
          <w:lang w:val="pt-BR"/>
        </w:rPr>
      </w:pPr>
      <w:r w:rsidRPr="00176AA7">
        <w:rPr>
          <w:rFonts w:ascii="GHEA Grapalat" w:hAnsi="GHEA Grapalat"/>
          <w:b/>
          <w:bCs/>
          <w:iCs/>
          <w:color w:val="000000"/>
          <w:sz w:val="22"/>
          <w:szCs w:val="22"/>
        </w:rPr>
        <w:t>ՀԱՆՁՆՄԱՆ</w:t>
      </w:r>
      <w:r w:rsidRPr="00176AA7">
        <w:rPr>
          <w:rFonts w:ascii="GHEA Grapalat" w:hAnsi="GHEA Grapalat"/>
          <w:b/>
          <w:bCs/>
          <w:iCs/>
          <w:color w:val="000000"/>
          <w:sz w:val="22"/>
          <w:szCs w:val="22"/>
          <w:lang w:val="pt-BR"/>
        </w:rPr>
        <w:t>-</w:t>
      </w:r>
      <w:r w:rsidRPr="00176AA7">
        <w:rPr>
          <w:rFonts w:ascii="GHEA Grapalat" w:hAnsi="GHEA Grapalat"/>
          <w:b/>
          <w:bCs/>
          <w:iCs/>
          <w:color w:val="000000"/>
          <w:sz w:val="22"/>
          <w:szCs w:val="22"/>
        </w:rPr>
        <w:t>ԸՆԴՈՒՆՄԱՆ</w:t>
      </w:r>
    </w:p>
    <w:p w14:paraId="185AAF31" w14:textId="77777777" w:rsidR="0038400D" w:rsidRPr="00176AA7" w:rsidRDefault="0038400D" w:rsidP="0038400D">
      <w:pPr>
        <w:pStyle w:val="a3"/>
        <w:spacing w:line="240" w:lineRule="auto"/>
        <w:ind w:firstLine="0"/>
        <w:jc w:val="center"/>
        <w:rPr>
          <w:rFonts w:ascii="GHEA Grapalat" w:hAnsi="GHEA Grapalat"/>
          <w:b/>
          <w:bCs/>
          <w:iCs/>
          <w:lang w:val="es-ES"/>
        </w:rPr>
      </w:pPr>
    </w:p>
    <w:p w14:paraId="69FFA6F7" w14:textId="77777777" w:rsidR="0038400D" w:rsidRPr="00176AA7" w:rsidRDefault="0038400D" w:rsidP="0038400D">
      <w:pPr>
        <w:pStyle w:val="a3"/>
        <w:spacing w:line="240" w:lineRule="auto"/>
        <w:ind w:firstLine="540"/>
        <w:rPr>
          <w:rFonts w:ascii="GHEA Grapalat" w:hAnsi="GHEA Grapalat"/>
          <w:iCs/>
          <w:lang w:val="es-ES"/>
        </w:rPr>
      </w:pPr>
      <w:proofErr w:type="gramStart"/>
      <w:r w:rsidRPr="00176AA7">
        <w:rPr>
          <w:rFonts w:ascii="GHEA Grapalat" w:hAnsi="GHEA Grapalat"/>
          <w:color w:val="000000"/>
          <w:sz w:val="21"/>
          <w:szCs w:val="21"/>
          <w:lang w:val="es-ES" w:eastAsia="ru-RU"/>
        </w:rPr>
        <w:t xml:space="preserve">«  </w:t>
      </w:r>
      <w:proofErr w:type="gramEnd"/>
      <w:r w:rsidRPr="00176AA7">
        <w:rPr>
          <w:rFonts w:ascii="GHEA Grapalat" w:hAnsi="GHEA Grapalat"/>
          <w:color w:val="000000"/>
          <w:sz w:val="21"/>
          <w:szCs w:val="21"/>
          <w:lang w:val="es-ES" w:eastAsia="ru-RU"/>
        </w:rPr>
        <w:t xml:space="preserve">    » «              »20    </w:t>
      </w:r>
      <w:r w:rsidRPr="00176AA7">
        <w:rPr>
          <w:rFonts w:ascii="GHEA Grapalat" w:hAnsi="GHEA Grapalat"/>
          <w:color w:val="000000"/>
          <w:sz w:val="21"/>
          <w:szCs w:val="21"/>
          <w:lang w:eastAsia="ru-RU"/>
        </w:rPr>
        <w:t>թ</w:t>
      </w:r>
      <w:r w:rsidRPr="00176AA7">
        <w:rPr>
          <w:rFonts w:ascii="GHEA Grapalat" w:hAnsi="GHEA Grapalat"/>
          <w:color w:val="000000"/>
          <w:sz w:val="21"/>
          <w:szCs w:val="21"/>
          <w:lang w:val="es-ES" w:eastAsia="ru-RU"/>
        </w:rPr>
        <w:t>.</w:t>
      </w:r>
    </w:p>
    <w:p w14:paraId="0FB54C77" w14:textId="77777777" w:rsidR="0038400D" w:rsidRPr="00176AA7" w:rsidRDefault="0038400D" w:rsidP="0038400D">
      <w:pPr>
        <w:pStyle w:val="a3"/>
        <w:spacing w:line="240" w:lineRule="auto"/>
        <w:ind w:firstLine="0"/>
        <w:rPr>
          <w:rFonts w:ascii="GHEA Grapalat" w:hAnsi="GHEA Grapalat"/>
          <w:iCs/>
          <w:lang w:val="es-ES"/>
        </w:rPr>
      </w:pPr>
    </w:p>
    <w:p w14:paraId="394338F0" w14:textId="77777777" w:rsidR="0038400D" w:rsidRPr="00176AA7"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176AA7">
        <w:rPr>
          <w:rFonts w:ascii="GHEA Grapalat" w:hAnsi="GHEA Grapalat"/>
          <w:color w:val="000000"/>
          <w:sz w:val="21"/>
          <w:szCs w:val="21"/>
        </w:rPr>
        <w:t>Պայմանագրի</w:t>
      </w:r>
      <w:proofErr w:type="spellEnd"/>
      <w:r w:rsidRPr="00176AA7">
        <w:rPr>
          <w:rFonts w:ascii="GHEA Grapalat" w:hAnsi="GHEA Grapalat"/>
          <w:color w:val="000000"/>
          <w:sz w:val="21"/>
          <w:szCs w:val="21"/>
          <w:lang w:val="es-ES"/>
        </w:rPr>
        <w:t xml:space="preserve"> /</w:t>
      </w:r>
      <w:proofErr w:type="spellStart"/>
      <w:r w:rsidRPr="00176AA7">
        <w:rPr>
          <w:rFonts w:ascii="GHEA Grapalat" w:hAnsi="GHEA Grapalat"/>
          <w:color w:val="000000"/>
          <w:sz w:val="21"/>
          <w:szCs w:val="21"/>
        </w:rPr>
        <w:t>այսուհետ</w:t>
      </w:r>
      <w:proofErr w:type="spellEnd"/>
      <w:r w:rsidRPr="00176AA7">
        <w:rPr>
          <w:rFonts w:ascii="GHEA Grapalat" w:hAnsi="GHEA Grapalat"/>
          <w:color w:val="000000"/>
          <w:sz w:val="21"/>
          <w:szCs w:val="21"/>
          <w:lang w:val="es-ES"/>
        </w:rPr>
        <w:t xml:space="preserve">` </w:t>
      </w:r>
      <w:proofErr w:type="spellStart"/>
      <w:r w:rsidRPr="00176AA7">
        <w:rPr>
          <w:rFonts w:ascii="GHEA Grapalat" w:hAnsi="GHEA Grapalat"/>
          <w:color w:val="000000"/>
          <w:sz w:val="21"/>
          <w:szCs w:val="21"/>
        </w:rPr>
        <w:t>Պայմանագիր</w:t>
      </w:r>
      <w:proofErr w:type="spellEnd"/>
      <w:r w:rsidRPr="00176AA7">
        <w:rPr>
          <w:rFonts w:ascii="GHEA Grapalat" w:hAnsi="GHEA Grapalat"/>
          <w:color w:val="000000"/>
          <w:sz w:val="21"/>
          <w:szCs w:val="21"/>
          <w:lang w:val="es-ES"/>
        </w:rPr>
        <w:t xml:space="preserve">/ </w:t>
      </w:r>
      <w:proofErr w:type="spellStart"/>
      <w:r w:rsidRPr="00176AA7">
        <w:rPr>
          <w:rFonts w:ascii="GHEA Grapalat" w:hAnsi="GHEA Grapalat"/>
          <w:color w:val="000000"/>
          <w:sz w:val="21"/>
          <w:szCs w:val="21"/>
        </w:rPr>
        <w:t>անվանումը</w:t>
      </w:r>
      <w:proofErr w:type="spellEnd"/>
      <w:r w:rsidRPr="00176AA7">
        <w:rPr>
          <w:rFonts w:ascii="GHEA Grapalat" w:hAnsi="GHEA Grapalat"/>
          <w:color w:val="000000"/>
          <w:sz w:val="21"/>
          <w:szCs w:val="21"/>
          <w:lang w:val="es-ES"/>
        </w:rPr>
        <w:t>` ____________________________________________________________________________________________</w:t>
      </w:r>
    </w:p>
    <w:p w14:paraId="62EC2282" w14:textId="77777777" w:rsidR="0038400D" w:rsidRPr="00176AA7"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176AA7">
        <w:rPr>
          <w:rFonts w:ascii="GHEA Grapalat" w:hAnsi="GHEA Grapalat"/>
          <w:color w:val="000000"/>
          <w:sz w:val="21"/>
          <w:szCs w:val="21"/>
        </w:rPr>
        <w:t>Պայմանագրիկնքմանամսաթիվը</w:t>
      </w:r>
      <w:proofErr w:type="spellEnd"/>
      <w:r w:rsidRPr="00176AA7">
        <w:rPr>
          <w:rFonts w:ascii="GHEA Grapalat" w:hAnsi="GHEA Grapalat"/>
          <w:color w:val="000000"/>
          <w:sz w:val="21"/>
          <w:szCs w:val="21"/>
          <w:lang w:val="es-ES"/>
        </w:rPr>
        <w:t xml:space="preserve">` «____» «__________________» 20 </w:t>
      </w:r>
      <w:r w:rsidRPr="00176AA7">
        <w:rPr>
          <w:rFonts w:ascii="GHEA Grapalat" w:hAnsi="GHEA Grapalat"/>
          <w:color w:val="000000"/>
          <w:sz w:val="21"/>
          <w:szCs w:val="21"/>
        </w:rPr>
        <w:t>թ</w:t>
      </w:r>
      <w:r w:rsidRPr="00176AA7">
        <w:rPr>
          <w:rFonts w:ascii="GHEA Grapalat" w:hAnsi="GHEA Grapalat"/>
          <w:color w:val="000000"/>
          <w:sz w:val="21"/>
          <w:szCs w:val="21"/>
          <w:lang w:val="es-ES"/>
        </w:rPr>
        <w:t>.</w:t>
      </w:r>
    </w:p>
    <w:p w14:paraId="17F4AE78" w14:textId="77777777" w:rsidR="0038400D" w:rsidRPr="00176AA7"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176AA7">
        <w:rPr>
          <w:rFonts w:ascii="GHEA Grapalat" w:hAnsi="GHEA Grapalat"/>
          <w:color w:val="000000"/>
          <w:sz w:val="21"/>
          <w:szCs w:val="21"/>
        </w:rPr>
        <w:t>Պայմանագրիհամարը</w:t>
      </w:r>
      <w:proofErr w:type="spellEnd"/>
      <w:r w:rsidRPr="00176AA7">
        <w:rPr>
          <w:rFonts w:ascii="GHEA Grapalat" w:hAnsi="GHEA Grapalat"/>
          <w:color w:val="000000"/>
          <w:sz w:val="21"/>
          <w:szCs w:val="21"/>
          <w:lang w:val="es-ES"/>
        </w:rPr>
        <w:t>`    __________</w:t>
      </w:r>
    </w:p>
    <w:p w14:paraId="20D5F1E2" w14:textId="77777777" w:rsidR="0038400D" w:rsidRPr="00176AA7" w:rsidRDefault="0038400D" w:rsidP="006C1D25">
      <w:pPr>
        <w:jc w:val="both"/>
        <w:rPr>
          <w:rFonts w:ascii="GHEA Grapalat" w:hAnsi="GHEA Grapalat" w:cs="Sylfaen"/>
          <w:iCs/>
          <w:lang w:val="es-ES"/>
        </w:rPr>
      </w:pPr>
      <w:proofErr w:type="spellStart"/>
      <w:r w:rsidRPr="00176AA7">
        <w:rPr>
          <w:rFonts w:ascii="GHEA Grapalat" w:hAnsi="GHEA Grapalat"/>
          <w:iCs/>
          <w:color w:val="000000"/>
          <w:sz w:val="21"/>
          <w:szCs w:val="21"/>
        </w:rPr>
        <w:t>Պատվիրատունև</w:t>
      </w:r>
      <w:r w:rsidRPr="00176AA7">
        <w:rPr>
          <w:rFonts w:ascii="GHEA Grapalat" w:hAnsi="GHEA Grapalat"/>
          <w:color w:val="000000"/>
          <w:sz w:val="21"/>
          <w:szCs w:val="21"/>
        </w:rPr>
        <w:t>Պայմանագրիկողմը</w:t>
      </w:r>
      <w:proofErr w:type="spellEnd"/>
      <w:r w:rsidRPr="00176AA7">
        <w:rPr>
          <w:rFonts w:ascii="GHEA Grapalat" w:hAnsi="GHEA Grapalat"/>
          <w:color w:val="000000"/>
          <w:sz w:val="21"/>
          <w:szCs w:val="21"/>
        </w:rPr>
        <w:t>՝</w:t>
      </w:r>
      <w:r w:rsidRPr="00176AA7">
        <w:rPr>
          <w:rFonts w:ascii="GHEA Grapalat" w:hAnsi="GHEA Grapalat"/>
          <w:color w:val="000000"/>
          <w:sz w:val="21"/>
          <w:szCs w:val="21"/>
          <w:lang w:val="hy-AM"/>
        </w:rPr>
        <w:t xml:space="preserve">հիմք </w:t>
      </w:r>
      <w:proofErr w:type="spellStart"/>
      <w:r w:rsidRPr="00176AA7">
        <w:rPr>
          <w:rFonts w:ascii="GHEA Grapalat" w:hAnsi="GHEA Grapalat"/>
          <w:color w:val="000000"/>
          <w:sz w:val="21"/>
          <w:szCs w:val="21"/>
          <w:lang w:val="hy-AM"/>
        </w:rPr>
        <w:t>ընդունելովպայմանագրի</w:t>
      </w:r>
      <w:proofErr w:type="spellEnd"/>
      <w:r w:rsidRPr="00176AA7">
        <w:rPr>
          <w:rFonts w:ascii="GHEA Grapalat" w:hAnsi="GHEA Grapalat"/>
          <w:color w:val="000000"/>
          <w:sz w:val="21"/>
          <w:szCs w:val="21"/>
          <w:lang w:val="hy-AM"/>
        </w:rPr>
        <w:t xml:space="preserve"> կատարման վերաբերյալ «   » «       » 20   թ. դուրս գրված </w:t>
      </w:r>
      <w:r w:rsidRPr="00176AA7">
        <w:rPr>
          <w:rFonts w:ascii="GHEA Grapalat" w:hAnsi="GHEA Grapalat"/>
          <w:color w:val="000000"/>
          <w:sz w:val="21"/>
          <w:szCs w:val="21"/>
          <w:lang w:val="es-ES"/>
        </w:rPr>
        <w:t xml:space="preserve">N ___   </w:t>
      </w:r>
      <w:r w:rsidRPr="00176AA7">
        <w:rPr>
          <w:rFonts w:ascii="GHEA Grapalat" w:hAnsi="GHEA Grapalat"/>
          <w:color w:val="000000"/>
          <w:sz w:val="21"/>
          <w:szCs w:val="21"/>
          <w:lang w:val="hy-AM"/>
        </w:rPr>
        <w:t xml:space="preserve">հաշիվ </w:t>
      </w:r>
      <w:proofErr w:type="spellStart"/>
      <w:r w:rsidRPr="00176AA7">
        <w:rPr>
          <w:rFonts w:ascii="GHEA Grapalat" w:hAnsi="GHEA Grapalat"/>
          <w:color w:val="000000"/>
          <w:sz w:val="21"/>
          <w:szCs w:val="21"/>
          <w:lang w:val="hy-AM"/>
        </w:rPr>
        <w:t>ապրանքագիրը</w:t>
      </w:r>
      <w:proofErr w:type="spellEnd"/>
      <w:r w:rsidRPr="00176AA7">
        <w:rPr>
          <w:rFonts w:ascii="GHEA Grapalat" w:hAnsi="GHEA Grapalat"/>
          <w:color w:val="000000"/>
          <w:sz w:val="21"/>
          <w:szCs w:val="21"/>
          <w:lang w:val="hy-AM"/>
        </w:rPr>
        <w:t xml:space="preserve">, </w:t>
      </w:r>
      <w:proofErr w:type="spellStart"/>
      <w:r w:rsidRPr="00176AA7">
        <w:rPr>
          <w:rFonts w:ascii="GHEA Grapalat" w:hAnsi="GHEA Grapalat"/>
          <w:color w:val="000000"/>
          <w:sz w:val="21"/>
          <w:szCs w:val="21"/>
          <w:lang w:val="es-ES"/>
        </w:rPr>
        <w:t>կազմեցին</w:t>
      </w:r>
      <w:proofErr w:type="spellEnd"/>
      <w:r w:rsidRPr="00176AA7">
        <w:rPr>
          <w:rFonts w:ascii="GHEA Grapalat" w:hAnsi="GHEA Grapalat"/>
          <w:color w:val="000000"/>
          <w:sz w:val="21"/>
          <w:szCs w:val="21"/>
          <w:lang w:val="es-ES"/>
        </w:rPr>
        <w:t xml:space="preserve"> </w:t>
      </w:r>
      <w:proofErr w:type="spellStart"/>
      <w:r w:rsidRPr="00176AA7">
        <w:rPr>
          <w:rFonts w:ascii="GHEA Grapalat" w:hAnsi="GHEA Grapalat"/>
          <w:color w:val="000000"/>
          <w:sz w:val="21"/>
          <w:szCs w:val="21"/>
          <w:lang w:val="es-ES"/>
        </w:rPr>
        <w:t>սույն</w:t>
      </w:r>
      <w:proofErr w:type="spellEnd"/>
      <w:r w:rsidRPr="00176AA7">
        <w:rPr>
          <w:rFonts w:ascii="GHEA Grapalat" w:hAnsi="GHEA Grapalat"/>
          <w:color w:val="000000"/>
          <w:sz w:val="21"/>
          <w:szCs w:val="21"/>
          <w:lang w:val="es-ES"/>
        </w:rPr>
        <w:t xml:space="preserve"> </w:t>
      </w:r>
      <w:proofErr w:type="spellStart"/>
      <w:r w:rsidRPr="00176AA7">
        <w:rPr>
          <w:rFonts w:ascii="GHEA Grapalat" w:hAnsi="GHEA Grapalat"/>
          <w:color w:val="000000"/>
          <w:sz w:val="21"/>
          <w:szCs w:val="21"/>
          <w:lang w:val="es-ES"/>
        </w:rPr>
        <w:t>արձանագրությունը</w:t>
      </w:r>
      <w:proofErr w:type="spellEnd"/>
      <w:r w:rsidRPr="00176AA7">
        <w:rPr>
          <w:rFonts w:ascii="GHEA Grapalat" w:hAnsi="GHEA Grapalat"/>
          <w:color w:val="000000"/>
          <w:sz w:val="21"/>
          <w:szCs w:val="21"/>
          <w:lang w:val="es-ES"/>
        </w:rPr>
        <w:t xml:space="preserve"> </w:t>
      </w:r>
      <w:proofErr w:type="spellStart"/>
      <w:r w:rsidRPr="00176AA7">
        <w:rPr>
          <w:rFonts w:ascii="GHEA Grapalat" w:hAnsi="GHEA Grapalat"/>
          <w:color w:val="000000"/>
          <w:sz w:val="21"/>
          <w:szCs w:val="21"/>
          <w:lang w:val="es-ES"/>
        </w:rPr>
        <w:t>հետևյալի</w:t>
      </w:r>
      <w:proofErr w:type="spellEnd"/>
      <w:r w:rsidRPr="00176AA7">
        <w:rPr>
          <w:rFonts w:ascii="GHEA Grapalat" w:hAnsi="GHEA Grapalat"/>
          <w:color w:val="000000"/>
          <w:sz w:val="21"/>
          <w:szCs w:val="21"/>
          <w:lang w:val="es-ES"/>
        </w:rPr>
        <w:t xml:space="preserve"> </w:t>
      </w:r>
      <w:proofErr w:type="spellStart"/>
      <w:r w:rsidRPr="00176AA7">
        <w:rPr>
          <w:rFonts w:ascii="GHEA Grapalat" w:hAnsi="GHEA Grapalat"/>
          <w:color w:val="000000"/>
          <w:sz w:val="21"/>
          <w:szCs w:val="21"/>
          <w:lang w:val="es-ES"/>
        </w:rPr>
        <w:t>մասին</w:t>
      </w:r>
      <w:proofErr w:type="spellEnd"/>
      <w:r w:rsidRPr="00176AA7">
        <w:rPr>
          <w:rFonts w:ascii="GHEA Grapalat" w:hAnsi="GHEA Grapalat"/>
          <w:color w:val="000000"/>
          <w:sz w:val="21"/>
          <w:szCs w:val="21"/>
          <w:lang w:val="es-ES"/>
        </w:rPr>
        <w:t>.</w:t>
      </w:r>
    </w:p>
    <w:p w14:paraId="4AAD3F19" w14:textId="77777777" w:rsidR="0038400D" w:rsidRPr="00176AA7" w:rsidRDefault="0038400D" w:rsidP="0038400D">
      <w:pPr>
        <w:jc w:val="both"/>
        <w:rPr>
          <w:rFonts w:ascii="GHEA Grapalat" w:hAnsi="GHEA Grapalat"/>
          <w:iCs/>
          <w:color w:val="000000"/>
          <w:sz w:val="21"/>
          <w:szCs w:val="21"/>
          <w:lang w:val="hy-AM"/>
        </w:rPr>
      </w:pPr>
      <w:proofErr w:type="spellStart"/>
      <w:r w:rsidRPr="00176AA7">
        <w:rPr>
          <w:rFonts w:ascii="GHEA Grapalat" w:hAnsi="GHEA Grapalat"/>
          <w:iCs/>
          <w:color w:val="000000"/>
          <w:sz w:val="21"/>
          <w:szCs w:val="21"/>
        </w:rPr>
        <w:t>Պայմանագրիշրջանակներում</w:t>
      </w:r>
      <w:r w:rsidRPr="00176AA7">
        <w:rPr>
          <w:rFonts w:ascii="GHEA Grapalat" w:hAnsi="GHEA Grapalat"/>
          <w:iCs/>
          <w:snapToGrid w:val="0"/>
          <w:color w:val="000000"/>
          <w:sz w:val="21"/>
          <w:szCs w:val="21"/>
          <w:lang w:val="es-ES"/>
        </w:rPr>
        <w:t>Պայմանագրի</w:t>
      </w:r>
      <w:proofErr w:type="spellEnd"/>
      <w:r w:rsidRPr="00176AA7">
        <w:rPr>
          <w:rFonts w:ascii="GHEA Grapalat" w:hAnsi="GHEA Grapalat"/>
          <w:iCs/>
          <w:snapToGrid w:val="0"/>
          <w:color w:val="000000"/>
          <w:sz w:val="21"/>
          <w:szCs w:val="21"/>
          <w:lang w:val="es-ES"/>
        </w:rPr>
        <w:t xml:space="preserve"> </w:t>
      </w:r>
      <w:proofErr w:type="spellStart"/>
      <w:proofErr w:type="gramStart"/>
      <w:r w:rsidRPr="00176AA7">
        <w:rPr>
          <w:rFonts w:ascii="GHEA Grapalat" w:hAnsi="GHEA Grapalat"/>
          <w:iCs/>
          <w:snapToGrid w:val="0"/>
          <w:color w:val="000000"/>
          <w:sz w:val="21"/>
          <w:szCs w:val="21"/>
          <w:lang w:val="es-ES"/>
        </w:rPr>
        <w:t>կողմը</w:t>
      </w:r>
      <w:proofErr w:type="spellEnd"/>
      <w:r w:rsidRPr="00176AA7">
        <w:rPr>
          <w:rFonts w:ascii="GHEA Grapalat" w:hAnsi="GHEA Grapalat"/>
          <w:iCs/>
          <w:snapToGrid w:val="0"/>
          <w:color w:val="000000"/>
          <w:sz w:val="21"/>
          <w:szCs w:val="21"/>
          <w:lang w:val="es-ES"/>
        </w:rPr>
        <w:t xml:space="preserve">  </w:t>
      </w:r>
      <w:proofErr w:type="spellStart"/>
      <w:r w:rsidRPr="00176AA7">
        <w:rPr>
          <w:rFonts w:ascii="GHEA Grapalat" w:hAnsi="GHEA Grapalat"/>
          <w:iCs/>
          <w:color w:val="000000"/>
          <w:sz w:val="21"/>
          <w:szCs w:val="21"/>
        </w:rPr>
        <w:t>մատակարարելէհետևյալապրանքները</w:t>
      </w:r>
      <w:proofErr w:type="spellEnd"/>
      <w:proofErr w:type="gramEnd"/>
      <w:r w:rsidRPr="00176AA7">
        <w:rPr>
          <w:rFonts w:ascii="GHEA Grapalat" w:hAnsi="GHEA Grapalat"/>
          <w:iCs/>
          <w:color w:val="000000"/>
          <w:sz w:val="21"/>
          <w:szCs w:val="21"/>
        </w:rPr>
        <w:t>՝</w:t>
      </w:r>
    </w:p>
    <w:p w14:paraId="735A6D4F" w14:textId="77777777" w:rsidR="0038400D" w:rsidRPr="00176AA7"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176AA7" w14:paraId="7827CF9D" w14:textId="77777777" w:rsidTr="007A2020">
        <w:trPr>
          <w:jc w:val="right"/>
        </w:trPr>
        <w:tc>
          <w:tcPr>
            <w:tcW w:w="357" w:type="dxa"/>
            <w:vMerge w:val="restart"/>
            <w:shd w:val="clear" w:color="auto" w:fill="auto"/>
            <w:vAlign w:val="center"/>
          </w:tcPr>
          <w:p w14:paraId="6F20579F" w14:textId="77777777" w:rsidR="0038400D" w:rsidRPr="00176AA7" w:rsidRDefault="0038400D" w:rsidP="007A2020">
            <w:pPr>
              <w:pStyle w:val="af4"/>
              <w:spacing w:before="0" w:beforeAutospacing="0" w:after="0" w:afterAutospacing="0"/>
              <w:jc w:val="center"/>
              <w:rPr>
                <w:rFonts w:ascii="GHEA Grapalat" w:hAnsi="GHEA Grapalat"/>
                <w:sz w:val="18"/>
                <w:szCs w:val="18"/>
              </w:rPr>
            </w:pPr>
            <w:r w:rsidRPr="00176AA7">
              <w:rPr>
                <w:rFonts w:ascii="GHEA Grapalat" w:hAnsi="GHEA Grapalat"/>
                <w:sz w:val="18"/>
                <w:szCs w:val="18"/>
              </w:rPr>
              <w:t>N</w:t>
            </w:r>
          </w:p>
        </w:tc>
        <w:tc>
          <w:tcPr>
            <w:tcW w:w="10348" w:type="dxa"/>
            <w:gridSpan w:val="8"/>
            <w:shd w:val="clear" w:color="auto" w:fill="auto"/>
            <w:vAlign w:val="center"/>
          </w:tcPr>
          <w:p w14:paraId="46CE6C91" w14:textId="77777777" w:rsidR="0038400D" w:rsidRPr="00176AA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176AA7">
              <w:rPr>
                <w:rFonts w:ascii="GHEA Grapalat" w:hAnsi="GHEA Grapalat" w:cs="Sylfaen"/>
                <w:sz w:val="18"/>
                <w:szCs w:val="18"/>
              </w:rPr>
              <w:t>Մատակարարվածապրանքների</w:t>
            </w:r>
            <w:proofErr w:type="spellEnd"/>
          </w:p>
        </w:tc>
      </w:tr>
      <w:tr w:rsidR="0038400D" w:rsidRPr="00176AA7" w14:paraId="62B7022C" w14:textId="77777777" w:rsidTr="007A2020">
        <w:trPr>
          <w:jc w:val="right"/>
        </w:trPr>
        <w:tc>
          <w:tcPr>
            <w:tcW w:w="357" w:type="dxa"/>
            <w:vMerge/>
            <w:shd w:val="clear" w:color="auto" w:fill="auto"/>
          </w:tcPr>
          <w:p w14:paraId="2A54AB2E" w14:textId="77777777" w:rsidR="0038400D" w:rsidRPr="00176AA7"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D37C1FB" w14:textId="77777777" w:rsidR="0038400D" w:rsidRPr="00176AA7" w:rsidRDefault="0038400D" w:rsidP="007A2020">
            <w:pPr>
              <w:pStyle w:val="af4"/>
              <w:spacing w:before="0" w:beforeAutospacing="0" w:after="0" w:afterAutospacing="0"/>
              <w:jc w:val="center"/>
              <w:rPr>
                <w:rFonts w:ascii="GHEA Grapalat" w:hAnsi="GHEA Grapalat"/>
                <w:sz w:val="18"/>
                <w:szCs w:val="18"/>
              </w:rPr>
            </w:pPr>
            <w:proofErr w:type="spellStart"/>
            <w:r w:rsidRPr="00176AA7">
              <w:rPr>
                <w:rFonts w:ascii="GHEA Grapalat" w:hAnsi="GHEA Grapalat"/>
                <w:sz w:val="18"/>
                <w:szCs w:val="18"/>
              </w:rPr>
              <w:t>անվանումը</w:t>
            </w:r>
            <w:proofErr w:type="spellEnd"/>
          </w:p>
        </w:tc>
        <w:tc>
          <w:tcPr>
            <w:tcW w:w="1440" w:type="dxa"/>
            <w:vMerge w:val="restart"/>
            <w:shd w:val="clear" w:color="auto" w:fill="auto"/>
            <w:vAlign w:val="center"/>
          </w:tcPr>
          <w:p w14:paraId="2F196B7D" w14:textId="77777777" w:rsidR="0038400D" w:rsidRPr="00176AA7"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176AA7">
              <w:rPr>
                <w:rFonts w:ascii="GHEA Grapalat" w:hAnsi="GHEA Grapalat"/>
                <w:sz w:val="18"/>
                <w:szCs w:val="18"/>
              </w:rPr>
              <w:t>տեխնիկական</w:t>
            </w:r>
            <w:proofErr w:type="spellEnd"/>
            <w:r w:rsidRPr="00176AA7">
              <w:rPr>
                <w:rFonts w:ascii="GHEA Grapalat" w:hAnsi="GHEA Grapalat"/>
                <w:sz w:val="18"/>
                <w:szCs w:val="18"/>
              </w:rPr>
              <w:t xml:space="preserve">  </w:t>
            </w:r>
            <w:proofErr w:type="spellStart"/>
            <w:r w:rsidRPr="00176AA7">
              <w:rPr>
                <w:rFonts w:ascii="GHEA Grapalat" w:hAnsi="GHEA Grapalat"/>
                <w:sz w:val="18"/>
                <w:szCs w:val="18"/>
              </w:rPr>
              <w:t>բնութագրի</w:t>
            </w:r>
            <w:proofErr w:type="spellEnd"/>
            <w:proofErr w:type="gramEnd"/>
            <w:r w:rsidRPr="00176AA7">
              <w:rPr>
                <w:rFonts w:ascii="GHEA Grapalat" w:hAnsi="GHEA Grapalat"/>
                <w:sz w:val="18"/>
                <w:szCs w:val="18"/>
              </w:rPr>
              <w:t xml:space="preserve"> </w:t>
            </w:r>
            <w:proofErr w:type="spellStart"/>
            <w:r w:rsidRPr="00176AA7">
              <w:rPr>
                <w:rFonts w:ascii="GHEA Grapalat" w:hAnsi="GHEA Grapalat"/>
                <w:sz w:val="18"/>
                <w:szCs w:val="18"/>
              </w:rPr>
              <w:t>համառոտ</w:t>
            </w:r>
            <w:proofErr w:type="spellEnd"/>
            <w:r w:rsidRPr="00176AA7">
              <w:rPr>
                <w:rFonts w:ascii="GHEA Grapalat" w:hAnsi="GHEA Grapalat"/>
                <w:sz w:val="18"/>
                <w:szCs w:val="18"/>
              </w:rPr>
              <w:t xml:space="preserve"> </w:t>
            </w:r>
            <w:proofErr w:type="spellStart"/>
            <w:r w:rsidRPr="00176AA7">
              <w:rPr>
                <w:rFonts w:ascii="GHEA Grapalat" w:hAnsi="GHEA Grapalat"/>
                <w:sz w:val="18"/>
                <w:szCs w:val="18"/>
              </w:rPr>
              <w:t>շարադրանքը</w:t>
            </w:r>
            <w:proofErr w:type="spellEnd"/>
          </w:p>
        </w:tc>
        <w:tc>
          <w:tcPr>
            <w:tcW w:w="2916" w:type="dxa"/>
            <w:gridSpan w:val="2"/>
            <w:shd w:val="clear" w:color="auto" w:fill="auto"/>
            <w:vAlign w:val="center"/>
          </w:tcPr>
          <w:p w14:paraId="7D3D61D0" w14:textId="77777777" w:rsidR="0038400D" w:rsidRPr="00176AA7" w:rsidRDefault="0038400D" w:rsidP="007A2020">
            <w:pPr>
              <w:pStyle w:val="af4"/>
              <w:spacing w:before="0" w:beforeAutospacing="0" w:after="0" w:afterAutospacing="0"/>
              <w:jc w:val="center"/>
              <w:rPr>
                <w:rFonts w:ascii="GHEA Grapalat" w:hAnsi="GHEA Grapalat"/>
                <w:sz w:val="18"/>
                <w:szCs w:val="18"/>
              </w:rPr>
            </w:pPr>
            <w:proofErr w:type="spellStart"/>
            <w:r w:rsidRPr="00176AA7">
              <w:rPr>
                <w:rFonts w:ascii="GHEA Grapalat" w:hAnsi="GHEA Grapalat"/>
                <w:sz w:val="18"/>
                <w:szCs w:val="18"/>
              </w:rPr>
              <w:t>քանակական</w:t>
            </w:r>
            <w:proofErr w:type="spellEnd"/>
            <w:r w:rsidRPr="00176AA7">
              <w:rPr>
                <w:rFonts w:ascii="GHEA Grapalat" w:hAnsi="GHEA Grapalat"/>
                <w:sz w:val="18"/>
                <w:szCs w:val="18"/>
              </w:rPr>
              <w:t xml:space="preserve"> </w:t>
            </w:r>
            <w:proofErr w:type="spellStart"/>
            <w:r w:rsidRPr="00176AA7">
              <w:rPr>
                <w:rFonts w:ascii="GHEA Grapalat" w:hAnsi="GHEA Grapalat"/>
                <w:sz w:val="18"/>
                <w:szCs w:val="18"/>
              </w:rPr>
              <w:t>ցուցանիշը</w:t>
            </w:r>
            <w:proofErr w:type="spellEnd"/>
          </w:p>
        </w:tc>
        <w:tc>
          <w:tcPr>
            <w:tcW w:w="2976" w:type="dxa"/>
            <w:gridSpan w:val="2"/>
            <w:shd w:val="clear" w:color="auto" w:fill="auto"/>
            <w:vAlign w:val="center"/>
          </w:tcPr>
          <w:p w14:paraId="36DE6CBD" w14:textId="77777777" w:rsidR="0038400D" w:rsidRPr="00176AA7" w:rsidRDefault="0038400D" w:rsidP="007A2020">
            <w:pPr>
              <w:pStyle w:val="af4"/>
              <w:spacing w:before="0" w:beforeAutospacing="0" w:after="0" w:afterAutospacing="0"/>
              <w:jc w:val="center"/>
              <w:rPr>
                <w:rFonts w:ascii="GHEA Grapalat" w:hAnsi="GHEA Grapalat"/>
                <w:sz w:val="18"/>
                <w:szCs w:val="18"/>
              </w:rPr>
            </w:pPr>
            <w:proofErr w:type="spellStart"/>
            <w:r w:rsidRPr="00176AA7">
              <w:rPr>
                <w:rFonts w:ascii="GHEA Grapalat" w:hAnsi="GHEA Grapalat"/>
                <w:sz w:val="18"/>
                <w:szCs w:val="18"/>
              </w:rPr>
              <w:t>կատարման</w:t>
            </w:r>
            <w:proofErr w:type="spellEnd"/>
            <w:r w:rsidRPr="00176AA7">
              <w:rPr>
                <w:rFonts w:ascii="GHEA Grapalat" w:hAnsi="GHEA Grapalat"/>
                <w:sz w:val="18"/>
                <w:szCs w:val="18"/>
              </w:rPr>
              <w:t xml:space="preserve"> </w:t>
            </w:r>
            <w:proofErr w:type="spellStart"/>
            <w:r w:rsidRPr="00176AA7">
              <w:rPr>
                <w:rFonts w:ascii="GHEA Grapalat" w:hAnsi="GHEA Grapalat"/>
                <w:sz w:val="18"/>
                <w:szCs w:val="18"/>
              </w:rPr>
              <w:t>ժամկետը</w:t>
            </w:r>
            <w:proofErr w:type="spellEnd"/>
          </w:p>
        </w:tc>
        <w:tc>
          <w:tcPr>
            <w:tcW w:w="1168" w:type="dxa"/>
            <w:vMerge w:val="restart"/>
            <w:shd w:val="clear" w:color="auto" w:fill="auto"/>
            <w:vAlign w:val="center"/>
          </w:tcPr>
          <w:p w14:paraId="0DFE5206" w14:textId="77777777" w:rsidR="0038400D" w:rsidRPr="00176AA7" w:rsidRDefault="0038400D" w:rsidP="007A2020">
            <w:pPr>
              <w:pStyle w:val="af4"/>
              <w:spacing w:before="0" w:beforeAutospacing="0" w:after="0" w:afterAutospacing="0"/>
              <w:jc w:val="center"/>
              <w:rPr>
                <w:rFonts w:ascii="GHEA Grapalat" w:hAnsi="GHEA Grapalat"/>
                <w:sz w:val="18"/>
                <w:szCs w:val="18"/>
              </w:rPr>
            </w:pPr>
            <w:proofErr w:type="spellStart"/>
            <w:r w:rsidRPr="00176AA7">
              <w:rPr>
                <w:rFonts w:ascii="GHEA Grapalat" w:hAnsi="GHEA Grapalat"/>
                <w:sz w:val="18"/>
                <w:szCs w:val="18"/>
              </w:rPr>
              <w:t>Վճարման</w:t>
            </w:r>
            <w:proofErr w:type="spellEnd"/>
            <w:r w:rsidRPr="00176AA7">
              <w:rPr>
                <w:rFonts w:ascii="GHEA Grapalat" w:hAnsi="GHEA Grapalat"/>
                <w:sz w:val="18"/>
                <w:szCs w:val="18"/>
              </w:rPr>
              <w:t xml:space="preserve"> </w:t>
            </w:r>
            <w:proofErr w:type="spellStart"/>
            <w:r w:rsidRPr="00176AA7">
              <w:rPr>
                <w:rFonts w:ascii="GHEA Grapalat" w:hAnsi="GHEA Grapalat"/>
                <w:sz w:val="18"/>
                <w:szCs w:val="18"/>
              </w:rPr>
              <w:t>ենթակա</w:t>
            </w:r>
            <w:proofErr w:type="spellEnd"/>
            <w:r w:rsidRPr="00176AA7">
              <w:rPr>
                <w:rFonts w:ascii="GHEA Grapalat" w:hAnsi="GHEA Grapalat"/>
                <w:sz w:val="18"/>
                <w:szCs w:val="18"/>
              </w:rPr>
              <w:t xml:space="preserve"> </w:t>
            </w:r>
            <w:proofErr w:type="spellStart"/>
            <w:r w:rsidRPr="00176AA7">
              <w:rPr>
                <w:rFonts w:ascii="GHEA Grapalat" w:hAnsi="GHEA Grapalat"/>
                <w:sz w:val="18"/>
                <w:szCs w:val="18"/>
              </w:rPr>
              <w:t>գումարը</w:t>
            </w:r>
            <w:proofErr w:type="spellEnd"/>
            <w:r w:rsidRPr="00176AA7">
              <w:rPr>
                <w:rFonts w:ascii="GHEA Grapalat" w:hAnsi="GHEA Grapalat"/>
                <w:sz w:val="18"/>
                <w:szCs w:val="18"/>
              </w:rPr>
              <w:t xml:space="preserve"> /</w:t>
            </w:r>
            <w:proofErr w:type="spellStart"/>
            <w:r w:rsidRPr="00176AA7">
              <w:rPr>
                <w:rFonts w:ascii="GHEA Grapalat" w:hAnsi="GHEA Grapalat"/>
                <w:sz w:val="18"/>
                <w:szCs w:val="18"/>
              </w:rPr>
              <w:t>հազար</w:t>
            </w:r>
            <w:proofErr w:type="spellEnd"/>
            <w:r w:rsidRPr="00176AA7">
              <w:rPr>
                <w:rFonts w:ascii="GHEA Grapalat" w:hAnsi="GHEA Grapalat"/>
                <w:sz w:val="18"/>
                <w:szCs w:val="18"/>
              </w:rPr>
              <w:t xml:space="preserve"> </w:t>
            </w:r>
            <w:proofErr w:type="spellStart"/>
            <w:r w:rsidRPr="00176AA7">
              <w:rPr>
                <w:rFonts w:ascii="GHEA Grapalat" w:hAnsi="GHEA Grapalat"/>
                <w:sz w:val="18"/>
                <w:szCs w:val="18"/>
              </w:rPr>
              <w:t>դրամ</w:t>
            </w:r>
            <w:proofErr w:type="spellEnd"/>
            <w:r w:rsidRPr="00176AA7">
              <w:rPr>
                <w:rFonts w:ascii="GHEA Grapalat" w:hAnsi="GHEA Grapalat"/>
                <w:sz w:val="18"/>
                <w:szCs w:val="18"/>
              </w:rPr>
              <w:t>/</w:t>
            </w:r>
          </w:p>
        </w:tc>
        <w:tc>
          <w:tcPr>
            <w:tcW w:w="675" w:type="dxa"/>
            <w:vMerge w:val="restart"/>
            <w:shd w:val="clear" w:color="auto" w:fill="auto"/>
            <w:vAlign w:val="center"/>
          </w:tcPr>
          <w:p w14:paraId="709D6EF8" w14:textId="77777777" w:rsidR="0038400D" w:rsidRPr="00176AA7" w:rsidRDefault="0038400D" w:rsidP="007A2020">
            <w:pPr>
              <w:pStyle w:val="af4"/>
              <w:spacing w:before="0" w:beforeAutospacing="0" w:after="0" w:afterAutospacing="0"/>
              <w:jc w:val="center"/>
              <w:rPr>
                <w:rFonts w:ascii="GHEA Grapalat" w:hAnsi="GHEA Grapalat"/>
                <w:sz w:val="18"/>
                <w:szCs w:val="18"/>
              </w:rPr>
            </w:pPr>
            <w:proofErr w:type="spellStart"/>
            <w:r w:rsidRPr="00176AA7">
              <w:rPr>
                <w:rFonts w:ascii="GHEA Grapalat" w:hAnsi="GHEA Grapalat"/>
                <w:sz w:val="18"/>
                <w:szCs w:val="18"/>
              </w:rPr>
              <w:t>Վճարման</w:t>
            </w:r>
            <w:proofErr w:type="spellEnd"/>
            <w:r w:rsidRPr="00176AA7">
              <w:rPr>
                <w:rFonts w:ascii="GHEA Grapalat" w:hAnsi="GHEA Grapalat"/>
                <w:sz w:val="18"/>
                <w:szCs w:val="18"/>
              </w:rPr>
              <w:t xml:space="preserve"> </w:t>
            </w:r>
            <w:proofErr w:type="spellStart"/>
            <w:r w:rsidRPr="00176AA7">
              <w:rPr>
                <w:rFonts w:ascii="GHEA Grapalat" w:hAnsi="GHEA Grapalat"/>
                <w:sz w:val="18"/>
                <w:szCs w:val="18"/>
              </w:rPr>
              <w:t>ժամկետը</w:t>
            </w:r>
            <w:proofErr w:type="spellEnd"/>
            <w:r w:rsidRPr="00176AA7">
              <w:rPr>
                <w:rFonts w:ascii="GHEA Grapalat" w:hAnsi="GHEA Grapalat"/>
                <w:sz w:val="18"/>
                <w:szCs w:val="18"/>
              </w:rPr>
              <w:t xml:space="preserve"> /</w:t>
            </w:r>
            <w:proofErr w:type="spellStart"/>
            <w:r w:rsidRPr="00176AA7">
              <w:rPr>
                <w:rFonts w:ascii="GHEA Grapalat" w:hAnsi="GHEA Grapalat"/>
                <w:sz w:val="18"/>
                <w:szCs w:val="18"/>
              </w:rPr>
              <w:t>ըստ</w:t>
            </w:r>
            <w:proofErr w:type="spellEnd"/>
            <w:r w:rsidRPr="00176AA7">
              <w:rPr>
                <w:rFonts w:ascii="GHEA Grapalat" w:hAnsi="GHEA Grapalat"/>
                <w:sz w:val="18"/>
                <w:szCs w:val="18"/>
              </w:rPr>
              <w:t xml:space="preserve"> </w:t>
            </w:r>
            <w:proofErr w:type="spellStart"/>
            <w:r w:rsidRPr="00176AA7">
              <w:rPr>
                <w:rFonts w:ascii="GHEA Grapalat" w:hAnsi="GHEA Grapalat"/>
                <w:sz w:val="18"/>
                <w:szCs w:val="18"/>
              </w:rPr>
              <w:t>վճարման</w:t>
            </w:r>
            <w:proofErr w:type="spellEnd"/>
            <w:r w:rsidRPr="00176AA7">
              <w:rPr>
                <w:rFonts w:ascii="GHEA Grapalat" w:hAnsi="GHEA Grapalat"/>
                <w:sz w:val="18"/>
                <w:szCs w:val="18"/>
              </w:rPr>
              <w:t xml:space="preserve"> </w:t>
            </w:r>
            <w:proofErr w:type="spellStart"/>
            <w:r w:rsidRPr="00176AA7">
              <w:rPr>
                <w:rFonts w:ascii="GHEA Grapalat" w:hAnsi="GHEA Grapalat"/>
                <w:sz w:val="18"/>
                <w:szCs w:val="18"/>
              </w:rPr>
              <w:t>ժամանակացույցի</w:t>
            </w:r>
            <w:proofErr w:type="spellEnd"/>
            <w:r w:rsidRPr="00176AA7">
              <w:rPr>
                <w:rFonts w:ascii="GHEA Grapalat" w:hAnsi="GHEA Grapalat"/>
                <w:sz w:val="18"/>
                <w:szCs w:val="18"/>
              </w:rPr>
              <w:t>/</w:t>
            </w:r>
          </w:p>
        </w:tc>
      </w:tr>
      <w:tr w:rsidR="0038400D" w:rsidRPr="00176AA7" w14:paraId="3ED6762B" w14:textId="77777777" w:rsidTr="007A2020">
        <w:trPr>
          <w:trHeight w:val="1105"/>
          <w:jc w:val="right"/>
        </w:trPr>
        <w:tc>
          <w:tcPr>
            <w:tcW w:w="357" w:type="dxa"/>
            <w:vMerge/>
            <w:tcBorders>
              <w:bottom w:val="single" w:sz="4" w:space="0" w:color="auto"/>
            </w:tcBorders>
            <w:shd w:val="clear" w:color="auto" w:fill="auto"/>
          </w:tcPr>
          <w:p w14:paraId="21DB4959" w14:textId="77777777" w:rsidR="0038400D" w:rsidRPr="00176AA7"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4999C5E" w14:textId="77777777" w:rsidR="0038400D" w:rsidRPr="00176AA7"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410B577" w14:textId="77777777" w:rsidR="0038400D" w:rsidRPr="00176AA7"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00E5EAF" w14:textId="77777777" w:rsidR="0038400D" w:rsidRPr="00176AA7" w:rsidRDefault="0038400D" w:rsidP="007A2020">
            <w:pPr>
              <w:pStyle w:val="af4"/>
              <w:spacing w:before="0" w:beforeAutospacing="0" w:after="0" w:afterAutospacing="0"/>
              <w:jc w:val="center"/>
              <w:rPr>
                <w:rFonts w:ascii="GHEA Grapalat" w:hAnsi="GHEA Grapalat"/>
                <w:sz w:val="18"/>
                <w:szCs w:val="18"/>
              </w:rPr>
            </w:pPr>
            <w:proofErr w:type="spellStart"/>
            <w:r w:rsidRPr="00176AA7">
              <w:rPr>
                <w:rFonts w:ascii="GHEA Grapalat" w:hAnsi="GHEA Grapalat"/>
                <w:sz w:val="18"/>
                <w:szCs w:val="18"/>
              </w:rPr>
              <w:t>ըստ</w:t>
            </w:r>
            <w:proofErr w:type="spellEnd"/>
            <w:r w:rsidRPr="00176AA7">
              <w:rPr>
                <w:rFonts w:ascii="GHEA Grapalat" w:hAnsi="GHEA Grapalat"/>
                <w:sz w:val="18"/>
                <w:szCs w:val="18"/>
              </w:rPr>
              <w:t xml:space="preserve"> </w:t>
            </w:r>
            <w:proofErr w:type="spellStart"/>
            <w:r w:rsidRPr="00176AA7">
              <w:rPr>
                <w:rFonts w:ascii="GHEA Grapalat" w:hAnsi="GHEA Grapalat"/>
                <w:sz w:val="18"/>
                <w:szCs w:val="18"/>
              </w:rPr>
              <w:t>պայմանագրով</w:t>
            </w:r>
            <w:proofErr w:type="spellEnd"/>
            <w:r w:rsidRPr="00176AA7">
              <w:rPr>
                <w:rFonts w:ascii="GHEA Grapalat" w:hAnsi="GHEA Grapalat"/>
                <w:sz w:val="18"/>
                <w:szCs w:val="18"/>
              </w:rPr>
              <w:t xml:space="preserve"> </w:t>
            </w:r>
            <w:proofErr w:type="spellStart"/>
            <w:r w:rsidRPr="00176AA7">
              <w:rPr>
                <w:rFonts w:ascii="GHEA Grapalat" w:hAnsi="GHEA Grapalat"/>
                <w:sz w:val="18"/>
                <w:szCs w:val="18"/>
              </w:rPr>
              <w:t>հաստատված</w:t>
            </w:r>
            <w:proofErr w:type="spellEnd"/>
            <w:r w:rsidRPr="00176AA7">
              <w:rPr>
                <w:rFonts w:ascii="GHEA Grapalat" w:hAnsi="GHEA Grapalat"/>
                <w:sz w:val="18"/>
                <w:szCs w:val="18"/>
              </w:rPr>
              <w:t xml:space="preserve"> </w:t>
            </w:r>
            <w:proofErr w:type="spellStart"/>
            <w:r w:rsidRPr="00176AA7">
              <w:rPr>
                <w:rFonts w:ascii="GHEA Grapalat" w:hAnsi="GHEA Grapalat"/>
                <w:sz w:val="18"/>
                <w:szCs w:val="18"/>
              </w:rPr>
              <w:t>գնման</w:t>
            </w:r>
            <w:proofErr w:type="spellEnd"/>
            <w:r w:rsidRPr="00176AA7">
              <w:rPr>
                <w:rFonts w:ascii="GHEA Grapalat" w:hAnsi="GHEA Grapalat"/>
                <w:sz w:val="18"/>
                <w:szCs w:val="18"/>
              </w:rPr>
              <w:t xml:space="preserve"> </w:t>
            </w:r>
            <w:proofErr w:type="spellStart"/>
            <w:r w:rsidRPr="00176AA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2535237" w14:textId="77777777" w:rsidR="0038400D" w:rsidRPr="00176AA7" w:rsidRDefault="0038400D" w:rsidP="007A2020">
            <w:pPr>
              <w:pStyle w:val="af4"/>
              <w:spacing w:before="0" w:beforeAutospacing="0" w:after="0" w:afterAutospacing="0"/>
              <w:jc w:val="center"/>
              <w:rPr>
                <w:rFonts w:ascii="GHEA Grapalat" w:hAnsi="GHEA Grapalat"/>
                <w:sz w:val="18"/>
                <w:szCs w:val="18"/>
              </w:rPr>
            </w:pPr>
            <w:proofErr w:type="spellStart"/>
            <w:r w:rsidRPr="00176AA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6185DE5F" w14:textId="77777777" w:rsidR="0038400D" w:rsidRPr="00176AA7" w:rsidRDefault="0038400D" w:rsidP="007A2020">
            <w:pPr>
              <w:pStyle w:val="af4"/>
              <w:spacing w:before="0" w:beforeAutospacing="0" w:after="0" w:afterAutospacing="0"/>
              <w:jc w:val="center"/>
              <w:rPr>
                <w:rFonts w:ascii="GHEA Grapalat" w:hAnsi="GHEA Grapalat"/>
                <w:sz w:val="18"/>
                <w:szCs w:val="18"/>
              </w:rPr>
            </w:pPr>
            <w:proofErr w:type="spellStart"/>
            <w:r w:rsidRPr="00176AA7">
              <w:rPr>
                <w:rFonts w:ascii="GHEA Grapalat" w:hAnsi="GHEA Grapalat"/>
                <w:sz w:val="18"/>
                <w:szCs w:val="18"/>
              </w:rPr>
              <w:t>ըստ</w:t>
            </w:r>
            <w:proofErr w:type="spellEnd"/>
            <w:r w:rsidRPr="00176AA7">
              <w:rPr>
                <w:rFonts w:ascii="GHEA Grapalat" w:hAnsi="GHEA Grapalat"/>
                <w:sz w:val="18"/>
                <w:szCs w:val="18"/>
              </w:rPr>
              <w:t xml:space="preserve"> </w:t>
            </w:r>
            <w:proofErr w:type="spellStart"/>
            <w:r w:rsidRPr="00176AA7">
              <w:rPr>
                <w:rFonts w:ascii="GHEA Grapalat" w:hAnsi="GHEA Grapalat"/>
                <w:sz w:val="18"/>
                <w:szCs w:val="18"/>
              </w:rPr>
              <w:t>պայմանագրով</w:t>
            </w:r>
            <w:proofErr w:type="spellEnd"/>
            <w:r w:rsidRPr="00176AA7">
              <w:rPr>
                <w:rFonts w:ascii="GHEA Grapalat" w:hAnsi="GHEA Grapalat"/>
                <w:sz w:val="18"/>
                <w:szCs w:val="18"/>
              </w:rPr>
              <w:t xml:space="preserve"> </w:t>
            </w:r>
            <w:proofErr w:type="spellStart"/>
            <w:r w:rsidRPr="00176AA7">
              <w:rPr>
                <w:rFonts w:ascii="GHEA Grapalat" w:hAnsi="GHEA Grapalat"/>
                <w:sz w:val="18"/>
                <w:szCs w:val="18"/>
              </w:rPr>
              <w:t>հաստատված</w:t>
            </w:r>
            <w:proofErr w:type="spellEnd"/>
            <w:r w:rsidRPr="00176AA7">
              <w:rPr>
                <w:rFonts w:ascii="GHEA Grapalat" w:hAnsi="GHEA Grapalat"/>
                <w:sz w:val="18"/>
                <w:szCs w:val="18"/>
              </w:rPr>
              <w:t xml:space="preserve"> </w:t>
            </w:r>
            <w:proofErr w:type="spellStart"/>
            <w:r w:rsidRPr="00176AA7">
              <w:rPr>
                <w:rFonts w:ascii="GHEA Grapalat" w:hAnsi="GHEA Grapalat"/>
                <w:sz w:val="18"/>
                <w:szCs w:val="18"/>
              </w:rPr>
              <w:t>գնման</w:t>
            </w:r>
            <w:proofErr w:type="spellEnd"/>
            <w:r w:rsidRPr="00176AA7">
              <w:rPr>
                <w:rFonts w:ascii="GHEA Grapalat" w:hAnsi="GHEA Grapalat"/>
                <w:sz w:val="18"/>
                <w:szCs w:val="18"/>
              </w:rPr>
              <w:t xml:space="preserve"> </w:t>
            </w:r>
            <w:proofErr w:type="spellStart"/>
            <w:r w:rsidRPr="00176AA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7B0CCE8" w14:textId="77777777" w:rsidR="0038400D" w:rsidRPr="00176AA7" w:rsidRDefault="0038400D" w:rsidP="007A2020">
            <w:pPr>
              <w:pStyle w:val="af4"/>
              <w:spacing w:before="0" w:beforeAutospacing="0" w:after="0" w:afterAutospacing="0"/>
              <w:jc w:val="center"/>
              <w:rPr>
                <w:rFonts w:ascii="GHEA Grapalat" w:hAnsi="GHEA Grapalat"/>
                <w:sz w:val="18"/>
                <w:szCs w:val="18"/>
              </w:rPr>
            </w:pPr>
            <w:proofErr w:type="spellStart"/>
            <w:r w:rsidRPr="00176AA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4B1DDCA" w14:textId="77777777" w:rsidR="0038400D" w:rsidRPr="00176AA7"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6964B60" w14:textId="77777777" w:rsidR="0038400D" w:rsidRPr="00176AA7" w:rsidRDefault="0038400D" w:rsidP="007A2020">
            <w:pPr>
              <w:pStyle w:val="af4"/>
              <w:spacing w:before="0" w:beforeAutospacing="0" w:after="0" w:afterAutospacing="0"/>
              <w:jc w:val="center"/>
              <w:rPr>
                <w:rFonts w:ascii="GHEA Grapalat" w:hAnsi="GHEA Grapalat"/>
                <w:sz w:val="18"/>
                <w:szCs w:val="18"/>
              </w:rPr>
            </w:pPr>
          </w:p>
        </w:tc>
      </w:tr>
      <w:tr w:rsidR="0038400D" w:rsidRPr="00176AA7" w14:paraId="2ADB0371" w14:textId="77777777" w:rsidTr="007A2020">
        <w:trPr>
          <w:jc w:val="right"/>
        </w:trPr>
        <w:tc>
          <w:tcPr>
            <w:tcW w:w="357" w:type="dxa"/>
            <w:shd w:val="clear" w:color="auto" w:fill="auto"/>
            <w:vAlign w:val="center"/>
          </w:tcPr>
          <w:p w14:paraId="448036B9" w14:textId="77777777" w:rsidR="0038400D" w:rsidRPr="00176AA7"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5C02EA7" w14:textId="77777777" w:rsidR="0038400D" w:rsidRPr="00176AA7"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CA6F2C" w14:textId="77777777" w:rsidR="0038400D" w:rsidRPr="00176AA7"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917AECB" w14:textId="77777777" w:rsidR="0038400D" w:rsidRPr="00176AA7"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C998A59" w14:textId="77777777" w:rsidR="0038400D" w:rsidRPr="00176AA7"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95D41B1" w14:textId="77777777" w:rsidR="0038400D" w:rsidRPr="00176AA7"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9ADD01C" w14:textId="77777777" w:rsidR="0038400D" w:rsidRPr="00176AA7"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0C158D7A" w14:textId="77777777" w:rsidR="0038400D" w:rsidRPr="00176AA7"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31E149DA" w14:textId="77777777" w:rsidR="0038400D" w:rsidRPr="00176AA7" w:rsidRDefault="0038400D" w:rsidP="007A2020">
            <w:pPr>
              <w:pStyle w:val="af4"/>
              <w:spacing w:before="0" w:beforeAutospacing="0" w:after="0" w:afterAutospacing="0"/>
              <w:jc w:val="center"/>
              <w:rPr>
                <w:rFonts w:ascii="GHEA Grapalat" w:hAnsi="GHEA Grapalat"/>
                <w:sz w:val="18"/>
                <w:szCs w:val="18"/>
              </w:rPr>
            </w:pPr>
          </w:p>
        </w:tc>
      </w:tr>
      <w:tr w:rsidR="0038400D" w:rsidRPr="00176AA7" w14:paraId="45B25AFD" w14:textId="77777777" w:rsidTr="007A2020">
        <w:trPr>
          <w:jc w:val="right"/>
        </w:trPr>
        <w:tc>
          <w:tcPr>
            <w:tcW w:w="357" w:type="dxa"/>
            <w:shd w:val="clear" w:color="auto" w:fill="auto"/>
          </w:tcPr>
          <w:p w14:paraId="2F1FD853" w14:textId="77777777" w:rsidR="0038400D" w:rsidRPr="00176AA7"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3BAAC8F" w14:textId="77777777" w:rsidR="0038400D" w:rsidRPr="00176AA7"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B7AE3EE" w14:textId="77777777" w:rsidR="0038400D" w:rsidRPr="00176AA7"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14871694" w14:textId="77777777" w:rsidR="0038400D" w:rsidRPr="00176AA7"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D79DB93" w14:textId="77777777" w:rsidR="0038400D" w:rsidRPr="00176AA7"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66E94588" w14:textId="77777777" w:rsidR="0038400D" w:rsidRPr="00176AA7"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1E1D55EA" w14:textId="77777777" w:rsidR="0038400D" w:rsidRPr="00176AA7"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6675ADE0" w14:textId="77777777" w:rsidR="0038400D" w:rsidRPr="00176AA7"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4B9C493C" w14:textId="77777777" w:rsidR="0038400D" w:rsidRPr="00176AA7" w:rsidRDefault="0038400D" w:rsidP="007A2020">
            <w:pPr>
              <w:pStyle w:val="af4"/>
              <w:spacing w:before="0" w:beforeAutospacing="0" w:after="0" w:afterAutospacing="0"/>
              <w:jc w:val="center"/>
              <w:rPr>
                <w:rFonts w:ascii="GHEA Grapalat" w:hAnsi="GHEA Grapalat"/>
              </w:rPr>
            </w:pPr>
          </w:p>
        </w:tc>
      </w:tr>
    </w:tbl>
    <w:p w14:paraId="66596DBB" w14:textId="77777777" w:rsidR="0038400D" w:rsidRPr="00176AA7" w:rsidRDefault="0038400D" w:rsidP="0038400D">
      <w:pPr>
        <w:ind w:firstLine="375"/>
        <w:jc w:val="both"/>
        <w:rPr>
          <w:rFonts w:ascii="GHEA Grapalat" w:hAnsi="GHEA Grapalat" w:cs="Arial"/>
          <w:iCs/>
          <w:color w:val="000000"/>
          <w:sz w:val="21"/>
          <w:szCs w:val="21"/>
          <w:lang w:val="es-ES"/>
        </w:rPr>
      </w:pPr>
      <w:r w:rsidRPr="00176AA7">
        <w:rPr>
          <w:rFonts w:ascii="Calibri" w:hAnsi="Calibri" w:cs="Calibri"/>
          <w:iCs/>
          <w:color w:val="000000"/>
          <w:sz w:val="21"/>
          <w:szCs w:val="21"/>
          <w:lang w:val="es-ES"/>
        </w:rPr>
        <w:t> </w:t>
      </w:r>
    </w:p>
    <w:p w14:paraId="0FD38643" w14:textId="77777777" w:rsidR="0038400D" w:rsidRPr="00176AA7" w:rsidRDefault="0038400D" w:rsidP="0038400D">
      <w:pPr>
        <w:ind w:firstLine="375"/>
        <w:jc w:val="both"/>
        <w:rPr>
          <w:rFonts w:ascii="GHEA Grapalat" w:hAnsi="GHEA Grapalat"/>
          <w:iCs/>
          <w:snapToGrid w:val="0"/>
          <w:color w:val="000000"/>
          <w:sz w:val="21"/>
          <w:szCs w:val="21"/>
          <w:lang w:val="es-ES"/>
        </w:rPr>
      </w:pPr>
      <w:r w:rsidRPr="00176AA7">
        <w:rPr>
          <w:rFonts w:ascii="Calibri" w:hAnsi="Calibri" w:cs="Calibri"/>
          <w:iCs/>
          <w:color w:val="000000"/>
          <w:sz w:val="21"/>
          <w:szCs w:val="21"/>
          <w:lang w:val="es-ES"/>
        </w:rPr>
        <w:t> </w:t>
      </w:r>
      <w:r w:rsidRPr="00176AA7">
        <w:rPr>
          <w:rFonts w:ascii="GHEA Grapalat" w:hAnsi="GHEA Grapalat"/>
          <w:iCs/>
          <w:snapToGrid w:val="0"/>
          <w:color w:val="000000"/>
          <w:sz w:val="21"/>
          <w:szCs w:val="21"/>
          <w:lang w:val="hy-AM"/>
        </w:rPr>
        <w:t xml:space="preserve">Սույն </w:t>
      </w:r>
      <w:proofErr w:type="spellStart"/>
      <w:r w:rsidRPr="00176AA7">
        <w:rPr>
          <w:rFonts w:ascii="GHEA Grapalat" w:hAnsi="GHEA Grapalat"/>
          <w:iCs/>
          <w:snapToGrid w:val="0"/>
          <w:color w:val="000000"/>
          <w:sz w:val="21"/>
          <w:szCs w:val="21"/>
        </w:rPr>
        <w:t>արձանագրությաներկկողմ</w:t>
      </w:r>
      <w:proofErr w:type="spellEnd"/>
      <w:r w:rsidRPr="00176AA7">
        <w:rPr>
          <w:rFonts w:ascii="GHEA Grapalat" w:hAnsi="GHEA Grapalat"/>
          <w:iCs/>
          <w:snapToGrid w:val="0"/>
          <w:color w:val="000000"/>
          <w:sz w:val="21"/>
          <w:szCs w:val="21"/>
          <w:lang w:val="hy-AM"/>
        </w:rPr>
        <w:t>հաստատման համար հիմք հանդիսացած</w:t>
      </w:r>
      <w:proofErr w:type="spellStart"/>
      <w:r w:rsidRPr="00176AA7">
        <w:rPr>
          <w:rFonts w:ascii="GHEA Grapalat" w:hAnsi="GHEA Grapalat"/>
          <w:iCs/>
          <w:snapToGrid w:val="0"/>
          <w:color w:val="000000"/>
          <w:sz w:val="21"/>
          <w:szCs w:val="21"/>
        </w:rPr>
        <w:t>հաշիվապրանքագիրըև</w:t>
      </w:r>
      <w:proofErr w:type="spellEnd"/>
      <w:r w:rsidRPr="00176AA7">
        <w:rPr>
          <w:rFonts w:ascii="GHEA Grapalat" w:hAnsi="GHEA Grapalat"/>
          <w:iCs/>
          <w:snapToGrid w:val="0"/>
          <w:color w:val="000000"/>
          <w:sz w:val="21"/>
          <w:szCs w:val="21"/>
          <w:lang w:val="hy-AM"/>
        </w:rPr>
        <w:t xml:space="preserve">դրական </w:t>
      </w:r>
      <w:proofErr w:type="spellStart"/>
      <w:r w:rsidRPr="00176AA7">
        <w:rPr>
          <w:rFonts w:ascii="GHEA Grapalat" w:hAnsi="GHEA Grapalat"/>
          <w:color w:val="000000"/>
          <w:sz w:val="21"/>
          <w:szCs w:val="21"/>
          <w:lang w:val="es-ES"/>
        </w:rPr>
        <w:t>եզրակացությունը</w:t>
      </w:r>
      <w:proofErr w:type="spellEnd"/>
      <w:r w:rsidRPr="00176AA7">
        <w:rPr>
          <w:rFonts w:ascii="GHEA Grapalat" w:hAnsi="GHEA Grapalat"/>
          <w:iCs/>
          <w:snapToGrid w:val="0"/>
          <w:color w:val="000000"/>
          <w:sz w:val="21"/>
          <w:szCs w:val="21"/>
          <w:lang w:val="es-ES"/>
        </w:rPr>
        <w:t xml:space="preserve"> </w:t>
      </w:r>
      <w:proofErr w:type="spellStart"/>
      <w:r w:rsidRPr="00176AA7">
        <w:rPr>
          <w:rFonts w:ascii="GHEA Grapalat" w:hAnsi="GHEA Grapalat"/>
          <w:iCs/>
          <w:snapToGrid w:val="0"/>
          <w:color w:val="000000"/>
          <w:sz w:val="21"/>
          <w:szCs w:val="21"/>
          <w:lang w:val="es-ES"/>
        </w:rPr>
        <w:t>հանդիսանում</w:t>
      </w:r>
      <w:proofErr w:type="spellEnd"/>
      <w:r w:rsidRPr="00176AA7">
        <w:rPr>
          <w:rFonts w:ascii="GHEA Grapalat" w:hAnsi="GHEA Grapalat"/>
          <w:iCs/>
          <w:snapToGrid w:val="0"/>
          <w:color w:val="000000"/>
          <w:sz w:val="21"/>
          <w:szCs w:val="21"/>
          <w:lang w:val="es-ES"/>
        </w:rPr>
        <w:t xml:space="preserve"> </w:t>
      </w:r>
      <w:proofErr w:type="spellStart"/>
      <w:r w:rsidRPr="00176AA7">
        <w:rPr>
          <w:rFonts w:ascii="GHEA Grapalat" w:hAnsi="GHEA Grapalat"/>
          <w:iCs/>
          <w:snapToGrid w:val="0"/>
          <w:color w:val="000000"/>
          <w:sz w:val="21"/>
          <w:szCs w:val="21"/>
          <w:lang w:val="es-ES"/>
        </w:rPr>
        <w:t>են</w:t>
      </w:r>
      <w:proofErr w:type="spellEnd"/>
      <w:r w:rsidRPr="00176AA7">
        <w:rPr>
          <w:rFonts w:ascii="GHEA Grapalat" w:hAnsi="GHEA Grapalat"/>
          <w:iCs/>
          <w:snapToGrid w:val="0"/>
          <w:color w:val="000000"/>
          <w:sz w:val="21"/>
          <w:szCs w:val="21"/>
          <w:lang w:val="es-ES"/>
        </w:rPr>
        <w:t xml:space="preserve"> </w:t>
      </w:r>
      <w:proofErr w:type="spellStart"/>
      <w:r w:rsidRPr="00176AA7">
        <w:rPr>
          <w:rFonts w:ascii="GHEA Grapalat" w:hAnsi="GHEA Grapalat"/>
          <w:iCs/>
          <w:snapToGrid w:val="0"/>
          <w:color w:val="000000"/>
          <w:sz w:val="21"/>
          <w:szCs w:val="21"/>
          <w:lang w:val="es-ES"/>
        </w:rPr>
        <w:t>սույն</w:t>
      </w:r>
      <w:proofErr w:type="spellEnd"/>
      <w:r w:rsidRPr="00176AA7">
        <w:rPr>
          <w:rFonts w:ascii="GHEA Grapalat" w:hAnsi="GHEA Grapalat"/>
          <w:iCs/>
          <w:snapToGrid w:val="0"/>
          <w:color w:val="000000"/>
          <w:sz w:val="21"/>
          <w:szCs w:val="21"/>
          <w:lang w:val="es-ES"/>
        </w:rPr>
        <w:t xml:space="preserve"> </w:t>
      </w:r>
      <w:proofErr w:type="spellStart"/>
      <w:r w:rsidRPr="00176AA7">
        <w:rPr>
          <w:rFonts w:ascii="GHEA Grapalat" w:hAnsi="GHEA Grapalat"/>
          <w:iCs/>
          <w:snapToGrid w:val="0"/>
          <w:color w:val="000000"/>
          <w:sz w:val="21"/>
          <w:szCs w:val="21"/>
          <w:lang w:val="es-ES"/>
        </w:rPr>
        <w:t>արձանագրության</w:t>
      </w:r>
      <w:proofErr w:type="spellEnd"/>
      <w:r w:rsidRPr="00176AA7">
        <w:rPr>
          <w:rFonts w:ascii="GHEA Grapalat" w:hAnsi="GHEA Grapalat"/>
          <w:iCs/>
          <w:snapToGrid w:val="0"/>
          <w:color w:val="000000"/>
          <w:sz w:val="21"/>
          <w:szCs w:val="21"/>
          <w:lang w:val="es-ES"/>
        </w:rPr>
        <w:t xml:space="preserve"> </w:t>
      </w:r>
      <w:proofErr w:type="spellStart"/>
      <w:r w:rsidRPr="00176AA7">
        <w:rPr>
          <w:rFonts w:ascii="GHEA Grapalat" w:hAnsi="GHEA Grapalat"/>
          <w:iCs/>
          <w:snapToGrid w:val="0"/>
          <w:color w:val="000000"/>
          <w:sz w:val="21"/>
          <w:szCs w:val="21"/>
          <w:lang w:val="es-ES"/>
        </w:rPr>
        <w:t>բաղկացուցիչ</w:t>
      </w:r>
      <w:proofErr w:type="spellEnd"/>
      <w:r w:rsidRPr="00176AA7">
        <w:rPr>
          <w:rFonts w:ascii="GHEA Grapalat" w:hAnsi="GHEA Grapalat"/>
          <w:iCs/>
          <w:snapToGrid w:val="0"/>
          <w:color w:val="000000"/>
          <w:sz w:val="21"/>
          <w:szCs w:val="21"/>
          <w:lang w:val="es-ES"/>
        </w:rPr>
        <w:t xml:space="preserve"> </w:t>
      </w:r>
      <w:proofErr w:type="spellStart"/>
      <w:r w:rsidRPr="00176AA7">
        <w:rPr>
          <w:rFonts w:ascii="GHEA Grapalat" w:hAnsi="GHEA Grapalat"/>
          <w:iCs/>
          <w:snapToGrid w:val="0"/>
          <w:color w:val="000000"/>
          <w:sz w:val="21"/>
          <w:szCs w:val="21"/>
          <w:lang w:val="es-ES"/>
        </w:rPr>
        <w:t>մասը</w:t>
      </w:r>
      <w:proofErr w:type="spellEnd"/>
      <w:r w:rsidRPr="00176AA7">
        <w:rPr>
          <w:rFonts w:ascii="GHEA Grapalat" w:hAnsi="GHEA Grapalat"/>
          <w:iCs/>
          <w:snapToGrid w:val="0"/>
          <w:color w:val="000000"/>
          <w:sz w:val="21"/>
          <w:szCs w:val="21"/>
          <w:lang w:val="es-ES"/>
        </w:rPr>
        <w:t xml:space="preserve"> և </w:t>
      </w:r>
      <w:proofErr w:type="spellStart"/>
      <w:r w:rsidRPr="00176AA7">
        <w:rPr>
          <w:rFonts w:ascii="GHEA Grapalat" w:hAnsi="GHEA Grapalat"/>
          <w:iCs/>
          <w:snapToGrid w:val="0"/>
          <w:color w:val="000000"/>
          <w:sz w:val="21"/>
          <w:szCs w:val="21"/>
          <w:lang w:val="es-ES"/>
        </w:rPr>
        <w:t>կցվում</w:t>
      </w:r>
      <w:proofErr w:type="spellEnd"/>
      <w:r w:rsidRPr="00176AA7">
        <w:rPr>
          <w:rFonts w:ascii="GHEA Grapalat" w:hAnsi="GHEA Grapalat"/>
          <w:iCs/>
          <w:snapToGrid w:val="0"/>
          <w:color w:val="000000"/>
          <w:sz w:val="21"/>
          <w:szCs w:val="21"/>
          <w:lang w:val="es-ES"/>
        </w:rPr>
        <w:t xml:space="preserve"> </w:t>
      </w:r>
      <w:proofErr w:type="spellStart"/>
      <w:r w:rsidRPr="00176AA7">
        <w:rPr>
          <w:rFonts w:ascii="GHEA Grapalat" w:hAnsi="GHEA Grapalat"/>
          <w:iCs/>
          <w:snapToGrid w:val="0"/>
          <w:color w:val="000000"/>
          <w:sz w:val="21"/>
          <w:szCs w:val="21"/>
          <w:lang w:val="es-ES"/>
        </w:rPr>
        <w:t>են</w:t>
      </w:r>
      <w:proofErr w:type="spellEnd"/>
      <w:r w:rsidRPr="00176AA7">
        <w:rPr>
          <w:rFonts w:ascii="GHEA Grapalat" w:hAnsi="GHEA Grapalat"/>
          <w:iCs/>
          <w:snapToGrid w:val="0"/>
          <w:color w:val="000000"/>
          <w:sz w:val="21"/>
          <w:szCs w:val="21"/>
          <w:lang w:val="es-ES"/>
        </w:rPr>
        <w:t>:</w:t>
      </w:r>
    </w:p>
    <w:p w14:paraId="40D27E53" w14:textId="77777777" w:rsidR="0038400D" w:rsidRPr="00176AA7" w:rsidRDefault="0038400D" w:rsidP="0038400D">
      <w:pPr>
        <w:ind w:firstLine="375"/>
        <w:jc w:val="both"/>
        <w:rPr>
          <w:rFonts w:ascii="GHEA Grapalat" w:hAnsi="GHEA Grapalat"/>
          <w:iCs/>
          <w:snapToGrid w:val="0"/>
          <w:color w:val="000000"/>
          <w:sz w:val="21"/>
          <w:szCs w:val="21"/>
          <w:lang w:val="es-ES"/>
        </w:rPr>
      </w:pPr>
    </w:p>
    <w:p w14:paraId="664502A7" w14:textId="77777777" w:rsidR="0038400D" w:rsidRPr="00176AA7" w:rsidRDefault="0038400D" w:rsidP="0038400D">
      <w:pPr>
        <w:ind w:firstLine="375"/>
        <w:jc w:val="both"/>
        <w:rPr>
          <w:rFonts w:ascii="GHEA Grapalat" w:hAnsi="GHEA Grapalat"/>
          <w:iCs/>
          <w:snapToGrid w:val="0"/>
          <w:color w:val="000000"/>
          <w:sz w:val="2"/>
          <w:szCs w:val="21"/>
          <w:lang w:val="es-ES"/>
        </w:rPr>
      </w:pPr>
    </w:p>
    <w:p w14:paraId="0083ABF8" w14:textId="77777777" w:rsidR="0038400D" w:rsidRPr="00176AA7" w:rsidRDefault="0038400D" w:rsidP="0038400D">
      <w:pPr>
        <w:ind w:firstLine="375"/>
        <w:rPr>
          <w:rFonts w:ascii="GHEA Grapalat" w:hAnsi="GHEA Grapalat"/>
          <w:iCs/>
          <w:snapToGrid w:val="0"/>
          <w:color w:val="000000"/>
          <w:sz w:val="2"/>
          <w:szCs w:val="21"/>
          <w:lang w:val="es-ES"/>
        </w:rPr>
      </w:pPr>
      <w:r w:rsidRPr="00176AA7">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176AA7" w14:paraId="1B0FDADA" w14:textId="77777777" w:rsidTr="007A2020">
        <w:trPr>
          <w:trHeight w:val="266"/>
          <w:tblCellSpacing w:w="7" w:type="dxa"/>
          <w:jc w:val="center"/>
        </w:trPr>
        <w:tc>
          <w:tcPr>
            <w:tcW w:w="0" w:type="auto"/>
            <w:vAlign w:val="center"/>
          </w:tcPr>
          <w:p w14:paraId="566900C4" w14:textId="77777777" w:rsidR="0038400D" w:rsidRPr="00176AA7" w:rsidRDefault="0038400D" w:rsidP="0038400D">
            <w:pPr>
              <w:jc w:val="center"/>
              <w:rPr>
                <w:rFonts w:ascii="GHEA Grapalat" w:hAnsi="GHEA Grapalat"/>
                <w:iCs/>
                <w:color w:val="000000"/>
                <w:sz w:val="21"/>
                <w:szCs w:val="21"/>
              </w:rPr>
            </w:pPr>
            <w:proofErr w:type="spellStart"/>
            <w:r w:rsidRPr="00176AA7">
              <w:rPr>
                <w:rFonts w:ascii="GHEA Grapalat" w:hAnsi="GHEA Grapalat"/>
                <w:iCs/>
                <w:color w:val="000000"/>
                <w:sz w:val="21"/>
                <w:szCs w:val="21"/>
              </w:rPr>
              <w:t>Ապրանքը</w:t>
            </w:r>
            <w:proofErr w:type="spellEnd"/>
            <w:r w:rsidRPr="00176AA7">
              <w:rPr>
                <w:rFonts w:ascii="GHEA Grapalat" w:hAnsi="GHEA Grapalat"/>
                <w:iCs/>
                <w:color w:val="000000"/>
                <w:sz w:val="21"/>
                <w:szCs w:val="21"/>
              </w:rPr>
              <w:t xml:space="preserve"> </w:t>
            </w:r>
            <w:proofErr w:type="spellStart"/>
            <w:r w:rsidRPr="00176AA7">
              <w:rPr>
                <w:rFonts w:ascii="GHEA Grapalat" w:hAnsi="GHEA Grapalat"/>
                <w:iCs/>
                <w:color w:val="000000"/>
                <w:sz w:val="21"/>
                <w:szCs w:val="21"/>
              </w:rPr>
              <w:t>հանձնեց</w:t>
            </w:r>
            <w:proofErr w:type="spellEnd"/>
            <w:r w:rsidRPr="00176AA7">
              <w:rPr>
                <w:rFonts w:ascii="GHEA Grapalat" w:hAnsi="GHEA Grapalat"/>
                <w:iCs/>
                <w:color w:val="000000"/>
                <w:sz w:val="21"/>
                <w:szCs w:val="21"/>
              </w:rPr>
              <w:t xml:space="preserve"> </w:t>
            </w:r>
          </w:p>
        </w:tc>
        <w:tc>
          <w:tcPr>
            <w:tcW w:w="0" w:type="auto"/>
            <w:vAlign w:val="center"/>
          </w:tcPr>
          <w:p w14:paraId="154F3779" w14:textId="77777777" w:rsidR="0038400D" w:rsidRPr="00176AA7" w:rsidRDefault="0038400D" w:rsidP="0038400D">
            <w:pPr>
              <w:jc w:val="center"/>
              <w:rPr>
                <w:rFonts w:ascii="GHEA Grapalat" w:hAnsi="GHEA Grapalat"/>
                <w:iCs/>
                <w:color w:val="000000"/>
                <w:sz w:val="21"/>
                <w:szCs w:val="21"/>
              </w:rPr>
            </w:pPr>
            <w:proofErr w:type="spellStart"/>
            <w:r w:rsidRPr="00176AA7">
              <w:rPr>
                <w:rFonts w:ascii="GHEA Grapalat" w:hAnsi="GHEA Grapalat"/>
                <w:iCs/>
                <w:color w:val="000000"/>
                <w:sz w:val="21"/>
                <w:szCs w:val="21"/>
              </w:rPr>
              <w:t>Ապրանքը</w:t>
            </w:r>
            <w:proofErr w:type="spellEnd"/>
            <w:r w:rsidRPr="00176AA7">
              <w:rPr>
                <w:rFonts w:ascii="GHEA Grapalat" w:hAnsi="GHEA Grapalat"/>
                <w:iCs/>
                <w:color w:val="000000"/>
                <w:sz w:val="21"/>
                <w:szCs w:val="21"/>
              </w:rPr>
              <w:t xml:space="preserve"> </w:t>
            </w:r>
            <w:proofErr w:type="spellStart"/>
            <w:r w:rsidRPr="00176AA7">
              <w:rPr>
                <w:rFonts w:ascii="GHEA Grapalat" w:hAnsi="GHEA Grapalat"/>
                <w:iCs/>
                <w:color w:val="000000"/>
                <w:sz w:val="21"/>
                <w:szCs w:val="21"/>
              </w:rPr>
              <w:t>ընդունեց</w:t>
            </w:r>
            <w:proofErr w:type="spellEnd"/>
          </w:p>
        </w:tc>
      </w:tr>
      <w:tr w:rsidR="0038400D" w:rsidRPr="00176AA7" w14:paraId="3209C3C4" w14:textId="77777777" w:rsidTr="007A2020">
        <w:trPr>
          <w:trHeight w:val="473"/>
          <w:tblCellSpacing w:w="7" w:type="dxa"/>
          <w:jc w:val="center"/>
        </w:trPr>
        <w:tc>
          <w:tcPr>
            <w:tcW w:w="0" w:type="auto"/>
            <w:vAlign w:val="center"/>
          </w:tcPr>
          <w:p w14:paraId="4A4B9205" w14:textId="77777777" w:rsidR="0038400D" w:rsidRPr="00176AA7" w:rsidRDefault="0038400D" w:rsidP="007A2020">
            <w:pPr>
              <w:jc w:val="center"/>
              <w:rPr>
                <w:rFonts w:ascii="GHEA Grapalat" w:hAnsi="GHEA Grapalat"/>
                <w:iCs/>
                <w:sz w:val="21"/>
                <w:szCs w:val="21"/>
              </w:rPr>
            </w:pPr>
            <w:r w:rsidRPr="00176AA7">
              <w:rPr>
                <w:rFonts w:ascii="GHEA Grapalat" w:hAnsi="GHEA Grapalat"/>
                <w:iCs/>
                <w:sz w:val="21"/>
                <w:szCs w:val="21"/>
              </w:rPr>
              <w:t xml:space="preserve">___________________________ </w:t>
            </w:r>
          </w:p>
          <w:p w14:paraId="502DA5D4" w14:textId="77777777" w:rsidR="0038400D" w:rsidRPr="00176AA7" w:rsidRDefault="0038400D" w:rsidP="007A2020">
            <w:pPr>
              <w:jc w:val="center"/>
              <w:rPr>
                <w:rFonts w:ascii="GHEA Grapalat" w:hAnsi="GHEA Grapalat"/>
                <w:iCs/>
                <w:sz w:val="21"/>
                <w:szCs w:val="21"/>
              </w:rPr>
            </w:pPr>
            <w:proofErr w:type="spellStart"/>
            <w:r w:rsidRPr="00176AA7">
              <w:rPr>
                <w:rFonts w:ascii="GHEA Grapalat" w:hAnsi="GHEA Grapalat"/>
                <w:iCs/>
                <w:sz w:val="15"/>
                <w:szCs w:val="15"/>
              </w:rPr>
              <w:t>ստորագրություն</w:t>
            </w:r>
            <w:proofErr w:type="spellEnd"/>
            <w:r w:rsidRPr="00176AA7">
              <w:rPr>
                <w:rFonts w:ascii="GHEA Grapalat" w:hAnsi="GHEA Grapalat"/>
                <w:iCs/>
                <w:sz w:val="15"/>
                <w:szCs w:val="15"/>
              </w:rPr>
              <w:t xml:space="preserve"> </w:t>
            </w:r>
          </w:p>
        </w:tc>
        <w:tc>
          <w:tcPr>
            <w:tcW w:w="0" w:type="auto"/>
            <w:vAlign w:val="center"/>
          </w:tcPr>
          <w:p w14:paraId="023F91F5" w14:textId="77777777" w:rsidR="0038400D" w:rsidRPr="00176AA7" w:rsidRDefault="0038400D" w:rsidP="007A2020">
            <w:pPr>
              <w:jc w:val="center"/>
              <w:rPr>
                <w:rFonts w:ascii="GHEA Grapalat" w:hAnsi="GHEA Grapalat"/>
                <w:iCs/>
                <w:sz w:val="21"/>
                <w:szCs w:val="21"/>
              </w:rPr>
            </w:pPr>
            <w:r w:rsidRPr="00176AA7">
              <w:rPr>
                <w:rFonts w:ascii="GHEA Grapalat" w:hAnsi="GHEA Grapalat"/>
                <w:iCs/>
                <w:sz w:val="21"/>
                <w:szCs w:val="21"/>
              </w:rPr>
              <w:t>___________________________</w:t>
            </w:r>
          </w:p>
          <w:p w14:paraId="5BCF129C" w14:textId="77777777" w:rsidR="0038400D" w:rsidRPr="00176AA7" w:rsidRDefault="0038400D" w:rsidP="007A2020">
            <w:pPr>
              <w:jc w:val="center"/>
              <w:rPr>
                <w:rFonts w:ascii="GHEA Grapalat" w:hAnsi="GHEA Grapalat"/>
                <w:iCs/>
                <w:sz w:val="21"/>
                <w:szCs w:val="21"/>
              </w:rPr>
            </w:pPr>
            <w:proofErr w:type="spellStart"/>
            <w:r w:rsidRPr="00176AA7">
              <w:rPr>
                <w:rFonts w:ascii="GHEA Grapalat" w:hAnsi="GHEA Grapalat"/>
                <w:iCs/>
                <w:sz w:val="15"/>
                <w:szCs w:val="15"/>
              </w:rPr>
              <w:t>ստորագրություն</w:t>
            </w:r>
            <w:proofErr w:type="spellEnd"/>
            <w:r w:rsidRPr="00176AA7">
              <w:rPr>
                <w:rFonts w:ascii="GHEA Grapalat" w:hAnsi="GHEA Grapalat"/>
                <w:iCs/>
                <w:sz w:val="15"/>
                <w:szCs w:val="15"/>
              </w:rPr>
              <w:t xml:space="preserve"> </w:t>
            </w:r>
          </w:p>
        </w:tc>
      </w:tr>
      <w:tr w:rsidR="0038400D" w:rsidRPr="00176AA7" w14:paraId="4FA4BF80" w14:textId="77777777" w:rsidTr="007A2020">
        <w:trPr>
          <w:trHeight w:val="503"/>
          <w:tblCellSpacing w:w="7" w:type="dxa"/>
          <w:jc w:val="center"/>
        </w:trPr>
        <w:tc>
          <w:tcPr>
            <w:tcW w:w="0" w:type="auto"/>
            <w:vAlign w:val="center"/>
          </w:tcPr>
          <w:p w14:paraId="3BA7FF8F" w14:textId="77777777" w:rsidR="0038400D" w:rsidRPr="00176AA7" w:rsidRDefault="0038400D" w:rsidP="007A2020">
            <w:pPr>
              <w:jc w:val="center"/>
              <w:rPr>
                <w:rFonts w:ascii="GHEA Grapalat" w:hAnsi="GHEA Grapalat"/>
                <w:iCs/>
                <w:sz w:val="21"/>
                <w:szCs w:val="21"/>
              </w:rPr>
            </w:pPr>
            <w:r w:rsidRPr="00176AA7">
              <w:rPr>
                <w:rFonts w:ascii="GHEA Grapalat" w:hAnsi="GHEA Grapalat"/>
                <w:iCs/>
                <w:sz w:val="21"/>
                <w:szCs w:val="21"/>
              </w:rPr>
              <w:t xml:space="preserve">___________________________ </w:t>
            </w:r>
          </w:p>
          <w:p w14:paraId="3703E41F" w14:textId="77777777" w:rsidR="0038400D" w:rsidRPr="00176AA7" w:rsidRDefault="0038400D" w:rsidP="007A2020">
            <w:pPr>
              <w:jc w:val="center"/>
              <w:rPr>
                <w:rFonts w:ascii="GHEA Grapalat" w:hAnsi="GHEA Grapalat"/>
                <w:iCs/>
                <w:sz w:val="21"/>
                <w:szCs w:val="21"/>
              </w:rPr>
            </w:pPr>
            <w:proofErr w:type="spellStart"/>
            <w:r w:rsidRPr="00176AA7">
              <w:rPr>
                <w:rFonts w:ascii="GHEA Grapalat" w:hAnsi="GHEA Grapalat"/>
                <w:iCs/>
                <w:sz w:val="15"/>
                <w:szCs w:val="15"/>
              </w:rPr>
              <w:t>ազգանուն</w:t>
            </w:r>
            <w:proofErr w:type="spellEnd"/>
            <w:r w:rsidRPr="00176AA7">
              <w:rPr>
                <w:rFonts w:ascii="GHEA Grapalat" w:hAnsi="GHEA Grapalat"/>
                <w:iCs/>
                <w:sz w:val="15"/>
                <w:szCs w:val="15"/>
              </w:rPr>
              <w:t xml:space="preserve">, </w:t>
            </w:r>
            <w:proofErr w:type="spellStart"/>
            <w:r w:rsidRPr="00176AA7">
              <w:rPr>
                <w:rFonts w:ascii="GHEA Grapalat" w:hAnsi="GHEA Grapalat"/>
                <w:iCs/>
                <w:sz w:val="15"/>
                <w:szCs w:val="15"/>
              </w:rPr>
              <w:t>անուն</w:t>
            </w:r>
            <w:proofErr w:type="spellEnd"/>
          </w:p>
        </w:tc>
        <w:tc>
          <w:tcPr>
            <w:tcW w:w="0" w:type="auto"/>
            <w:vAlign w:val="center"/>
          </w:tcPr>
          <w:p w14:paraId="2B534491" w14:textId="77777777" w:rsidR="0038400D" w:rsidRPr="00176AA7" w:rsidRDefault="0038400D" w:rsidP="007A2020">
            <w:pPr>
              <w:jc w:val="center"/>
              <w:rPr>
                <w:rFonts w:ascii="GHEA Grapalat" w:hAnsi="GHEA Grapalat"/>
                <w:iCs/>
                <w:sz w:val="21"/>
                <w:szCs w:val="21"/>
              </w:rPr>
            </w:pPr>
            <w:r w:rsidRPr="00176AA7">
              <w:rPr>
                <w:rFonts w:ascii="GHEA Grapalat" w:hAnsi="GHEA Grapalat"/>
                <w:iCs/>
                <w:sz w:val="21"/>
                <w:szCs w:val="21"/>
              </w:rPr>
              <w:t>___________________________</w:t>
            </w:r>
          </w:p>
          <w:p w14:paraId="347A3735" w14:textId="77777777" w:rsidR="0038400D" w:rsidRPr="00176AA7" w:rsidRDefault="0038400D" w:rsidP="007A2020">
            <w:pPr>
              <w:jc w:val="center"/>
              <w:rPr>
                <w:rFonts w:ascii="GHEA Grapalat" w:hAnsi="GHEA Grapalat"/>
                <w:iCs/>
                <w:sz w:val="21"/>
                <w:szCs w:val="21"/>
              </w:rPr>
            </w:pPr>
            <w:proofErr w:type="spellStart"/>
            <w:r w:rsidRPr="00176AA7">
              <w:rPr>
                <w:rFonts w:ascii="GHEA Grapalat" w:hAnsi="GHEA Grapalat"/>
                <w:iCs/>
                <w:sz w:val="15"/>
                <w:szCs w:val="15"/>
              </w:rPr>
              <w:t>ազգանուն</w:t>
            </w:r>
            <w:proofErr w:type="spellEnd"/>
            <w:r w:rsidRPr="00176AA7">
              <w:rPr>
                <w:rFonts w:ascii="GHEA Grapalat" w:hAnsi="GHEA Grapalat"/>
                <w:iCs/>
                <w:sz w:val="15"/>
                <w:szCs w:val="15"/>
              </w:rPr>
              <w:t>, անուն</w:t>
            </w:r>
          </w:p>
        </w:tc>
      </w:tr>
      <w:tr w:rsidR="0038400D" w:rsidRPr="00176AA7" w14:paraId="62B4484C" w14:textId="77777777" w:rsidTr="007A2020">
        <w:trPr>
          <w:trHeight w:val="281"/>
          <w:tblCellSpacing w:w="7" w:type="dxa"/>
          <w:jc w:val="center"/>
        </w:trPr>
        <w:tc>
          <w:tcPr>
            <w:tcW w:w="0" w:type="auto"/>
            <w:vAlign w:val="center"/>
          </w:tcPr>
          <w:p w14:paraId="7E5363C5" w14:textId="77777777" w:rsidR="0038400D" w:rsidRPr="00176AA7" w:rsidRDefault="0038400D" w:rsidP="007A2020">
            <w:pPr>
              <w:rPr>
                <w:rFonts w:ascii="GHEA Grapalat" w:hAnsi="GHEA Grapalat"/>
                <w:iCs/>
                <w:color w:val="000000"/>
                <w:sz w:val="21"/>
                <w:szCs w:val="21"/>
              </w:rPr>
            </w:pPr>
            <w:r w:rsidRPr="00176AA7">
              <w:rPr>
                <w:rFonts w:ascii="GHEA Grapalat" w:hAnsi="GHEA Grapalat"/>
                <w:iCs/>
                <w:color w:val="000000"/>
                <w:sz w:val="21"/>
                <w:szCs w:val="21"/>
              </w:rPr>
              <w:t xml:space="preserve">                              Կ.Տ.</w:t>
            </w:r>
            <w:r w:rsidRPr="00176AA7">
              <w:rPr>
                <w:rFonts w:ascii="Calibri" w:hAnsi="Calibri" w:cs="Calibri"/>
                <w:iCs/>
                <w:color w:val="000000"/>
                <w:sz w:val="21"/>
                <w:szCs w:val="21"/>
              </w:rPr>
              <w:t> </w:t>
            </w:r>
            <w:r w:rsidRPr="00176AA7">
              <w:rPr>
                <w:rFonts w:ascii="GHEA Grapalat" w:hAnsi="GHEA Grapalat" w:cs="Arial"/>
                <w:iCs/>
                <w:color w:val="000000"/>
                <w:sz w:val="21"/>
                <w:szCs w:val="21"/>
              </w:rPr>
              <w:t xml:space="preserve">                                                                                </w:t>
            </w:r>
          </w:p>
        </w:tc>
        <w:tc>
          <w:tcPr>
            <w:tcW w:w="0" w:type="auto"/>
            <w:vAlign w:val="center"/>
          </w:tcPr>
          <w:p w14:paraId="60276756" w14:textId="77777777" w:rsidR="0038400D" w:rsidRPr="00176AA7" w:rsidRDefault="0038400D" w:rsidP="007A2020">
            <w:pPr>
              <w:rPr>
                <w:rFonts w:ascii="GHEA Grapalat" w:hAnsi="GHEA Grapalat"/>
                <w:iCs/>
                <w:color w:val="000000"/>
                <w:sz w:val="21"/>
                <w:szCs w:val="21"/>
              </w:rPr>
            </w:pPr>
            <w:r w:rsidRPr="00176AA7">
              <w:rPr>
                <w:rFonts w:ascii="Calibri" w:hAnsi="Calibri" w:cs="Calibri"/>
                <w:iCs/>
                <w:color w:val="000000"/>
                <w:sz w:val="21"/>
                <w:szCs w:val="21"/>
              </w:rPr>
              <w:t> </w:t>
            </w:r>
            <w:r w:rsidRPr="00176AA7">
              <w:rPr>
                <w:rFonts w:ascii="GHEA Grapalat" w:hAnsi="GHEA Grapalat" w:cs="Arial"/>
                <w:iCs/>
                <w:color w:val="000000"/>
                <w:sz w:val="21"/>
                <w:szCs w:val="21"/>
              </w:rPr>
              <w:t xml:space="preserve">                                    </w:t>
            </w:r>
            <w:r w:rsidRPr="00176AA7">
              <w:rPr>
                <w:rFonts w:ascii="GHEA Grapalat" w:hAnsi="GHEA Grapalat"/>
                <w:iCs/>
                <w:color w:val="000000"/>
                <w:sz w:val="21"/>
                <w:szCs w:val="21"/>
              </w:rPr>
              <w:t>Կ.Տ.</w:t>
            </w:r>
          </w:p>
        </w:tc>
      </w:tr>
    </w:tbl>
    <w:p w14:paraId="394687B1" w14:textId="77777777" w:rsidR="00071D1C" w:rsidRPr="00176AA7" w:rsidRDefault="00071D1C" w:rsidP="00EF3662">
      <w:pPr>
        <w:ind w:left="-142" w:firstLine="142"/>
        <w:jc w:val="center"/>
        <w:rPr>
          <w:rFonts w:ascii="GHEA Grapalat" w:hAnsi="GHEA Grapalat" w:cs="Sylfaen"/>
          <w:b/>
        </w:rPr>
      </w:pPr>
    </w:p>
    <w:p w14:paraId="61D06358" w14:textId="77777777" w:rsidR="00071D1C" w:rsidRPr="00176AA7" w:rsidRDefault="00071D1C" w:rsidP="00EF3662">
      <w:pPr>
        <w:ind w:left="-142" w:firstLine="142"/>
        <w:jc w:val="center"/>
        <w:rPr>
          <w:rFonts w:ascii="GHEA Grapalat" w:hAnsi="GHEA Grapalat" w:cs="Sylfaen"/>
          <w:b/>
        </w:rPr>
      </w:pPr>
    </w:p>
    <w:p w14:paraId="12802334" w14:textId="77777777" w:rsidR="0038400D" w:rsidRPr="00176AA7" w:rsidRDefault="0038400D" w:rsidP="00EF3662">
      <w:pPr>
        <w:ind w:left="-142" w:firstLine="142"/>
        <w:jc w:val="center"/>
        <w:rPr>
          <w:rFonts w:ascii="GHEA Grapalat" w:hAnsi="GHEA Grapalat" w:cs="Sylfaen"/>
          <w:b/>
        </w:rPr>
      </w:pPr>
    </w:p>
    <w:p w14:paraId="58D33B82" w14:textId="77777777" w:rsidR="00E74BF6" w:rsidRPr="00176AA7" w:rsidRDefault="00E74BF6" w:rsidP="00EF3662">
      <w:pPr>
        <w:jc w:val="right"/>
        <w:rPr>
          <w:rFonts w:ascii="GHEA Grapalat" w:hAnsi="GHEA Grapalat" w:cs="Sylfaen"/>
          <w:i/>
          <w:sz w:val="20"/>
          <w:lang w:val="pt-BR"/>
        </w:rPr>
      </w:pPr>
    </w:p>
    <w:p w14:paraId="3A9EDE37" w14:textId="77777777" w:rsidR="00071D1C" w:rsidRPr="00176AA7" w:rsidRDefault="00071D1C" w:rsidP="00EF3662">
      <w:pPr>
        <w:jc w:val="right"/>
        <w:rPr>
          <w:rFonts w:ascii="GHEA Grapalat" w:hAnsi="GHEA Grapalat" w:cs="Sylfaen"/>
          <w:i/>
          <w:sz w:val="20"/>
        </w:rPr>
      </w:pPr>
      <w:r w:rsidRPr="00176AA7">
        <w:rPr>
          <w:rFonts w:ascii="GHEA Grapalat" w:hAnsi="GHEA Grapalat" w:cs="Sylfaen"/>
          <w:i/>
          <w:sz w:val="20"/>
          <w:lang w:val="pt-BR"/>
        </w:rPr>
        <w:t>Հավելված</w:t>
      </w:r>
      <w:r w:rsidR="00D320A2" w:rsidRPr="00176AA7">
        <w:rPr>
          <w:rFonts w:ascii="GHEA Grapalat" w:hAnsi="GHEA Grapalat" w:cs="Sylfaen"/>
          <w:i/>
          <w:sz w:val="20"/>
        </w:rPr>
        <w:t>3</w:t>
      </w:r>
      <w:r w:rsidRPr="00176AA7">
        <w:rPr>
          <w:rFonts w:ascii="GHEA Grapalat" w:hAnsi="GHEA Grapalat" w:cs="Sylfaen"/>
          <w:i/>
          <w:sz w:val="20"/>
        </w:rPr>
        <w:t>.1</w:t>
      </w:r>
    </w:p>
    <w:p w14:paraId="7BBFC4B6" w14:textId="77777777" w:rsidR="00341A74" w:rsidRPr="00176AA7" w:rsidRDefault="00341A74" w:rsidP="00EF3662">
      <w:pPr>
        <w:jc w:val="right"/>
        <w:rPr>
          <w:rFonts w:ascii="GHEA Grapalat" w:hAnsi="GHEA Grapalat" w:cs="Sylfaen"/>
          <w:i/>
          <w:sz w:val="20"/>
          <w:lang w:val="pt-BR"/>
        </w:rPr>
      </w:pPr>
      <w:r w:rsidRPr="00176AA7">
        <w:rPr>
          <w:rFonts w:ascii="GHEA Grapalat" w:hAnsi="GHEA Grapalat" w:cs="Sylfaen"/>
          <w:i/>
          <w:sz w:val="20"/>
          <w:lang w:val="pt-BR"/>
        </w:rPr>
        <w:t xml:space="preserve">«         »              20  թ. կնքված </w:t>
      </w:r>
    </w:p>
    <w:p w14:paraId="06EA6711" w14:textId="77777777" w:rsidR="00341A74" w:rsidRPr="00176AA7" w:rsidRDefault="00341A74" w:rsidP="00EF3662">
      <w:pPr>
        <w:jc w:val="right"/>
        <w:rPr>
          <w:rFonts w:ascii="GHEA Grapalat" w:hAnsi="GHEA Grapalat" w:cs="Sylfaen"/>
          <w:i/>
          <w:sz w:val="20"/>
          <w:lang w:val="pt-BR"/>
        </w:rPr>
      </w:pPr>
      <w:r w:rsidRPr="00176AA7">
        <w:rPr>
          <w:rFonts w:ascii="GHEA Grapalat" w:hAnsi="GHEA Grapalat" w:cs="Sylfaen"/>
          <w:i/>
          <w:sz w:val="20"/>
          <w:lang w:val="pt-BR"/>
        </w:rPr>
        <w:t xml:space="preserve">                      ծածկագրով պայմանագրի</w:t>
      </w:r>
    </w:p>
    <w:p w14:paraId="6980AED8" w14:textId="77777777" w:rsidR="00071D1C" w:rsidRPr="00176AA7" w:rsidRDefault="00071D1C" w:rsidP="00EF3662">
      <w:pPr>
        <w:tabs>
          <w:tab w:val="left" w:pos="360"/>
          <w:tab w:val="left" w:pos="540"/>
        </w:tabs>
        <w:jc w:val="center"/>
        <w:rPr>
          <w:rFonts w:ascii="GHEA Grapalat" w:hAnsi="GHEA Grapalat" w:cs="Sylfaen"/>
          <w:b/>
          <w:bCs/>
        </w:rPr>
      </w:pPr>
    </w:p>
    <w:p w14:paraId="08C0931A" w14:textId="77777777" w:rsidR="00071D1C" w:rsidRPr="00176AA7" w:rsidRDefault="00071D1C" w:rsidP="00EF3662">
      <w:pPr>
        <w:tabs>
          <w:tab w:val="left" w:pos="360"/>
          <w:tab w:val="left" w:pos="540"/>
        </w:tabs>
        <w:jc w:val="center"/>
        <w:rPr>
          <w:rFonts w:ascii="GHEA Grapalat" w:hAnsi="GHEA Grapalat" w:cs="Sylfaen"/>
          <w:b/>
          <w:bCs/>
        </w:rPr>
      </w:pPr>
    </w:p>
    <w:p w14:paraId="5ED7FEDF" w14:textId="77777777" w:rsidR="00071D1C" w:rsidRPr="00176AA7" w:rsidRDefault="00071D1C" w:rsidP="00EF3662">
      <w:pPr>
        <w:ind w:left="-142" w:firstLine="142"/>
        <w:jc w:val="center"/>
        <w:rPr>
          <w:rFonts w:ascii="GHEA Grapalat" w:hAnsi="GHEA Grapalat" w:cs="Sylfaen"/>
        </w:rPr>
      </w:pPr>
    </w:p>
    <w:p w14:paraId="1F599438" w14:textId="77777777" w:rsidR="00071D1C" w:rsidRPr="00176AA7" w:rsidRDefault="00071D1C" w:rsidP="00EF3662">
      <w:pPr>
        <w:jc w:val="center"/>
        <w:rPr>
          <w:rFonts w:ascii="GHEA Grapalat" w:hAnsi="GHEA Grapalat" w:cs="Sylfaen"/>
          <w:bCs/>
          <w:sz w:val="18"/>
          <w:szCs w:val="18"/>
        </w:rPr>
      </w:pPr>
      <w:r w:rsidRPr="00176AA7">
        <w:rPr>
          <w:rFonts w:ascii="GHEA Grapalat" w:hAnsi="GHEA Grapalat" w:cs="Sylfaen"/>
          <w:bCs/>
          <w:sz w:val="18"/>
          <w:szCs w:val="18"/>
        </w:rPr>
        <w:t>ԱԿՏ    N</w:t>
      </w:r>
      <w:r w:rsidR="000F494F" w:rsidRPr="00176AA7">
        <w:rPr>
          <w:rFonts w:ascii="GHEA Grapalat" w:hAnsi="GHEA Grapalat" w:cs="Sylfaen"/>
          <w:bCs/>
          <w:sz w:val="18"/>
          <w:szCs w:val="18"/>
          <w:u w:val="single"/>
        </w:rPr>
        <w:tab/>
      </w:r>
    </w:p>
    <w:p w14:paraId="4A97EEB3" w14:textId="77777777" w:rsidR="00071D1C" w:rsidRPr="00176AA7" w:rsidRDefault="00071D1C" w:rsidP="00EF3662">
      <w:pPr>
        <w:tabs>
          <w:tab w:val="left" w:pos="360"/>
          <w:tab w:val="left" w:pos="540"/>
          <w:tab w:val="left" w:pos="2250"/>
        </w:tabs>
        <w:jc w:val="center"/>
        <w:rPr>
          <w:rFonts w:ascii="GHEA Grapalat" w:hAnsi="GHEA Grapalat" w:cs="Sylfaen"/>
          <w:bCs/>
          <w:sz w:val="18"/>
          <w:szCs w:val="18"/>
        </w:rPr>
      </w:pPr>
      <w:proofErr w:type="spellStart"/>
      <w:r w:rsidRPr="00176AA7">
        <w:rPr>
          <w:rFonts w:ascii="GHEA Grapalat" w:hAnsi="GHEA Grapalat" w:cs="Sylfaen"/>
          <w:bCs/>
          <w:sz w:val="18"/>
          <w:szCs w:val="18"/>
        </w:rPr>
        <w:t>պայմանագրի</w:t>
      </w:r>
      <w:proofErr w:type="spellEnd"/>
      <w:r w:rsidRPr="00176AA7">
        <w:rPr>
          <w:rFonts w:ascii="GHEA Grapalat" w:hAnsi="GHEA Grapalat" w:cs="Sylfaen"/>
          <w:bCs/>
          <w:sz w:val="18"/>
          <w:szCs w:val="18"/>
        </w:rPr>
        <w:t xml:space="preserve"> </w:t>
      </w:r>
      <w:proofErr w:type="spellStart"/>
      <w:r w:rsidRPr="00176AA7">
        <w:rPr>
          <w:rFonts w:ascii="GHEA Grapalat" w:hAnsi="GHEA Grapalat" w:cs="Sylfaen"/>
          <w:bCs/>
          <w:sz w:val="18"/>
          <w:szCs w:val="18"/>
        </w:rPr>
        <w:t>արդյունքը</w:t>
      </w:r>
      <w:proofErr w:type="spellEnd"/>
      <w:r w:rsidRPr="00176AA7">
        <w:rPr>
          <w:rFonts w:ascii="GHEA Grapalat" w:hAnsi="GHEA Grapalat" w:cs="Sylfaen"/>
          <w:bCs/>
          <w:sz w:val="18"/>
          <w:szCs w:val="18"/>
        </w:rPr>
        <w:t xml:space="preserve"> </w:t>
      </w:r>
      <w:proofErr w:type="spellStart"/>
      <w:r w:rsidRPr="00176AA7">
        <w:rPr>
          <w:rFonts w:ascii="GHEA Grapalat" w:hAnsi="GHEA Grapalat" w:cs="Sylfaen"/>
          <w:bCs/>
          <w:sz w:val="18"/>
          <w:szCs w:val="18"/>
        </w:rPr>
        <w:t>Գնորդին</w:t>
      </w:r>
      <w:proofErr w:type="spellEnd"/>
      <w:r w:rsidRPr="00176AA7">
        <w:rPr>
          <w:rFonts w:ascii="GHEA Grapalat" w:hAnsi="GHEA Grapalat" w:cs="Sylfaen"/>
          <w:bCs/>
          <w:sz w:val="18"/>
          <w:szCs w:val="18"/>
        </w:rPr>
        <w:t xml:space="preserve"> </w:t>
      </w:r>
      <w:proofErr w:type="spellStart"/>
      <w:r w:rsidRPr="00176AA7">
        <w:rPr>
          <w:rFonts w:ascii="GHEA Grapalat" w:hAnsi="GHEA Grapalat" w:cs="Sylfaen"/>
          <w:bCs/>
          <w:sz w:val="18"/>
          <w:szCs w:val="18"/>
        </w:rPr>
        <w:t>հանձնելու</w:t>
      </w:r>
      <w:proofErr w:type="spellEnd"/>
      <w:r w:rsidRPr="00176AA7">
        <w:rPr>
          <w:rFonts w:ascii="GHEA Grapalat" w:hAnsi="GHEA Grapalat" w:cs="Sylfaen"/>
          <w:bCs/>
          <w:sz w:val="18"/>
          <w:szCs w:val="18"/>
        </w:rPr>
        <w:t xml:space="preserve"> </w:t>
      </w:r>
      <w:proofErr w:type="spellStart"/>
      <w:r w:rsidRPr="00176AA7">
        <w:rPr>
          <w:rFonts w:ascii="GHEA Grapalat" w:hAnsi="GHEA Grapalat" w:cs="Sylfaen"/>
          <w:bCs/>
          <w:sz w:val="18"/>
          <w:szCs w:val="18"/>
        </w:rPr>
        <w:t>փաստը</w:t>
      </w:r>
      <w:proofErr w:type="spellEnd"/>
      <w:r w:rsidRPr="00176AA7">
        <w:rPr>
          <w:rFonts w:ascii="GHEA Grapalat" w:hAnsi="GHEA Grapalat" w:cs="Sylfaen"/>
          <w:bCs/>
          <w:sz w:val="18"/>
          <w:szCs w:val="18"/>
        </w:rPr>
        <w:t xml:space="preserve"> </w:t>
      </w:r>
      <w:proofErr w:type="spellStart"/>
      <w:r w:rsidRPr="00176AA7">
        <w:rPr>
          <w:rFonts w:ascii="GHEA Grapalat" w:hAnsi="GHEA Grapalat" w:cs="Sylfaen"/>
          <w:bCs/>
          <w:sz w:val="18"/>
          <w:szCs w:val="18"/>
        </w:rPr>
        <w:t>ֆիքսելու</w:t>
      </w:r>
      <w:proofErr w:type="spellEnd"/>
      <w:r w:rsidRPr="00176AA7">
        <w:rPr>
          <w:rFonts w:ascii="GHEA Grapalat" w:hAnsi="GHEA Grapalat" w:cs="Sylfaen"/>
          <w:bCs/>
          <w:sz w:val="18"/>
          <w:szCs w:val="18"/>
        </w:rPr>
        <w:t xml:space="preserve"> </w:t>
      </w:r>
      <w:proofErr w:type="spellStart"/>
      <w:r w:rsidRPr="00176AA7">
        <w:rPr>
          <w:rFonts w:ascii="GHEA Grapalat" w:hAnsi="GHEA Grapalat" w:cs="Sylfaen"/>
          <w:bCs/>
          <w:sz w:val="18"/>
          <w:szCs w:val="18"/>
        </w:rPr>
        <w:t>վերաբերյալ</w:t>
      </w:r>
      <w:proofErr w:type="spellEnd"/>
      <w:r w:rsidRPr="00176AA7">
        <w:rPr>
          <w:rFonts w:ascii="GHEA Grapalat" w:hAnsi="GHEA Grapalat" w:cs="Sylfaen"/>
          <w:bCs/>
          <w:sz w:val="18"/>
          <w:szCs w:val="18"/>
        </w:rPr>
        <w:t xml:space="preserve">                                                                                                                               </w:t>
      </w:r>
    </w:p>
    <w:p w14:paraId="41AD385F" w14:textId="77777777" w:rsidR="00071D1C" w:rsidRPr="00176AA7" w:rsidRDefault="00071D1C" w:rsidP="00EF3662">
      <w:pPr>
        <w:jc w:val="center"/>
        <w:rPr>
          <w:rFonts w:ascii="GHEA Grapalat" w:hAnsi="GHEA Grapalat" w:cs="Sylfaen"/>
          <w:b/>
          <w:bCs/>
          <w:sz w:val="18"/>
          <w:szCs w:val="18"/>
        </w:rPr>
      </w:pPr>
    </w:p>
    <w:p w14:paraId="2D586B35" w14:textId="77777777" w:rsidR="00071D1C" w:rsidRPr="00176AA7" w:rsidRDefault="00071D1C" w:rsidP="00EF3662">
      <w:pPr>
        <w:tabs>
          <w:tab w:val="left" w:pos="360"/>
          <w:tab w:val="left" w:pos="540"/>
        </w:tabs>
        <w:rPr>
          <w:rFonts w:ascii="GHEA Grapalat" w:hAnsi="GHEA Grapalat" w:cs="Sylfaen"/>
          <w:sz w:val="18"/>
          <w:szCs w:val="22"/>
        </w:rPr>
      </w:pPr>
    </w:p>
    <w:p w14:paraId="341589CD" w14:textId="77777777" w:rsidR="000F494F" w:rsidRPr="00176AA7" w:rsidRDefault="00071D1C" w:rsidP="000F494F">
      <w:pPr>
        <w:tabs>
          <w:tab w:val="left" w:pos="360"/>
          <w:tab w:val="left" w:pos="540"/>
        </w:tabs>
        <w:ind w:left="-540" w:firstLine="180"/>
        <w:jc w:val="both"/>
        <w:rPr>
          <w:rFonts w:ascii="GHEA Grapalat" w:hAnsi="GHEA Grapalat" w:cs="Sylfaen"/>
          <w:sz w:val="20"/>
        </w:rPr>
      </w:pPr>
      <w:r w:rsidRPr="00176AA7">
        <w:rPr>
          <w:rFonts w:ascii="GHEA Grapalat" w:hAnsi="GHEA Grapalat" w:cs="Sylfaen"/>
          <w:sz w:val="20"/>
        </w:rPr>
        <w:tab/>
      </w:r>
      <w:r w:rsidRPr="00176AA7">
        <w:rPr>
          <w:rFonts w:ascii="GHEA Grapalat" w:hAnsi="GHEA Grapalat" w:cs="Sylfaen"/>
          <w:sz w:val="20"/>
          <w:lang w:val="hy-AM"/>
        </w:rPr>
        <w:t xml:space="preserve">Սույնով </w:t>
      </w:r>
      <w:proofErr w:type="spellStart"/>
      <w:r w:rsidRPr="00176AA7">
        <w:rPr>
          <w:rFonts w:ascii="GHEA Grapalat" w:hAnsi="GHEA Grapalat" w:cs="Sylfaen"/>
          <w:sz w:val="20"/>
        </w:rPr>
        <w:t>արձանագրվում</w:t>
      </w:r>
      <w:proofErr w:type="spellEnd"/>
      <w:r w:rsidRPr="00176AA7">
        <w:rPr>
          <w:rFonts w:ascii="GHEA Grapalat" w:hAnsi="GHEA Grapalat" w:cs="Sylfaen"/>
          <w:sz w:val="20"/>
        </w:rPr>
        <w:t xml:space="preserve"> է</w:t>
      </w:r>
      <w:r w:rsidRPr="00176AA7">
        <w:rPr>
          <w:rFonts w:ascii="GHEA Grapalat" w:hAnsi="GHEA Grapalat" w:cs="Sylfaen"/>
          <w:sz w:val="20"/>
          <w:lang w:val="hy-AM"/>
        </w:rPr>
        <w:t xml:space="preserve">, որ </w:t>
      </w:r>
      <w:r w:rsidR="000F494F" w:rsidRPr="00176AA7">
        <w:rPr>
          <w:rFonts w:ascii="GHEA Grapalat" w:hAnsi="GHEA Grapalat" w:cs="Sylfaen"/>
          <w:sz w:val="20"/>
          <w:u w:val="single"/>
        </w:rPr>
        <w:tab/>
      </w:r>
      <w:r w:rsidR="000F494F" w:rsidRPr="00176AA7">
        <w:rPr>
          <w:rFonts w:ascii="GHEA Grapalat" w:hAnsi="GHEA Grapalat" w:cs="Sylfaen"/>
          <w:sz w:val="20"/>
          <w:u w:val="single"/>
        </w:rPr>
        <w:tab/>
      </w:r>
      <w:r w:rsidR="000F494F" w:rsidRPr="00176AA7">
        <w:rPr>
          <w:rFonts w:ascii="GHEA Grapalat" w:hAnsi="GHEA Grapalat" w:cs="Sylfaen"/>
          <w:sz w:val="20"/>
        </w:rPr>
        <w:t>-</w:t>
      </w:r>
      <w:r w:rsidRPr="00176AA7">
        <w:rPr>
          <w:rFonts w:ascii="GHEA Grapalat" w:hAnsi="GHEA Grapalat" w:cs="Sylfaen"/>
          <w:sz w:val="20"/>
        </w:rPr>
        <w:t>ի (</w:t>
      </w:r>
      <w:proofErr w:type="spellStart"/>
      <w:r w:rsidRPr="00176AA7">
        <w:rPr>
          <w:rFonts w:ascii="GHEA Grapalat" w:hAnsi="GHEA Grapalat" w:cs="Sylfaen"/>
          <w:sz w:val="20"/>
        </w:rPr>
        <w:t>այսուհետ</w:t>
      </w:r>
      <w:proofErr w:type="spellEnd"/>
      <w:r w:rsidRPr="00176AA7">
        <w:rPr>
          <w:rFonts w:ascii="GHEA Grapalat" w:hAnsi="GHEA Grapalat" w:cs="Sylfaen"/>
          <w:sz w:val="20"/>
        </w:rPr>
        <w:t xml:space="preserve">` Գնորդ) </w:t>
      </w:r>
      <w:r w:rsidRPr="00176AA7">
        <w:rPr>
          <w:rFonts w:ascii="GHEA Grapalat" w:hAnsi="GHEA Grapalat" w:cs="Sylfaen"/>
          <w:sz w:val="20"/>
          <w:lang w:val="hy-AM"/>
        </w:rPr>
        <w:t xml:space="preserve">և </w:t>
      </w:r>
      <w:r w:rsidR="000F494F" w:rsidRPr="00176AA7">
        <w:rPr>
          <w:rFonts w:ascii="GHEA Grapalat" w:hAnsi="GHEA Grapalat" w:cs="Sylfaen"/>
          <w:sz w:val="20"/>
          <w:u w:val="single"/>
        </w:rPr>
        <w:tab/>
      </w:r>
      <w:r w:rsidR="000F494F" w:rsidRPr="00176AA7">
        <w:rPr>
          <w:rFonts w:ascii="GHEA Grapalat" w:hAnsi="GHEA Grapalat" w:cs="Sylfaen"/>
          <w:sz w:val="20"/>
          <w:u w:val="single"/>
        </w:rPr>
        <w:tab/>
      </w:r>
      <w:r w:rsidR="000F494F" w:rsidRPr="00176AA7">
        <w:rPr>
          <w:rFonts w:ascii="GHEA Grapalat" w:hAnsi="GHEA Grapalat" w:cs="Sylfaen"/>
          <w:sz w:val="20"/>
          <w:u w:val="single"/>
        </w:rPr>
        <w:tab/>
      </w:r>
      <w:r w:rsidR="000F494F" w:rsidRPr="00176AA7">
        <w:rPr>
          <w:rFonts w:ascii="GHEA Grapalat" w:hAnsi="GHEA Grapalat" w:cs="Sylfaen"/>
          <w:sz w:val="20"/>
          <w:u w:val="single"/>
        </w:rPr>
        <w:tab/>
      </w:r>
    </w:p>
    <w:p w14:paraId="39544421" w14:textId="77777777" w:rsidR="00071D1C" w:rsidRPr="00176AA7" w:rsidRDefault="000F494F" w:rsidP="000F494F">
      <w:pPr>
        <w:tabs>
          <w:tab w:val="left" w:pos="360"/>
          <w:tab w:val="left" w:pos="540"/>
        </w:tabs>
        <w:ind w:left="-540" w:firstLine="180"/>
        <w:jc w:val="both"/>
        <w:rPr>
          <w:rFonts w:ascii="GHEA Grapalat" w:hAnsi="GHEA Grapalat" w:cs="Sylfaen"/>
          <w:sz w:val="12"/>
          <w:szCs w:val="16"/>
        </w:rPr>
      </w:pPr>
      <w:r w:rsidRPr="00176AA7">
        <w:rPr>
          <w:rFonts w:ascii="GHEA Grapalat" w:hAnsi="GHEA Grapalat" w:cs="Sylfaen"/>
          <w:sz w:val="20"/>
        </w:rPr>
        <w:tab/>
      </w:r>
      <w:r w:rsidRPr="00176AA7">
        <w:rPr>
          <w:rFonts w:ascii="GHEA Grapalat" w:hAnsi="GHEA Grapalat" w:cs="Sylfaen"/>
          <w:sz w:val="20"/>
        </w:rPr>
        <w:tab/>
      </w:r>
      <w:r w:rsidRPr="00176AA7">
        <w:rPr>
          <w:rFonts w:ascii="GHEA Grapalat" w:hAnsi="GHEA Grapalat" w:cs="Sylfaen"/>
          <w:sz w:val="20"/>
        </w:rPr>
        <w:tab/>
      </w:r>
      <w:r w:rsidRPr="00176AA7">
        <w:rPr>
          <w:rFonts w:ascii="GHEA Grapalat" w:hAnsi="GHEA Grapalat" w:cs="Sylfaen"/>
          <w:sz w:val="20"/>
        </w:rPr>
        <w:tab/>
      </w:r>
      <w:r w:rsidRPr="00176AA7">
        <w:rPr>
          <w:rFonts w:ascii="GHEA Grapalat" w:hAnsi="GHEA Grapalat" w:cs="Sylfaen"/>
          <w:sz w:val="20"/>
        </w:rPr>
        <w:tab/>
      </w:r>
      <w:r w:rsidRPr="00176AA7">
        <w:rPr>
          <w:rFonts w:ascii="GHEA Grapalat" w:hAnsi="GHEA Grapalat" w:cs="Sylfaen"/>
          <w:sz w:val="20"/>
        </w:rPr>
        <w:tab/>
      </w:r>
      <w:proofErr w:type="spellStart"/>
      <w:r w:rsidRPr="00176AA7">
        <w:rPr>
          <w:rFonts w:ascii="GHEA Grapalat" w:hAnsi="GHEA Grapalat" w:cs="Sylfaen"/>
          <w:sz w:val="12"/>
          <w:szCs w:val="16"/>
        </w:rPr>
        <w:t>Գնորդի</w:t>
      </w:r>
      <w:proofErr w:type="spellEnd"/>
      <w:r w:rsidRPr="00176AA7">
        <w:rPr>
          <w:rFonts w:ascii="GHEA Grapalat" w:hAnsi="GHEA Grapalat" w:cs="Sylfaen"/>
          <w:sz w:val="12"/>
          <w:szCs w:val="16"/>
        </w:rPr>
        <w:t xml:space="preserve"> </w:t>
      </w:r>
      <w:proofErr w:type="spellStart"/>
      <w:r w:rsidRPr="00176AA7">
        <w:rPr>
          <w:rFonts w:ascii="GHEA Grapalat" w:hAnsi="GHEA Grapalat" w:cs="Sylfaen"/>
          <w:sz w:val="12"/>
          <w:szCs w:val="16"/>
        </w:rPr>
        <w:t>անվանումը</w:t>
      </w:r>
      <w:proofErr w:type="spellEnd"/>
      <w:r w:rsidRPr="00176AA7">
        <w:rPr>
          <w:rFonts w:ascii="GHEA Grapalat" w:hAnsi="GHEA Grapalat" w:cs="Sylfaen"/>
          <w:sz w:val="12"/>
          <w:szCs w:val="16"/>
        </w:rPr>
        <w:tab/>
      </w:r>
      <w:r w:rsidRPr="00176AA7">
        <w:rPr>
          <w:rFonts w:ascii="GHEA Grapalat" w:hAnsi="GHEA Grapalat" w:cs="Sylfaen"/>
          <w:sz w:val="12"/>
          <w:szCs w:val="16"/>
        </w:rPr>
        <w:tab/>
      </w:r>
      <w:r w:rsidRPr="00176AA7">
        <w:rPr>
          <w:rFonts w:ascii="GHEA Grapalat" w:hAnsi="GHEA Grapalat" w:cs="Sylfaen"/>
          <w:sz w:val="12"/>
          <w:szCs w:val="16"/>
        </w:rPr>
        <w:tab/>
      </w:r>
      <w:r w:rsidRPr="00176AA7">
        <w:rPr>
          <w:rFonts w:ascii="GHEA Grapalat" w:hAnsi="GHEA Grapalat" w:cs="Sylfaen"/>
          <w:sz w:val="12"/>
          <w:szCs w:val="16"/>
        </w:rPr>
        <w:tab/>
        <w:t xml:space="preserve">            </w:t>
      </w:r>
      <w:proofErr w:type="spellStart"/>
      <w:r w:rsidRPr="00176AA7">
        <w:rPr>
          <w:rFonts w:ascii="GHEA Grapalat" w:hAnsi="GHEA Grapalat" w:cs="Sylfaen"/>
          <w:sz w:val="12"/>
          <w:szCs w:val="16"/>
        </w:rPr>
        <w:t>Վաճառողի</w:t>
      </w:r>
      <w:proofErr w:type="spellEnd"/>
      <w:r w:rsidRPr="00176AA7">
        <w:rPr>
          <w:rFonts w:ascii="GHEA Grapalat" w:hAnsi="GHEA Grapalat" w:cs="Sylfaen"/>
          <w:sz w:val="12"/>
          <w:szCs w:val="16"/>
        </w:rPr>
        <w:t xml:space="preserve"> </w:t>
      </w:r>
      <w:proofErr w:type="spellStart"/>
      <w:r w:rsidRPr="00176AA7">
        <w:rPr>
          <w:rFonts w:ascii="GHEA Grapalat" w:hAnsi="GHEA Grapalat" w:cs="Sylfaen"/>
          <w:sz w:val="12"/>
          <w:szCs w:val="16"/>
        </w:rPr>
        <w:t>անվանումը</w:t>
      </w:r>
      <w:proofErr w:type="spellEnd"/>
      <w:r w:rsidRPr="00176AA7">
        <w:rPr>
          <w:rFonts w:ascii="GHEA Grapalat" w:hAnsi="GHEA Grapalat" w:cs="Sylfaen"/>
          <w:sz w:val="12"/>
          <w:szCs w:val="16"/>
        </w:rPr>
        <w:tab/>
      </w:r>
    </w:p>
    <w:p w14:paraId="70C68AD7" w14:textId="77777777" w:rsidR="00071D1C" w:rsidRPr="00176AA7" w:rsidRDefault="00071D1C" w:rsidP="00EF3662">
      <w:pPr>
        <w:tabs>
          <w:tab w:val="left" w:pos="360"/>
          <w:tab w:val="left" w:pos="540"/>
        </w:tabs>
        <w:ind w:right="-360"/>
        <w:jc w:val="both"/>
        <w:rPr>
          <w:rFonts w:ascii="GHEA Grapalat" w:hAnsi="GHEA Grapalat" w:cs="Sylfaen"/>
          <w:sz w:val="20"/>
          <w:u w:val="single"/>
          <w:lang w:val="hy-AM"/>
        </w:rPr>
      </w:pPr>
      <w:r w:rsidRPr="00176AA7">
        <w:rPr>
          <w:rFonts w:ascii="GHEA Grapalat" w:hAnsi="GHEA Grapalat" w:cs="Sylfaen"/>
          <w:sz w:val="20"/>
          <w:lang w:val="hy-AM"/>
        </w:rPr>
        <w:t xml:space="preserve">(այսուհետ` </w:t>
      </w:r>
      <w:proofErr w:type="spellStart"/>
      <w:r w:rsidRPr="00176AA7">
        <w:rPr>
          <w:rFonts w:ascii="GHEA Grapalat" w:hAnsi="GHEA Grapalat" w:cs="Sylfaen"/>
          <w:sz w:val="20"/>
        </w:rPr>
        <w:t>Վաճառող</w:t>
      </w:r>
      <w:proofErr w:type="spellEnd"/>
      <w:r w:rsidRPr="00176AA7">
        <w:rPr>
          <w:rFonts w:ascii="GHEA Grapalat" w:hAnsi="GHEA Grapalat" w:cs="Sylfaen"/>
          <w:sz w:val="20"/>
          <w:lang w:val="hy-AM"/>
        </w:rPr>
        <w:t>)</w:t>
      </w:r>
      <w:r w:rsidRPr="00176AA7">
        <w:rPr>
          <w:rFonts w:ascii="GHEA Grapalat" w:hAnsi="GHEA Grapalat" w:cs="Sylfaen"/>
          <w:sz w:val="20"/>
        </w:rPr>
        <w:t xml:space="preserve"> միջև 20     թ. </w:t>
      </w:r>
      <w:r w:rsidR="000F494F" w:rsidRPr="00176AA7">
        <w:rPr>
          <w:rFonts w:ascii="GHEA Grapalat" w:hAnsi="GHEA Grapalat" w:cs="Sylfaen"/>
          <w:sz w:val="20"/>
          <w:u w:val="single"/>
        </w:rPr>
        <w:tab/>
      </w:r>
      <w:r w:rsidR="000F494F" w:rsidRPr="00176AA7">
        <w:rPr>
          <w:rFonts w:ascii="GHEA Grapalat" w:hAnsi="GHEA Grapalat" w:cs="Sylfaen"/>
          <w:sz w:val="20"/>
          <w:u w:val="single"/>
        </w:rPr>
        <w:tab/>
      </w:r>
      <w:r w:rsidR="000F494F" w:rsidRPr="00176AA7">
        <w:rPr>
          <w:rFonts w:ascii="GHEA Grapalat" w:hAnsi="GHEA Grapalat" w:cs="Sylfaen"/>
          <w:sz w:val="20"/>
          <w:u w:val="single"/>
        </w:rPr>
        <w:tab/>
      </w:r>
      <w:r w:rsidR="000F494F" w:rsidRPr="00176AA7">
        <w:rPr>
          <w:rFonts w:ascii="GHEA Grapalat" w:hAnsi="GHEA Grapalat" w:cs="Sylfaen"/>
          <w:sz w:val="20"/>
          <w:u w:val="single"/>
        </w:rPr>
        <w:tab/>
      </w:r>
      <w:r w:rsidRPr="00176AA7">
        <w:rPr>
          <w:rFonts w:ascii="GHEA Grapalat" w:hAnsi="GHEA Grapalat" w:cs="Sylfaen"/>
          <w:sz w:val="20"/>
          <w:lang w:val="hy-AM"/>
        </w:rPr>
        <w:t xml:space="preserve"> -ին կնքված N</w:t>
      </w:r>
      <w:r w:rsidR="000F494F" w:rsidRPr="00176AA7">
        <w:rPr>
          <w:rFonts w:ascii="GHEA Grapalat" w:hAnsi="GHEA Grapalat" w:cs="Sylfaen"/>
          <w:sz w:val="20"/>
          <w:u w:val="single"/>
          <w:lang w:val="hy-AM"/>
        </w:rPr>
        <w:tab/>
      </w:r>
      <w:r w:rsidR="000F494F" w:rsidRPr="00176AA7">
        <w:rPr>
          <w:rFonts w:ascii="GHEA Grapalat" w:hAnsi="GHEA Grapalat" w:cs="Sylfaen"/>
          <w:sz w:val="20"/>
          <w:u w:val="single"/>
          <w:lang w:val="hy-AM"/>
        </w:rPr>
        <w:tab/>
      </w:r>
      <w:r w:rsidR="000F494F" w:rsidRPr="00176AA7">
        <w:rPr>
          <w:rFonts w:ascii="GHEA Grapalat" w:hAnsi="GHEA Grapalat" w:cs="Sylfaen"/>
          <w:sz w:val="20"/>
          <w:u w:val="single"/>
          <w:lang w:val="hy-AM"/>
        </w:rPr>
        <w:tab/>
      </w:r>
      <w:r w:rsidR="000F494F" w:rsidRPr="00176AA7">
        <w:rPr>
          <w:rFonts w:ascii="GHEA Grapalat" w:hAnsi="GHEA Grapalat" w:cs="Sylfaen"/>
          <w:sz w:val="20"/>
          <w:u w:val="single"/>
          <w:lang w:val="hy-AM"/>
        </w:rPr>
        <w:tab/>
      </w:r>
    </w:p>
    <w:p w14:paraId="0BC946AE" w14:textId="77777777" w:rsidR="000F494F" w:rsidRPr="00176AA7" w:rsidRDefault="000F494F" w:rsidP="00EF3662">
      <w:pPr>
        <w:tabs>
          <w:tab w:val="left" w:pos="360"/>
          <w:tab w:val="left" w:pos="540"/>
        </w:tabs>
        <w:ind w:right="-360"/>
        <w:jc w:val="both"/>
        <w:rPr>
          <w:rFonts w:ascii="GHEA Grapalat" w:hAnsi="GHEA Grapalat" w:cs="Sylfaen"/>
          <w:sz w:val="12"/>
          <w:szCs w:val="16"/>
          <w:lang w:val="hy-AM"/>
        </w:rPr>
      </w:pPr>
      <w:r w:rsidRPr="00176AA7">
        <w:rPr>
          <w:rFonts w:ascii="GHEA Grapalat" w:hAnsi="GHEA Grapalat" w:cs="Sylfaen"/>
          <w:sz w:val="12"/>
          <w:szCs w:val="16"/>
          <w:lang w:val="hy-AM"/>
        </w:rPr>
        <w:tab/>
      </w:r>
      <w:r w:rsidRPr="00176AA7">
        <w:rPr>
          <w:rFonts w:ascii="GHEA Grapalat" w:hAnsi="GHEA Grapalat" w:cs="Sylfaen"/>
          <w:sz w:val="12"/>
          <w:szCs w:val="16"/>
          <w:lang w:val="hy-AM"/>
        </w:rPr>
        <w:tab/>
      </w:r>
      <w:r w:rsidRPr="00176AA7">
        <w:rPr>
          <w:rFonts w:ascii="GHEA Grapalat" w:hAnsi="GHEA Grapalat" w:cs="Sylfaen"/>
          <w:sz w:val="12"/>
          <w:szCs w:val="16"/>
          <w:lang w:val="hy-AM"/>
        </w:rPr>
        <w:tab/>
      </w:r>
      <w:r w:rsidRPr="00176AA7">
        <w:rPr>
          <w:rFonts w:ascii="GHEA Grapalat" w:hAnsi="GHEA Grapalat" w:cs="Sylfaen"/>
          <w:sz w:val="12"/>
          <w:szCs w:val="16"/>
          <w:lang w:val="hy-AM"/>
        </w:rPr>
        <w:tab/>
      </w:r>
      <w:r w:rsidRPr="00176AA7">
        <w:rPr>
          <w:rFonts w:ascii="GHEA Grapalat" w:hAnsi="GHEA Grapalat" w:cs="Sylfaen"/>
          <w:sz w:val="12"/>
          <w:szCs w:val="16"/>
          <w:lang w:val="hy-AM"/>
        </w:rPr>
        <w:tab/>
      </w:r>
      <w:r w:rsidRPr="00176AA7">
        <w:rPr>
          <w:rFonts w:ascii="GHEA Grapalat" w:hAnsi="GHEA Grapalat" w:cs="Sylfaen"/>
          <w:sz w:val="12"/>
          <w:szCs w:val="16"/>
          <w:lang w:val="hy-AM"/>
        </w:rPr>
        <w:tab/>
      </w:r>
      <w:r w:rsidRPr="00176AA7">
        <w:rPr>
          <w:rFonts w:ascii="GHEA Grapalat" w:hAnsi="GHEA Grapalat" w:cs="Sylfaen"/>
          <w:sz w:val="12"/>
          <w:szCs w:val="16"/>
          <w:lang w:val="hy-AM"/>
        </w:rPr>
        <w:tab/>
        <w:t>պայմանագրի կնքման ամսաթիվը</w:t>
      </w:r>
      <w:r w:rsidRPr="00176AA7">
        <w:rPr>
          <w:rFonts w:ascii="GHEA Grapalat" w:hAnsi="GHEA Grapalat" w:cs="Sylfaen"/>
          <w:sz w:val="12"/>
          <w:szCs w:val="16"/>
          <w:lang w:val="hy-AM"/>
        </w:rPr>
        <w:tab/>
      </w:r>
      <w:r w:rsidRPr="00176AA7">
        <w:rPr>
          <w:rFonts w:ascii="GHEA Grapalat" w:hAnsi="GHEA Grapalat" w:cs="Sylfaen"/>
          <w:sz w:val="12"/>
          <w:szCs w:val="16"/>
          <w:lang w:val="hy-AM"/>
        </w:rPr>
        <w:tab/>
      </w:r>
      <w:r w:rsidRPr="00176AA7">
        <w:rPr>
          <w:rFonts w:ascii="GHEA Grapalat" w:hAnsi="GHEA Grapalat" w:cs="Sylfaen"/>
          <w:sz w:val="12"/>
          <w:szCs w:val="16"/>
          <w:lang w:val="hy-AM"/>
        </w:rPr>
        <w:tab/>
        <w:t xml:space="preserve">      պայմանագրի համարը</w:t>
      </w:r>
      <w:r w:rsidRPr="00176AA7">
        <w:rPr>
          <w:rFonts w:ascii="GHEA Grapalat" w:hAnsi="GHEA Grapalat" w:cs="Sylfaen"/>
          <w:sz w:val="12"/>
          <w:szCs w:val="16"/>
          <w:lang w:val="hy-AM"/>
        </w:rPr>
        <w:tab/>
      </w:r>
      <w:r w:rsidRPr="00176AA7">
        <w:rPr>
          <w:rFonts w:ascii="GHEA Grapalat" w:hAnsi="GHEA Grapalat" w:cs="Sylfaen"/>
          <w:sz w:val="12"/>
          <w:szCs w:val="16"/>
          <w:lang w:val="hy-AM"/>
        </w:rPr>
        <w:tab/>
      </w:r>
    </w:p>
    <w:p w14:paraId="43A93C54" w14:textId="77777777" w:rsidR="00071D1C" w:rsidRPr="00176AA7" w:rsidRDefault="00071D1C" w:rsidP="00EF3662">
      <w:pPr>
        <w:tabs>
          <w:tab w:val="left" w:pos="360"/>
          <w:tab w:val="left" w:pos="540"/>
        </w:tabs>
        <w:jc w:val="both"/>
        <w:rPr>
          <w:rFonts w:ascii="GHEA Grapalat" w:hAnsi="GHEA Grapalat" w:cs="Sylfaen"/>
          <w:sz w:val="20"/>
          <w:lang w:val="hy-AM"/>
        </w:rPr>
      </w:pPr>
      <w:r w:rsidRPr="00176AA7">
        <w:rPr>
          <w:rFonts w:ascii="GHEA Grapalat" w:hAnsi="GHEA Grapalat" w:cs="Sylfaen"/>
          <w:sz w:val="20"/>
          <w:lang w:val="hy-AM"/>
        </w:rPr>
        <w:t xml:space="preserve">պայմանագրի շրջանակներում Վաճառողը  20  թ. </w:t>
      </w:r>
      <w:r w:rsidR="000F494F" w:rsidRPr="00176AA7">
        <w:rPr>
          <w:rFonts w:ascii="GHEA Grapalat" w:hAnsi="GHEA Grapalat" w:cs="Sylfaen"/>
          <w:sz w:val="20"/>
          <w:u w:val="single"/>
          <w:lang w:val="hy-AM"/>
        </w:rPr>
        <w:tab/>
      </w:r>
      <w:r w:rsidR="000F494F" w:rsidRPr="00176AA7">
        <w:rPr>
          <w:rFonts w:ascii="GHEA Grapalat" w:hAnsi="GHEA Grapalat" w:cs="Sylfaen"/>
          <w:sz w:val="20"/>
          <w:u w:val="single"/>
          <w:lang w:val="hy-AM"/>
        </w:rPr>
        <w:tab/>
      </w:r>
      <w:r w:rsidR="000F494F" w:rsidRPr="00176AA7">
        <w:rPr>
          <w:rFonts w:ascii="GHEA Grapalat" w:hAnsi="GHEA Grapalat" w:cs="Sylfaen"/>
          <w:sz w:val="20"/>
          <w:u w:val="single"/>
          <w:lang w:val="hy-AM"/>
        </w:rPr>
        <w:tab/>
      </w:r>
      <w:r w:rsidRPr="00176AA7">
        <w:rPr>
          <w:rFonts w:ascii="GHEA Grapalat" w:hAnsi="GHEA Grapalat" w:cs="Sylfaen"/>
          <w:sz w:val="20"/>
          <w:lang w:val="hy-AM"/>
        </w:rPr>
        <w:t xml:space="preserve">-ին հանձնման-ընդունման նպատակով Գնորդին հանձնեց </w:t>
      </w:r>
      <w:proofErr w:type="spellStart"/>
      <w:r w:rsidRPr="00176AA7">
        <w:rPr>
          <w:rFonts w:ascii="GHEA Grapalat" w:hAnsi="GHEA Grapalat" w:cs="Sylfaen"/>
          <w:sz w:val="20"/>
          <w:lang w:val="hy-AM"/>
        </w:rPr>
        <w:t>ստորև</w:t>
      </w:r>
      <w:proofErr w:type="spellEnd"/>
      <w:r w:rsidRPr="00176AA7">
        <w:rPr>
          <w:rFonts w:ascii="GHEA Grapalat" w:hAnsi="GHEA Grapalat" w:cs="Sylfaen"/>
          <w:sz w:val="20"/>
          <w:lang w:val="hy-AM"/>
        </w:rPr>
        <w:t xml:space="preserve"> նշված ապրանքները.</w:t>
      </w:r>
    </w:p>
    <w:p w14:paraId="4E7C486B" w14:textId="77777777" w:rsidR="00071D1C" w:rsidRPr="00176AA7" w:rsidRDefault="00071D1C" w:rsidP="00EF3662">
      <w:pPr>
        <w:tabs>
          <w:tab w:val="left" w:pos="2972"/>
        </w:tabs>
        <w:jc w:val="both"/>
        <w:rPr>
          <w:rFonts w:ascii="GHEA Grapalat" w:hAnsi="GHEA Grapalat" w:cs="Sylfaen"/>
          <w:sz w:val="20"/>
          <w:lang w:val="hy-AM"/>
        </w:rPr>
      </w:pPr>
      <w:r w:rsidRPr="00176AA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176AA7" w14:paraId="571CB7B8"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0F30BEA" w14:textId="77777777" w:rsidR="00071D1C" w:rsidRPr="00176AA7" w:rsidRDefault="00071D1C" w:rsidP="00EF3662">
            <w:pPr>
              <w:jc w:val="center"/>
              <w:rPr>
                <w:rFonts w:ascii="GHEA Grapalat" w:hAnsi="GHEA Grapalat" w:cs="Sylfaen"/>
                <w:bCs/>
                <w:sz w:val="18"/>
                <w:szCs w:val="18"/>
                <w:lang w:eastAsia="ru-RU"/>
              </w:rPr>
            </w:pPr>
            <w:proofErr w:type="spellStart"/>
            <w:r w:rsidRPr="00176AA7">
              <w:rPr>
                <w:rFonts w:ascii="GHEA Grapalat" w:hAnsi="GHEA Grapalat" w:cs="Sylfaen"/>
                <w:bCs/>
                <w:sz w:val="18"/>
                <w:szCs w:val="18"/>
                <w:lang w:eastAsia="ru-RU"/>
              </w:rPr>
              <w:t>Ապրանքի</w:t>
            </w:r>
            <w:proofErr w:type="spellEnd"/>
          </w:p>
        </w:tc>
      </w:tr>
      <w:tr w:rsidR="00071D1C" w:rsidRPr="00176AA7" w14:paraId="0E52B601"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3C0F207" w14:textId="77777777" w:rsidR="00071D1C" w:rsidRPr="00176AA7" w:rsidRDefault="0016519F" w:rsidP="00EF3662">
            <w:pPr>
              <w:jc w:val="center"/>
              <w:rPr>
                <w:rFonts w:ascii="GHEA Grapalat" w:hAnsi="GHEA Grapalat"/>
                <w:sz w:val="18"/>
                <w:szCs w:val="18"/>
              </w:rPr>
            </w:pPr>
            <w:proofErr w:type="spellStart"/>
            <w:r w:rsidRPr="00176AA7">
              <w:rPr>
                <w:rFonts w:ascii="GHEA Grapalat" w:hAnsi="GHEA Grapalat" w:cs="Sylfaen"/>
                <w:sz w:val="18"/>
                <w:szCs w:val="18"/>
              </w:rPr>
              <w:t>ա</w:t>
            </w:r>
            <w:r w:rsidR="00071D1C" w:rsidRPr="00176AA7">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C11A467" w14:textId="77777777" w:rsidR="00071D1C" w:rsidRPr="00176AA7" w:rsidRDefault="000F494F" w:rsidP="000F494F">
            <w:pPr>
              <w:jc w:val="center"/>
              <w:rPr>
                <w:rFonts w:ascii="GHEA Grapalat" w:hAnsi="GHEA Grapalat"/>
                <w:sz w:val="18"/>
                <w:szCs w:val="18"/>
              </w:rPr>
            </w:pPr>
            <w:proofErr w:type="spellStart"/>
            <w:r w:rsidRPr="00176AA7">
              <w:rPr>
                <w:rFonts w:ascii="GHEA Grapalat" w:hAnsi="GHEA Grapalat" w:cs="Sylfaen"/>
                <w:sz w:val="18"/>
                <w:szCs w:val="18"/>
              </w:rPr>
              <w:t>չափման</w:t>
            </w:r>
            <w:proofErr w:type="spellEnd"/>
            <w:r w:rsidRPr="00176AA7">
              <w:rPr>
                <w:rFonts w:ascii="GHEA Grapalat" w:hAnsi="GHEA Grapalat" w:cs="Sylfaen"/>
                <w:sz w:val="18"/>
                <w:szCs w:val="18"/>
              </w:rPr>
              <w:t xml:space="preserve"> </w:t>
            </w:r>
            <w:proofErr w:type="spellStart"/>
            <w:r w:rsidRPr="00176AA7">
              <w:rPr>
                <w:rFonts w:ascii="GHEA Grapalat" w:hAnsi="GHEA Grapalat" w:cs="Sylfaen"/>
                <w:sz w:val="18"/>
                <w:szCs w:val="18"/>
              </w:rPr>
              <w:t>միավորը</w:t>
            </w:r>
            <w:proofErr w:type="spellEnd"/>
            <w:r w:rsidRPr="00176AA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BDCBD2F" w14:textId="77777777" w:rsidR="00071D1C" w:rsidRPr="00176AA7" w:rsidRDefault="000F494F" w:rsidP="000F494F">
            <w:pPr>
              <w:jc w:val="center"/>
              <w:rPr>
                <w:rFonts w:ascii="GHEA Grapalat" w:hAnsi="GHEA Grapalat"/>
                <w:sz w:val="18"/>
                <w:szCs w:val="18"/>
              </w:rPr>
            </w:pPr>
            <w:proofErr w:type="spellStart"/>
            <w:r w:rsidRPr="00176AA7">
              <w:rPr>
                <w:rFonts w:ascii="GHEA Grapalat" w:hAnsi="GHEA Grapalat" w:cs="Sylfaen"/>
                <w:sz w:val="18"/>
                <w:szCs w:val="18"/>
              </w:rPr>
              <w:t>քանակը</w:t>
            </w:r>
            <w:proofErr w:type="spellEnd"/>
            <w:r w:rsidRPr="00176AA7">
              <w:rPr>
                <w:rFonts w:ascii="GHEA Grapalat" w:hAnsi="GHEA Grapalat"/>
                <w:sz w:val="18"/>
                <w:szCs w:val="18"/>
              </w:rPr>
              <w:t xml:space="preserve"> (</w:t>
            </w:r>
            <w:proofErr w:type="spellStart"/>
            <w:r w:rsidRPr="00176AA7">
              <w:rPr>
                <w:rFonts w:ascii="GHEA Grapalat" w:hAnsi="GHEA Grapalat" w:cs="Sylfaen"/>
                <w:sz w:val="18"/>
                <w:szCs w:val="18"/>
              </w:rPr>
              <w:t>փաստացի</w:t>
            </w:r>
            <w:proofErr w:type="spellEnd"/>
            <w:r w:rsidRPr="00176AA7">
              <w:rPr>
                <w:rFonts w:ascii="GHEA Grapalat" w:hAnsi="GHEA Grapalat"/>
                <w:sz w:val="18"/>
                <w:szCs w:val="18"/>
              </w:rPr>
              <w:t>)</w:t>
            </w:r>
          </w:p>
        </w:tc>
      </w:tr>
      <w:tr w:rsidR="00071D1C" w:rsidRPr="00176AA7" w14:paraId="0BCE07A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61CF6A5" w14:textId="77777777" w:rsidR="00071D1C" w:rsidRPr="00176AA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02EC6D8" w14:textId="77777777" w:rsidR="00071D1C" w:rsidRPr="00176AA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D8F416E" w14:textId="77777777" w:rsidR="00071D1C" w:rsidRPr="00176AA7" w:rsidRDefault="00071D1C" w:rsidP="00EF3662">
            <w:pPr>
              <w:jc w:val="center"/>
              <w:rPr>
                <w:rFonts w:ascii="GHEA Grapalat" w:hAnsi="GHEA Grapalat" w:cs="Sylfaen"/>
                <w:sz w:val="18"/>
                <w:szCs w:val="18"/>
                <w:lang w:val="ru-RU" w:eastAsia="ru-RU"/>
              </w:rPr>
            </w:pPr>
          </w:p>
        </w:tc>
      </w:tr>
      <w:tr w:rsidR="00071D1C" w:rsidRPr="00176AA7" w14:paraId="4AF4C383"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A079030" w14:textId="77777777" w:rsidR="00071D1C" w:rsidRPr="00176AA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F338670" w14:textId="77777777" w:rsidR="00071D1C" w:rsidRPr="00176AA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6B93A0C" w14:textId="77777777" w:rsidR="00071D1C" w:rsidRPr="00176AA7" w:rsidRDefault="00071D1C" w:rsidP="00EF3662">
            <w:pPr>
              <w:jc w:val="center"/>
              <w:rPr>
                <w:rFonts w:ascii="GHEA Grapalat" w:hAnsi="GHEA Grapalat" w:cs="Sylfaen"/>
                <w:sz w:val="18"/>
                <w:szCs w:val="18"/>
                <w:lang w:val="ru-RU" w:eastAsia="ru-RU"/>
              </w:rPr>
            </w:pPr>
          </w:p>
        </w:tc>
      </w:tr>
    </w:tbl>
    <w:p w14:paraId="2AFD5AAC" w14:textId="77777777" w:rsidR="00071D1C" w:rsidRPr="00176AA7" w:rsidRDefault="00071D1C" w:rsidP="00EF3662">
      <w:pPr>
        <w:tabs>
          <w:tab w:val="left" w:pos="360"/>
          <w:tab w:val="left" w:pos="540"/>
        </w:tabs>
        <w:jc w:val="both"/>
        <w:rPr>
          <w:rFonts w:ascii="GHEA Grapalat" w:hAnsi="GHEA Grapalat" w:cs="Sylfaen"/>
          <w:lang w:eastAsia="ru-RU"/>
        </w:rPr>
      </w:pPr>
    </w:p>
    <w:p w14:paraId="548C4968" w14:textId="77777777" w:rsidR="00071D1C" w:rsidRPr="00176AA7" w:rsidRDefault="00071D1C" w:rsidP="00EF3662">
      <w:pPr>
        <w:tabs>
          <w:tab w:val="left" w:pos="360"/>
          <w:tab w:val="left" w:pos="540"/>
        </w:tabs>
        <w:jc w:val="both"/>
        <w:rPr>
          <w:rFonts w:ascii="GHEA Grapalat" w:hAnsi="GHEA Grapalat" w:cs="Sylfaen"/>
          <w:sz w:val="20"/>
        </w:rPr>
      </w:pPr>
      <w:proofErr w:type="spellStart"/>
      <w:r w:rsidRPr="00176AA7">
        <w:rPr>
          <w:rFonts w:ascii="GHEA Grapalat" w:hAnsi="GHEA Grapalat" w:cs="Sylfaen"/>
          <w:sz w:val="20"/>
        </w:rPr>
        <w:t>Սույն</w:t>
      </w:r>
      <w:proofErr w:type="spellEnd"/>
      <w:r w:rsidRPr="00176AA7">
        <w:rPr>
          <w:rFonts w:ascii="GHEA Grapalat" w:hAnsi="GHEA Grapalat" w:cs="Sylfaen"/>
          <w:sz w:val="20"/>
        </w:rPr>
        <w:t xml:space="preserve"> </w:t>
      </w:r>
      <w:proofErr w:type="spellStart"/>
      <w:r w:rsidRPr="00176AA7">
        <w:rPr>
          <w:rFonts w:ascii="GHEA Grapalat" w:hAnsi="GHEA Grapalat" w:cs="Sylfaen"/>
          <w:sz w:val="20"/>
        </w:rPr>
        <w:t>ակտը</w:t>
      </w:r>
      <w:proofErr w:type="spellEnd"/>
      <w:r w:rsidRPr="00176AA7">
        <w:rPr>
          <w:rFonts w:ascii="GHEA Grapalat" w:hAnsi="GHEA Grapalat" w:cs="Sylfaen"/>
          <w:sz w:val="20"/>
        </w:rPr>
        <w:t xml:space="preserve"> </w:t>
      </w:r>
      <w:proofErr w:type="spellStart"/>
      <w:r w:rsidRPr="00176AA7">
        <w:rPr>
          <w:rFonts w:ascii="GHEA Grapalat" w:hAnsi="GHEA Grapalat" w:cs="Sylfaen"/>
          <w:sz w:val="20"/>
        </w:rPr>
        <w:t>կազմված</w:t>
      </w:r>
      <w:proofErr w:type="spellEnd"/>
      <w:r w:rsidRPr="00176AA7">
        <w:rPr>
          <w:rFonts w:ascii="GHEA Grapalat" w:hAnsi="GHEA Grapalat" w:cs="Sylfaen"/>
          <w:sz w:val="20"/>
        </w:rPr>
        <w:t xml:space="preserve"> է 2 </w:t>
      </w:r>
      <w:proofErr w:type="spellStart"/>
      <w:r w:rsidRPr="00176AA7">
        <w:rPr>
          <w:rFonts w:ascii="GHEA Grapalat" w:hAnsi="GHEA Grapalat" w:cs="Sylfaen"/>
          <w:sz w:val="20"/>
        </w:rPr>
        <w:t>օրինակից</w:t>
      </w:r>
      <w:proofErr w:type="spellEnd"/>
      <w:r w:rsidRPr="00176AA7">
        <w:rPr>
          <w:rFonts w:ascii="GHEA Grapalat" w:hAnsi="GHEA Grapalat" w:cs="Sylfaen"/>
          <w:sz w:val="20"/>
        </w:rPr>
        <w:t xml:space="preserve">, </w:t>
      </w:r>
      <w:proofErr w:type="spellStart"/>
      <w:r w:rsidRPr="00176AA7">
        <w:rPr>
          <w:rFonts w:ascii="GHEA Grapalat" w:hAnsi="GHEA Grapalat" w:cs="Sylfaen"/>
          <w:sz w:val="20"/>
        </w:rPr>
        <w:t>յուրաքանչյուր</w:t>
      </w:r>
      <w:proofErr w:type="spellEnd"/>
      <w:r w:rsidRPr="00176AA7">
        <w:rPr>
          <w:rFonts w:ascii="GHEA Grapalat" w:hAnsi="GHEA Grapalat" w:cs="Sylfaen"/>
          <w:sz w:val="20"/>
        </w:rPr>
        <w:t xml:space="preserve"> </w:t>
      </w:r>
      <w:proofErr w:type="spellStart"/>
      <w:r w:rsidRPr="00176AA7">
        <w:rPr>
          <w:rFonts w:ascii="GHEA Grapalat" w:hAnsi="GHEA Grapalat" w:cs="Sylfaen"/>
          <w:sz w:val="20"/>
        </w:rPr>
        <w:t>կողմին</w:t>
      </w:r>
      <w:proofErr w:type="spellEnd"/>
      <w:r w:rsidRPr="00176AA7">
        <w:rPr>
          <w:rFonts w:ascii="GHEA Grapalat" w:hAnsi="GHEA Grapalat" w:cs="Sylfaen"/>
          <w:sz w:val="20"/>
        </w:rPr>
        <w:t xml:space="preserve"> </w:t>
      </w:r>
      <w:proofErr w:type="spellStart"/>
      <w:r w:rsidRPr="00176AA7">
        <w:rPr>
          <w:rFonts w:ascii="GHEA Grapalat" w:hAnsi="GHEA Grapalat" w:cs="Sylfaen"/>
          <w:sz w:val="20"/>
        </w:rPr>
        <w:t>տրամադրվում</w:t>
      </w:r>
      <w:proofErr w:type="spellEnd"/>
      <w:r w:rsidRPr="00176AA7">
        <w:rPr>
          <w:rFonts w:ascii="GHEA Grapalat" w:hAnsi="GHEA Grapalat" w:cs="Sylfaen"/>
          <w:sz w:val="20"/>
        </w:rPr>
        <w:t xml:space="preserve"> է </w:t>
      </w:r>
      <w:proofErr w:type="spellStart"/>
      <w:r w:rsidRPr="00176AA7">
        <w:rPr>
          <w:rFonts w:ascii="GHEA Grapalat" w:hAnsi="GHEA Grapalat" w:cs="Sylfaen"/>
          <w:sz w:val="20"/>
        </w:rPr>
        <w:t>մեկական</w:t>
      </w:r>
      <w:proofErr w:type="spellEnd"/>
      <w:r w:rsidRPr="00176AA7">
        <w:rPr>
          <w:rFonts w:ascii="GHEA Grapalat" w:hAnsi="GHEA Grapalat" w:cs="Sylfaen"/>
          <w:sz w:val="20"/>
        </w:rPr>
        <w:t xml:space="preserve"> </w:t>
      </w:r>
      <w:proofErr w:type="spellStart"/>
      <w:r w:rsidRPr="00176AA7">
        <w:rPr>
          <w:rFonts w:ascii="GHEA Grapalat" w:hAnsi="GHEA Grapalat" w:cs="Sylfaen"/>
          <w:sz w:val="20"/>
        </w:rPr>
        <w:t>օրինակ</w:t>
      </w:r>
      <w:proofErr w:type="spellEnd"/>
      <w:r w:rsidRPr="00176AA7">
        <w:rPr>
          <w:rFonts w:ascii="GHEA Grapalat" w:hAnsi="GHEA Grapalat" w:cs="Sylfaen"/>
          <w:sz w:val="20"/>
        </w:rPr>
        <w:t>:</w:t>
      </w:r>
    </w:p>
    <w:p w14:paraId="24E8FB37" w14:textId="77777777" w:rsidR="00071D1C" w:rsidRPr="00176AA7" w:rsidRDefault="00071D1C" w:rsidP="00EF3662">
      <w:pPr>
        <w:tabs>
          <w:tab w:val="left" w:pos="360"/>
          <w:tab w:val="left" w:pos="540"/>
        </w:tabs>
        <w:rPr>
          <w:rFonts w:ascii="GHEA Grapalat" w:hAnsi="GHEA Grapalat" w:cs="Sylfaen"/>
          <w:sz w:val="22"/>
          <w:szCs w:val="22"/>
          <w:lang w:val="hy-AM"/>
        </w:rPr>
      </w:pPr>
    </w:p>
    <w:p w14:paraId="18FA3E0E" w14:textId="77777777" w:rsidR="00071D1C" w:rsidRPr="00176AA7" w:rsidRDefault="00071D1C" w:rsidP="00EF3662">
      <w:pPr>
        <w:jc w:val="center"/>
        <w:rPr>
          <w:rFonts w:ascii="GHEA Grapalat" w:hAnsi="GHEA Grapalat" w:cs="Sylfaen"/>
          <w:sz w:val="22"/>
          <w:szCs w:val="22"/>
          <w:lang w:val="hy-AM"/>
        </w:rPr>
      </w:pPr>
    </w:p>
    <w:p w14:paraId="532B6717" w14:textId="77777777" w:rsidR="00071D1C" w:rsidRPr="00176AA7" w:rsidRDefault="00071D1C" w:rsidP="00EF3662">
      <w:pPr>
        <w:jc w:val="center"/>
        <w:rPr>
          <w:rFonts w:ascii="GHEA Grapalat" w:hAnsi="GHEA Grapalat" w:cs="Sylfaen"/>
          <w:sz w:val="14"/>
          <w:szCs w:val="14"/>
          <w:lang w:val="hy-AM"/>
        </w:rPr>
      </w:pPr>
    </w:p>
    <w:p w14:paraId="431ECC8D" w14:textId="77777777" w:rsidR="00071D1C" w:rsidRPr="00176AA7" w:rsidRDefault="00071D1C" w:rsidP="00EF3662">
      <w:pPr>
        <w:jc w:val="center"/>
        <w:rPr>
          <w:rFonts w:ascii="GHEA Grapalat" w:hAnsi="GHEA Grapalat" w:cs="Sylfaen"/>
          <w:sz w:val="22"/>
          <w:szCs w:val="22"/>
          <w:lang w:val="hy-AM"/>
        </w:rPr>
      </w:pPr>
    </w:p>
    <w:p w14:paraId="0F9A05FB" w14:textId="77777777" w:rsidR="00071D1C" w:rsidRPr="00176AA7" w:rsidRDefault="00071D1C" w:rsidP="00EF3662">
      <w:pPr>
        <w:jc w:val="center"/>
        <w:rPr>
          <w:rFonts w:ascii="GHEA Grapalat" w:hAnsi="GHEA Grapalat" w:cs="Sylfaen"/>
          <w:sz w:val="22"/>
          <w:szCs w:val="22"/>
        </w:rPr>
      </w:pPr>
      <w:r w:rsidRPr="00176AA7">
        <w:rPr>
          <w:rFonts w:ascii="GHEA Grapalat" w:hAnsi="GHEA Grapalat" w:cs="Sylfaen"/>
          <w:sz w:val="22"/>
          <w:szCs w:val="22"/>
        </w:rPr>
        <w:t>ԿՈՂՄԵՐԸ</w:t>
      </w:r>
    </w:p>
    <w:p w14:paraId="22E42FF9" w14:textId="77777777" w:rsidR="00071D1C" w:rsidRPr="00176AA7" w:rsidRDefault="00071D1C" w:rsidP="00EF3662">
      <w:pPr>
        <w:jc w:val="center"/>
        <w:rPr>
          <w:rFonts w:ascii="GHEA Grapalat" w:hAnsi="GHEA Grapalat" w:cs="Sylfaen"/>
          <w:sz w:val="22"/>
          <w:szCs w:val="22"/>
        </w:rPr>
      </w:pPr>
    </w:p>
    <w:p w14:paraId="2711295E" w14:textId="77777777" w:rsidR="00071D1C" w:rsidRPr="00176AA7" w:rsidRDefault="00071D1C" w:rsidP="00EF3662">
      <w:pPr>
        <w:tabs>
          <w:tab w:val="left" w:pos="360"/>
          <w:tab w:val="left" w:pos="540"/>
        </w:tabs>
        <w:rPr>
          <w:rFonts w:ascii="GHEA Grapalat" w:hAnsi="GHEA Grapalat" w:cs="Sylfaen"/>
          <w:sz w:val="22"/>
          <w:szCs w:val="22"/>
        </w:rPr>
      </w:pPr>
    </w:p>
    <w:p w14:paraId="586CC0AE" w14:textId="77777777" w:rsidR="00071D1C" w:rsidRPr="00176AA7"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176AA7" w14:paraId="01712599" w14:textId="77777777" w:rsidTr="00E22E51">
        <w:tc>
          <w:tcPr>
            <w:tcW w:w="4785" w:type="dxa"/>
          </w:tcPr>
          <w:p w14:paraId="5F28C2A1" w14:textId="77777777" w:rsidR="00071D1C" w:rsidRPr="00176AA7" w:rsidRDefault="00071D1C" w:rsidP="00EF3662">
            <w:pPr>
              <w:tabs>
                <w:tab w:val="left" w:pos="360"/>
                <w:tab w:val="left" w:pos="540"/>
              </w:tabs>
              <w:jc w:val="center"/>
              <w:rPr>
                <w:rFonts w:ascii="GHEA Grapalat" w:hAnsi="GHEA Grapalat" w:cs="Sylfaen"/>
                <w:b/>
                <w:bCs/>
                <w:sz w:val="22"/>
                <w:szCs w:val="22"/>
                <w:lang w:eastAsia="ru-RU"/>
              </w:rPr>
            </w:pPr>
            <w:proofErr w:type="spellStart"/>
            <w:r w:rsidRPr="00176AA7">
              <w:rPr>
                <w:rFonts w:ascii="GHEA Grapalat" w:hAnsi="GHEA Grapalat" w:cs="Sylfaen"/>
                <w:b/>
                <w:bCs/>
                <w:sz w:val="22"/>
                <w:szCs w:val="22"/>
              </w:rPr>
              <w:t>Հանձնեց</w:t>
            </w:r>
            <w:proofErr w:type="spellEnd"/>
          </w:p>
        </w:tc>
        <w:tc>
          <w:tcPr>
            <w:tcW w:w="5223" w:type="dxa"/>
          </w:tcPr>
          <w:p w14:paraId="39BF7826" w14:textId="77777777" w:rsidR="00071D1C" w:rsidRPr="00176AA7" w:rsidRDefault="00071D1C" w:rsidP="00EF3662">
            <w:pPr>
              <w:tabs>
                <w:tab w:val="left" w:pos="360"/>
                <w:tab w:val="left" w:pos="540"/>
              </w:tabs>
              <w:jc w:val="center"/>
              <w:rPr>
                <w:rFonts w:ascii="GHEA Grapalat" w:hAnsi="GHEA Grapalat" w:cs="Sylfaen"/>
                <w:b/>
                <w:bCs/>
                <w:sz w:val="22"/>
                <w:szCs w:val="22"/>
                <w:lang w:eastAsia="ru-RU"/>
              </w:rPr>
            </w:pPr>
            <w:r w:rsidRPr="00176AA7">
              <w:rPr>
                <w:rFonts w:ascii="GHEA Grapalat" w:hAnsi="GHEA Grapalat" w:cs="Sylfaen"/>
                <w:b/>
                <w:bCs/>
                <w:sz w:val="22"/>
                <w:szCs w:val="22"/>
              </w:rPr>
              <w:t xml:space="preserve">        </w:t>
            </w:r>
            <w:proofErr w:type="spellStart"/>
            <w:r w:rsidRPr="00176AA7">
              <w:rPr>
                <w:rFonts w:ascii="GHEA Grapalat" w:hAnsi="GHEA Grapalat" w:cs="Sylfaen"/>
                <w:b/>
                <w:bCs/>
                <w:sz w:val="22"/>
                <w:szCs w:val="22"/>
              </w:rPr>
              <w:t>Ընդունեց</w:t>
            </w:r>
            <w:proofErr w:type="spellEnd"/>
          </w:p>
        </w:tc>
      </w:tr>
    </w:tbl>
    <w:p w14:paraId="6CBBFF40" w14:textId="77777777" w:rsidR="00071D1C" w:rsidRPr="00176AA7" w:rsidRDefault="00071D1C" w:rsidP="00EF3662">
      <w:pPr>
        <w:tabs>
          <w:tab w:val="left" w:pos="360"/>
          <w:tab w:val="left" w:pos="540"/>
        </w:tabs>
        <w:rPr>
          <w:rFonts w:ascii="GHEA Grapalat" w:hAnsi="GHEA Grapalat" w:cs="Sylfaen"/>
          <w:sz w:val="20"/>
          <w:szCs w:val="20"/>
          <w:lang w:eastAsia="ru-RU"/>
        </w:rPr>
      </w:pPr>
      <w:r w:rsidRPr="00176AA7">
        <w:rPr>
          <w:rFonts w:ascii="GHEA Grapalat" w:hAnsi="GHEA Grapalat" w:cs="Sylfaen"/>
          <w:sz w:val="20"/>
          <w:szCs w:val="20"/>
          <w:lang w:eastAsia="ru-RU"/>
        </w:rPr>
        <w:t xml:space="preserve">                                                                                                  </w:t>
      </w:r>
      <w:proofErr w:type="spellStart"/>
      <w:r w:rsidRPr="00176AA7">
        <w:rPr>
          <w:rFonts w:ascii="GHEA Grapalat" w:hAnsi="GHEA Grapalat" w:cs="Sylfaen"/>
          <w:sz w:val="20"/>
          <w:szCs w:val="20"/>
          <w:lang w:eastAsia="ru-RU"/>
        </w:rPr>
        <w:t>հայտը</w:t>
      </w:r>
      <w:proofErr w:type="spellEnd"/>
      <w:r w:rsidRPr="00176AA7">
        <w:rPr>
          <w:rFonts w:ascii="GHEA Grapalat" w:hAnsi="GHEA Grapalat" w:cs="Sylfaen"/>
          <w:sz w:val="20"/>
          <w:szCs w:val="20"/>
          <w:lang w:eastAsia="ru-RU"/>
        </w:rPr>
        <w:t xml:space="preserve"> </w:t>
      </w:r>
      <w:proofErr w:type="spellStart"/>
      <w:r w:rsidRPr="00176AA7">
        <w:rPr>
          <w:rFonts w:ascii="GHEA Grapalat" w:hAnsi="GHEA Grapalat" w:cs="Sylfaen"/>
          <w:sz w:val="20"/>
          <w:szCs w:val="20"/>
          <w:lang w:eastAsia="ru-RU"/>
        </w:rPr>
        <w:t>նախագծած</w:t>
      </w:r>
      <w:proofErr w:type="spellEnd"/>
      <w:r w:rsidRPr="00176AA7">
        <w:rPr>
          <w:rFonts w:ascii="GHEA Grapalat" w:hAnsi="GHEA Grapalat" w:cs="Sylfaen"/>
          <w:sz w:val="20"/>
          <w:szCs w:val="20"/>
          <w:lang w:eastAsia="ru-RU"/>
        </w:rPr>
        <w:t xml:space="preserve"> </w:t>
      </w:r>
      <w:proofErr w:type="spellStart"/>
      <w:r w:rsidRPr="00176AA7">
        <w:rPr>
          <w:rFonts w:ascii="GHEA Grapalat" w:hAnsi="GHEA Grapalat" w:cs="Sylfaen"/>
          <w:sz w:val="20"/>
          <w:szCs w:val="20"/>
          <w:lang w:eastAsia="ru-RU"/>
        </w:rPr>
        <w:t>ներկայացուցիչ</w:t>
      </w:r>
      <w:proofErr w:type="spellEnd"/>
      <w:r w:rsidRPr="00176AA7">
        <w:rPr>
          <w:rFonts w:ascii="GHEA Grapalat" w:hAnsi="GHEA Grapalat" w:cs="Sylfaen"/>
          <w:sz w:val="20"/>
          <w:szCs w:val="20"/>
          <w:lang w:eastAsia="ru-RU"/>
        </w:rPr>
        <w:t>`</w:t>
      </w:r>
    </w:p>
    <w:p w14:paraId="033C1B96" w14:textId="77777777" w:rsidR="00071D1C" w:rsidRPr="00176AA7"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176AA7" w14:paraId="0322F793" w14:textId="77777777" w:rsidTr="00E22E51">
        <w:trPr>
          <w:tblCellSpacing w:w="7" w:type="dxa"/>
          <w:jc w:val="center"/>
        </w:trPr>
        <w:tc>
          <w:tcPr>
            <w:tcW w:w="0" w:type="auto"/>
            <w:vAlign w:val="center"/>
          </w:tcPr>
          <w:p w14:paraId="33FB06B6" w14:textId="77777777" w:rsidR="00071D1C" w:rsidRPr="00176AA7" w:rsidRDefault="00071D1C" w:rsidP="00EF3662">
            <w:pPr>
              <w:jc w:val="center"/>
              <w:rPr>
                <w:rFonts w:ascii="GHEA Grapalat" w:hAnsi="GHEA Grapalat" w:cs="GHEA Grapalat"/>
                <w:color w:val="000000"/>
                <w:sz w:val="21"/>
                <w:szCs w:val="21"/>
                <w:lang w:val="ru-RU" w:eastAsia="ru-RU"/>
              </w:rPr>
            </w:pPr>
            <w:r w:rsidRPr="00176AA7">
              <w:rPr>
                <w:rFonts w:ascii="GHEA Grapalat" w:hAnsi="GHEA Grapalat" w:cs="GHEA Grapalat"/>
                <w:color w:val="000000"/>
                <w:sz w:val="21"/>
                <w:szCs w:val="21"/>
              </w:rPr>
              <w:t xml:space="preserve">___________________________ </w:t>
            </w:r>
          </w:p>
          <w:p w14:paraId="403D36F5" w14:textId="77777777" w:rsidR="00071D1C" w:rsidRPr="00176AA7" w:rsidRDefault="00071D1C" w:rsidP="00EF3662">
            <w:pPr>
              <w:jc w:val="center"/>
              <w:rPr>
                <w:rFonts w:ascii="GHEA Grapalat" w:hAnsi="GHEA Grapalat" w:cs="GHEA Grapalat"/>
                <w:color w:val="000000"/>
                <w:sz w:val="21"/>
                <w:szCs w:val="21"/>
                <w:lang w:val="ru-RU" w:eastAsia="ru-RU"/>
              </w:rPr>
            </w:pPr>
            <w:proofErr w:type="spellStart"/>
            <w:r w:rsidRPr="00176AA7">
              <w:rPr>
                <w:rFonts w:ascii="GHEA Grapalat" w:hAnsi="GHEA Grapalat" w:cs="GHEA Grapalat"/>
                <w:color w:val="000000"/>
                <w:sz w:val="15"/>
                <w:szCs w:val="15"/>
              </w:rPr>
              <w:t>ազգանուն</w:t>
            </w:r>
            <w:proofErr w:type="spellEnd"/>
            <w:r w:rsidRPr="00176AA7">
              <w:rPr>
                <w:rFonts w:ascii="GHEA Grapalat" w:hAnsi="GHEA Grapalat" w:cs="GHEA Grapalat"/>
                <w:color w:val="000000"/>
                <w:sz w:val="15"/>
                <w:szCs w:val="15"/>
              </w:rPr>
              <w:t xml:space="preserve">, </w:t>
            </w:r>
            <w:proofErr w:type="spellStart"/>
            <w:r w:rsidRPr="00176AA7">
              <w:rPr>
                <w:rFonts w:ascii="GHEA Grapalat" w:hAnsi="GHEA Grapalat" w:cs="GHEA Grapalat"/>
                <w:color w:val="000000"/>
                <w:sz w:val="15"/>
                <w:szCs w:val="15"/>
              </w:rPr>
              <w:t>անուն</w:t>
            </w:r>
            <w:proofErr w:type="spellEnd"/>
          </w:p>
        </w:tc>
        <w:tc>
          <w:tcPr>
            <w:tcW w:w="0" w:type="auto"/>
            <w:vAlign w:val="center"/>
          </w:tcPr>
          <w:p w14:paraId="07722063" w14:textId="77777777" w:rsidR="00071D1C" w:rsidRPr="00176AA7" w:rsidRDefault="00071D1C" w:rsidP="00EF3662">
            <w:pPr>
              <w:jc w:val="center"/>
              <w:rPr>
                <w:rFonts w:ascii="GHEA Grapalat" w:hAnsi="GHEA Grapalat" w:cs="GHEA Grapalat"/>
                <w:color w:val="000000"/>
                <w:sz w:val="21"/>
                <w:szCs w:val="21"/>
                <w:lang w:val="ru-RU" w:eastAsia="ru-RU"/>
              </w:rPr>
            </w:pPr>
            <w:r w:rsidRPr="00176AA7">
              <w:rPr>
                <w:rFonts w:ascii="GHEA Grapalat" w:hAnsi="GHEA Grapalat" w:cs="GHEA Grapalat"/>
                <w:color w:val="000000"/>
                <w:sz w:val="21"/>
                <w:szCs w:val="21"/>
              </w:rPr>
              <w:t>___________________________</w:t>
            </w:r>
          </w:p>
          <w:p w14:paraId="40511F1A" w14:textId="77777777" w:rsidR="00071D1C" w:rsidRPr="00176AA7" w:rsidRDefault="00071D1C" w:rsidP="00EF3662">
            <w:pPr>
              <w:jc w:val="center"/>
              <w:rPr>
                <w:rFonts w:ascii="GHEA Grapalat" w:hAnsi="GHEA Grapalat" w:cs="GHEA Grapalat"/>
                <w:color w:val="000000"/>
                <w:sz w:val="21"/>
                <w:szCs w:val="21"/>
                <w:lang w:val="ru-RU" w:eastAsia="ru-RU"/>
              </w:rPr>
            </w:pPr>
            <w:proofErr w:type="spellStart"/>
            <w:r w:rsidRPr="00176AA7">
              <w:rPr>
                <w:rFonts w:ascii="GHEA Grapalat" w:hAnsi="GHEA Grapalat" w:cs="GHEA Grapalat"/>
                <w:color w:val="000000"/>
                <w:sz w:val="15"/>
                <w:szCs w:val="15"/>
              </w:rPr>
              <w:t>ազգանուն</w:t>
            </w:r>
            <w:proofErr w:type="spellEnd"/>
            <w:r w:rsidRPr="00176AA7">
              <w:rPr>
                <w:rFonts w:ascii="GHEA Grapalat" w:hAnsi="GHEA Grapalat" w:cs="GHEA Grapalat"/>
                <w:color w:val="000000"/>
                <w:sz w:val="15"/>
                <w:szCs w:val="15"/>
              </w:rPr>
              <w:t xml:space="preserve">, </w:t>
            </w:r>
            <w:proofErr w:type="spellStart"/>
            <w:r w:rsidRPr="00176AA7">
              <w:rPr>
                <w:rFonts w:ascii="GHEA Grapalat" w:hAnsi="GHEA Grapalat" w:cs="GHEA Grapalat"/>
                <w:color w:val="000000"/>
                <w:sz w:val="15"/>
                <w:szCs w:val="15"/>
              </w:rPr>
              <w:t>անուն</w:t>
            </w:r>
            <w:proofErr w:type="spellEnd"/>
          </w:p>
        </w:tc>
      </w:tr>
      <w:tr w:rsidR="00071D1C" w:rsidRPr="00176AA7" w14:paraId="4CA8B54A" w14:textId="77777777" w:rsidTr="00E22E51">
        <w:trPr>
          <w:tblCellSpacing w:w="7" w:type="dxa"/>
          <w:jc w:val="center"/>
        </w:trPr>
        <w:tc>
          <w:tcPr>
            <w:tcW w:w="0" w:type="auto"/>
            <w:vAlign w:val="center"/>
          </w:tcPr>
          <w:p w14:paraId="6F806EAF" w14:textId="77777777" w:rsidR="00071D1C" w:rsidRPr="00176AA7" w:rsidRDefault="00071D1C" w:rsidP="00EF3662">
            <w:pPr>
              <w:jc w:val="center"/>
              <w:rPr>
                <w:rFonts w:ascii="GHEA Grapalat" w:hAnsi="GHEA Grapalat" w:cs="GHEA Grapalat"/>
                <w:color w:val="000000"/>
                <w:sz w:val="21"/>
                <w:szCs w:val="21"/>
                <w:lang w:val="ru-RU" w:eastAsia="ru-RU"/>
              </w:rPr>
            </w:pPr>
            <w:r w:rsidRPr="00176AA7">
              <w:rPr>
                <w:rFonts w:ascii="GHEA Grapalat" w:hAnsi="GHEA Grapalat" w:cs="GHEA Grapalat"/>
                <w:color w:val="000000"/>
                <w:sz w:val="21"/>
                <w:szCs w:val="21"/>
              </w:rPr>
              <w:t xml:space="preserve">___________________________ </w:t>
            </w:r>
          </w:p>
          <w:p w14:paraId="2D2316D4" w14:textId="77777777" w:rsidR="00071D1C" w:rsidRPr="00176AA7" w:rsidRDefault="00071D1C" w:rsidP="00EF3662">
            <w:pPr>
              <w:jc w:val="center"/>
              <w:rPr>
                <w:rFonts w:ascii="GHEA Grapalat" w:hAnsi="GHEA Grapalat" w:cs="GHEA Grapalat"/>
                <w:color w:val="000000"/>
                <w:sz w:val="21"/>
                <w:szCs w:val="21"/>
                <w:lang w:val="ru-RU" w:eastAsia="ru-RU"/>
              </w:rPr>
            </w:pPr>
            <w:proofErr w:type="spellStart"/>
            <w:r w:rsidRPr="00176AA7">
              <w:rPr>
                <w:rFonts w:ascii="GHEA Grapalat" w:hAnsi="GHEA Grapalat" w:cs="GHEA Grapalat"/>
                <w:color w:val="000000"/>
                <w:sz w:val="15"/>
                <w:szCs w:val="15"/>
              </w:rPr>
              <w:t>Ստորագրություն</w:t>
            </w:r>
            <w:proofErr w:type="spellEnd"/>
          </w:p>
        </w:tc>
        <w:tc>
          <w:tcPr>
            <w:tcW w:w="0" w:type="auto"/>
            <w:vAlign w:val="center"/>
          </w:tcPr>
          <w:p w14:paraId="362F991C" w14:textId="77777777" w:rsidR="00071D1C" w:rsidRPr="00176AA7" w:rsidRDefault="00071D1C" w:rsidP="00EF3662">
            <w:pPr>
              <w:jc w:val="center"/>
              <w:rPr>
                <w:rFonts w:ascii="GHEA Grapalat" w:hAnsi="GHEA Grapalat" w:cs="GHEA Grapalat"/>
                <w:color w:val="000000"/>
                <w:sz w:val="21"/>
                <w:szCs w:val="21"/>
                <w:lang w:val="ru-RU" w:eastAsia="ru-RU"/>
              </w:rPr>
            </w:pPr>
            <w:r w:rsidRPr="00176AA7">
              <w:rPr>
                <w:rFonts w:ascii="GHEA Grapalat" w:hAnsi="GHEA Grapalat" w:cs="GHEA Grapalat"/>
                <w:color w:val="000000"/>
                <w:sz w:val="21"/>
                <w:szCs w:val="21"/>
              </w:rPr>
              <w:t>___________________________</w:t>
            </w:r>
          </w:p>
          <w:p w14:paraId="5B1195B2" w14:textId="77777777" w:rsidR="00071D1C" w:rsidRPr="00176AA7" w:rsidRDefault="00071D1C" w:rsidP="00EF3662">
            <w:pPr>
              <w:jc w:val="center"/>
              <w:rPr>
                <w:rFonts w:ascii="GHEA Grapalat" w:hAnsi="GHEA Grapalat" w:cs="GHEA Grapalat"/>
                <w:color w:val="000000"/>
                <w:sz w:val="21"/>
                <w:szCs w:val="21"/>
                <w:lang w:val="ru-RU" w:eastAsia="ru-RU"/>
              </w:rPr>
            </w:pPr>
            <w:proofErr w:type="spellStart"/>
            <w:r w:rsidRPr="00176AA7">
              <w:rPr>
                <w:rFonts w:ascii="GHEA Grapalat" w:hAnsi="GHEA Grapalat" w:cs="GHEA Grapalat"/>
                <w:color w:val="000000"/>
                <w:sz w:val="15"/>
                <w:szCs w:val="15"/>
              </w:rPr>
              <w:t>ստորագրություն</w:t>
            </w:r>
            <w:proofErr w:type="spellEnd"/>
          </w:p>
        </w:tc>
      </w:tr>
      <w:tr w:rsidR="00071D1C" w:rsidRPr="00176AA7" w14:paraId="1281EE82" w14:textId="77777777" w:rsidTr="00E22E51">
        <w:trPr>
          <w:tblCellSpacing w:w="7" w:type="dxa"/>
          <w:jc w:val="center"/>
        </w:trPr>
        <w:tc>
          <w:tcPr>
            <w:tcW w:w="0" w:type="auto"/>
            <w:vAlign w:val="center"/>
          </w:tcPr>
          <w:p w14:paraId="7F3FB9BC" w14:textId="77777777" w:rsidR="00071D1C" w:rsidRPr="00176AA7" w:rsidRDefault="00071D1C" w:rsidP="00EF3662">
            <w:pPr>
              <w:rPr>
                <w:rFonts w:ascii="GHEA Grapalat" w:hAnsi="GHEA Grapalat" w:cs="GHEA Grapalat"/>
                <w:color w:val="000000"/>
                <w:sz w:val="21"/>
                <w:szCs w:val="21"/>
                <w:lang w:val="ru-RU" w:eastAsia="ru-RU"/>
              </w:rPr>
            </w:pPr>
          </w:p>
        </w:tc>
        <w:tc>
          <w:tcPr>
            <w:tcW w:w="0" w:type="auto"/>
            <w:vAlign w:val="center"/>
          </w:tcPr>
          <w:p w14:paraId="4AC56A0A" w14:textId="77777777" w:rsidR="00071D1C" w:rsidRPr="00176AA7" w:rsidRDefault="00071D1C" w:rsidP="00EF3662">
            <w:pPr>
              <w:rPr>
                <w:rFonts w:ascii="GHEA Grapalat" w:hAnsi="GHEA Grapalat" w:cs="GHEA Grapalat"/>
                <w:color w:val="000000"/>
                <w:sz w:val="21"/>
                <w:szCs w:val="21"/>
                <w:lang w:val="ru-RU" w:eastAsia="ru-RU"/>
              </w:rPr>
            </w:pPr>
          </w:p>
        </w:tc>
      </w:tr>
    </w:tbl>
    <w:p w14:paraId="1DA7A1C8" w14:textId="77777777" w:rsidR="00140600" w:rsidRPr="00176AA7" w:rsidRDefault="00140600" w:rsidP="007E2F6D">
      <w:pPr>
        <w:rPr>
          <w:rFonts w:ascii="GHEA Grapalat" w:hAnsi="GHEA Grapalat" w:cs="Sylfaen"/>
          <w:b/>
        </w:rPr>
      </w:pPr>
    </w:p>
    <w:p w14:paraId="42F6441B" w14:textId="77777777" w:rsidR="00140600" w:rsidRPr="00176AA7" w:rsidRDefault="00140600" w:rsidP="00140600">
      <w:pPr>
        <w:rPr>
          <w:rFonts w:ascii="GHEA Grapalat" w:hAnsi="GHEA Grapalat" w:cs="Sylfaen"/>
        </w:rPr>
      </w:pPr>
    </w:p>
    <w:p w14:paraId="7C9FA076" w14:textId="77777777" w:rsidR="00140600" w:rsidRPr="00176AA7" w:rsidRDefault="00140600" w:rsidP="00140600">
      <w:pPr>
        <w:rPr>
          <w:rFonts w:ascii="GHEA Grapalat" w:hAnsi="GHEA Grapalat" w:cs="Sylfaen"/>
        </w:rPr>
      </w:pPr>
    </w:p>
    <w:p w14:paraId="12DBDB36" w14:textId="77777777" w:rsidR="00140600" w:rsidRPr="00176AA7" w:rsidRDefault="00140600" w:rsidP="00140600">
      <w:pPr>
        <w:rPr>
          <w:rFonts w:ascii="GHEA Grapalat" w:hAnsi="GHEA Grapalat" w:cs="Sylfaen"/>
        </w:rPr>
      </w:pPr>
    </w:p>
    <w:p w14:paraId="17756256" w14:textId="77777777" w:rsidR="00140600" w:rsidRPr="00176AA7" w:rsidRDefault="00140600" w:rsidP="00140600">
      <w:pPr>
        <w:rPr>
          <w:rFonts w:ascii="GHEA Grapalat" w:hAnsi="GHEA Grapalat" w:cs="Sylfaen"/>
        </w:rPr>
      </w:pPr>
    </w:p>
    <w:p w14:paraId="0D4A4E2B" w14:textId="77777777" w:rsidR="00B2572B" w:rsidRPr="00176AA7" w:rsidRDefault="00140600" w:rsidP="00140600">
      <w:pPr>
        <w:tabs>
          <w:tab w:val="left" w:pos="8640"/>
        </w:tabs>
        <w:rPr>
          <w:rFonts w:ascii="GHEA Grapalat" w:hAnsi="GHEA Grapalat" w:cs="GHEA Grapalat"/>
          <w:sz w:val="22"/>
          <w:szCs w:val="22"/>
          <w:lang w:val="hy-AM"/>
        </w:rPr>
      </w:pPr>
      <w:r w:rsidRPr="00176AA7">
        <w:rPr>
          <w:rFonts w:ascii="GHEA Grapalat" w:hAnsi="GHEA Grapalat" w:cs="Sylfaen"/>
        </w:rPr>
        <w:tab/>
      </w:r>
    </w:p>
    <w:sectPr w:rsidR="00B2572B" w:rsidRPr="00176AA7"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11A04" w14:textId="77777777" w:rsidR="006D5A0D" w:rsidRDefault="006D5A0D">
      <w:r>
        <w:separator/>
      </w:r>
    </w:p>
  </w:endnote>
  <w:endnote w:type="continuationSeparator" w:id="0">
    <w:p w14:paraId="54C3C5D0" w14:textId="77777777" w:rsidR="006D5A0D" w:rsidRDefault="006D5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F0F07" w14:textId="77777777" w:rsidR="006D5A0D" w:rsidRDefault="006D5A0D">
      <w:r>
        <w:separator/>
      </w:r>
    </w:p>
  </w:footnote>
  <w:footnote w:type="continuationSeparator" w:id="0">
    <w:p w14:paraId="7D6BB95C" w14:textId="77777777" w:rsidR="006D5A0D" w:rsidRDefault="006D5A0D">
      <w:r>
        <w:continuationSeparator/>
      </w:r>
    </w:p>
  </w:footnote>
  <w:footnote w:id="1">
    <w:p w14:paraId="6DBD01CE" w14:textId="77777777" w:rsidR="00D65C94" w:rsidRPr="00AE74A0" w:rsidRDefault="00D65C94" w:rsidP="00D65C94">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06FB3466" w14:textId="77777777" w:rsidR="00D65C94" w:rsidRPr="006265F4" w:rsidRDefault="00D65C94" w:rsidP="00D65C94">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6E15EA91" w14:textId="77777777" w:rsidR="00D65C94" w:rsidRPr="006265F4" w:rsidRDefault="00D65C94" w:rsidP="00D65C94">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59D4C1BF" w14:textId="77777777" w:rsidR="00D65C94" w:rsidRPr="006265F4" w:rsidRDefault="00D65C94" w:rsidP="00D65C94">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5219AD01" w14:textId="77777777" w:rsidR="00D65C94" w:rsidRPr="00D45BA2" w:rsidRDefault="00D65C94" w:rsidP="00D65C94">
      <w:pPr>
        <w:pStyle w:val="af2"/>
      </w:pPr>
    </w:p>
  </w:footnote>
  <w:footnote w:id="2">
    <w:p w14:paraId="075F6F18" w14:textId="77777777" w:rsidR="00D65C94" w:rsidRPr="00D45BA2" w:rsidRDefault="00D65C94" w:rsidP="00D65C94">
      <w:pPr>
        <w:pStyle w:val="af2"/>
        <w:jc w:val="both"/>
        <w:rPr>
          <w:rFonts w:ascii="GHEA Grapalat" w:hAnsi="GHEA Grapalat"/>
          <w:i/>
          <w:sz w:val="16"/>
          <w:szCs w:val="16"/>
          <w:lang w:val="hy-AM" w:eastAsia="en-US"/>
        </w:rPr>
      </w:pPr>
      <w:r>
        <w:rPr>
          <w:rStyle w:val="af6"/>
        </w:rPr>
        <w:footnoteRef/>
      </w:r>
      <w:r w:rsidRPr="00D65C94">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73359334" w14:textId="77777777" w:rsidR="00D65C94" w:rsidRPr="008A2E7F" w:rsidRDefault="00D65C94" w:rsidP="00D65C94">
      <w:pPr>
        <w:pStyle w:val="af2"/>
        <w:jc w:val="both"/>
        <w:rPr>
          <w:lang w:val="hy-AM"/>
        </w:rPr>
      </w:pPr>
      <w:r>
        <w:rPr>
          <w:rStyle w:val="af6"/>
        </w:rPr>
        <w:footnoteRef/>
      </w:r>
      <w:r w:rsidRPr="00D65C94">
        <w:rPr>
          <w:lang w:val="hy-AM"/>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695D2787" w14:textId="77777777" w:rsidR="00D65C94" w:rsidRPr="00D45BA2" w:rsidRDefault="00D65C94" w:rsidP="00D65C94">
      <w:pPr>
        <w:pStyle w:val="af2"/>
        <w:rPr>
          <w:lang w:val="hy-AM"/>
        </w:rPr>
      </w:pPr>
    </w:p>
  </w:footnote>
  <w:footnote w:id="4">
    <w:p w14:paraId="35C246C7" w14:textId="77777777" w:rsidR="00D65C94" w:rsidRPr="004F5893" w:rsidRDefault="00D65C94" w:rsidP="00D65C94">
      <w:pPr>
        <w:pStyle w:val="af2"/>
        <w:jc w:val="both"/>
        <w:rPr>
          <w:rFonts w:ascii="GHEA Grapalat" w:hAnsi="GHEA Grapalat"/>
          <w:sz w:val="16"/>
          <w:szCs w:val="16"/>
          <w:vertAlign w:val="superscript"/>
          <w:lang w:val="hy-AM"/>
        </w:rPr>
      </w:pPr>
      <w:r>
        <w:rPr>
          <w:rStyle w:val="af6"/>
        </w:rPr>
        <w:footnoteRef/>
      </w:r>
      <w:r w:rsidRPr="00D65C94">
        <w:rPr>
          <w:lang w:val="hy-AM"/>
        </w:rPr>
        <w:t xml:space="preserve"> </w:t>
      </w:r>
      <w:r w:rsidRPr="00D65C94">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D65C94">
        <w:rPr>
          <w:rFonts w:ascii="GHEA Grapalat" w:hAnsi="GHEA Grapalat" w:cs="Sylfaen"/>
          <w:i/>
          <w:sz w:val="16"/>
          <w:szCs w:val="16"/>
          <w:lang w:val="hy-AM"/>
        </w:rPr>
        <w:t xml:space="preserve">վերջին </w:t>
      </w:r>
      <w:r>
        <w:rPr>
          <w:rFonts w:ascii="GHEA Grapalat" w:hAnsi="GHEA Grapalat" w:cs="Sylfaen"/>
          <w:i/>
          <w:sz w:val="16"/>
          <w:szCs w:val="16"/>
          <w:lang w:val="hy-AM"/>
        </w:rPr>
        <w:t>պարբերությունը</w:t>
      </w:r>
      <w:r w:rsidRPr="00D65C94">
        <w:rPr>
          <w:rFonts w:ascii="GHEA Grapalat" w:hAnsi="GHEA Grapalat" w:cs="Sylfaen"/>
          <w:i/>
          <w:sz w:val="16"/>
          <w:szCs w:val="16"/>
          <w:lang w:val="hy-AM"/>
        </w:rPr>
        <w:t xml:space="preserve"> հանվում է հրավերից, եթե գնման ընթացակարգը </w:t>
      </w:r>
      <w:r>
        <w:rPr>
          <w:rFonts w:ascii="GHEA Grapalat" w:hAnsi="GHEA Grapalat" w:cs="Sylfaen"/>
          <w:i/>
          <w:sz w:val="16"/>
          <w:szCs w:val="16"/>
          <w:lang w:val="hy-AM"/>
        </w:rPr>
        <w:t xml:space="preserve">չի </w:t>
      </w:r>
      <w:r w:rsidRPr="00D65C94">
        <w:rPr>
          <w:rFonts w:ascii="GHEA Grapalat" w:hAnsi="GHEA Grapalat" w:cs="Sylfaen"/>
          <w:i/>
          <w:sz w:val="16"/>
          <w:szCs w:val="16"/>
          <w:lang w:val="hy-AM"/>
        </w:rPr>
        <w:t>կազմակերպվում  օրենքի 15-րդ հոդվածի 6-րդ մասի 2-րդ կետի հիման վրա</w:t>
      </w:r>
      <w:r>
        <w:rPr>
          <w:rFonts w:ascii="GHEA Grapalat" w:hAnsi="GHEA Grapalat" w:cs="Sylfaen"/>
          <w:i/>
          <w:sz w:val="16"/>
          <w:szCs w:val="16"/>
          <w:lang w:val="hy-AM"/>
        </w:rPr>
        <w:t>:</w:t>
      </w:r>
    </w:p>
  </w:footnote>
  <w:footnote w:id="5">
    <w:p w14:paraId="792206DF" w14:textId="77777777" w:rsidR="00D65C94" w:rsidRPr="00D65C94" w:rsidRDefault="00D65C94" w:rsidP="00D65C94">
      <w:pPr>
        <w:pStyle w:val="af2"/>
        <w:rPr>
          <w:rFonts w:asciiTheme="minorHAnsi" w:hAnsiTheme="minorHAnsi"/>
          <w:lang w:val="hy-AM"/>
        </w:rPr>
      </w:pPr>
      <w:r>
        <w:rPr>
          <w:rStyle w:val="af6"/>
        </w:rPr>
        <w:footnoteRef/>
      </w:r>
      <w:r w:rsidRPr="00D65C94">
        <w:rPr>
          <w:lang w:val="hy-AM"/>
        </w:rPr>
        <w:t xml:space="preserve"> </w:t>
      </w:r>
      <w:r w:rsidRPr="00D65C94">
        <w:rPr>
          <w:rFonts w:ascii="GHEA Grapalat" w:hAnsi="GHEA Grapalat" w:cs="Sylfaen"/>
          <w:i/>
          <w:sz w:val="16"/>
          <w:szCs w:val="16"/>
          <w:lang w:val="hy-AM"/>
        </w:rPr>
        <w:t xml:space="preserve">Սույն </w:t>
      </w:r>
      <w:r w:rsidRPr="004F5893">
        <w:rPr>
          <w:rFonts w:ascii="GHEA Grapalat" w:hAnsi="GHEA Grapalat" w:cs="Sylfaen"/>
          <w:i/>
          <w:sz w:val="16"/>
          <w:szCs w:val="16"/>
          <w:lang w:val="hy-AM"/>
        </w:rPr>
        <w:t>կետ</w:t>
      </w:r>
      <w:r w:rsidRPr="00D65C94">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6">
    <w:p w14:paraId="296E9D43" w14:textId="77777777" w:rsidR="00D65C94" w:rsidRPr="004F5893" w:rsidRDefault="00D65C94" w:rsidP="00D65C94">
      <w:pPr>
        <w:pStyle w:val="af2"/>
        <w:rPr>
          <w:rFonts w:asciiTheme="minorHAnsi" w:hAnsiTheme="minorHAnsi"/>
          <w:lang w:val="hy-AM"/>
        </w:rPr>
      </w:pPr>
      <w:r>
        <w:rPr>
          <w:rStyle w:val="af6"/>
        </w:rPr>
        <w:footnoteRef/>
      </w:r>
      <w:r w:rsidRPr="00D65C94">
        <w:rPr>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7">
    <w:p w14:paraId="1393DDBF" w14:textId="77777777" w:rsidR="00D65C94" w:rsidRPr="0028748F" w:rsidRDefault="00D65C94" w:rsidP="00D65C94">
      <w:pPr>
        <w:pStyle w:val="af2"/>
        <w:rPr>
          <w:rFonts w:asciiTheme="minorHAnsi" w:hAnsiTheme="minorHAnsi"/>
          <w:lang w:val="hy-AM"/>
        </w:rPr>
      </w:pPr>
      <w:r>
        <w:rPr>
          <w:rStyle w:val="af6"/>
        </w:rPr>
        <w:footnoteRef/>
      </w:r>
      <w:r w:rsidRPr="00D65C94">
        <w:rPr>
          <w:lang w:val="hy-AM"/>
        </w:rPr>
        <w:t xml:space="preserve"> </w:t>
      </w:r>
      <w:r w:rsidRPr="00D65C94">
        <w:rPr>
          <w:rFonts w:ascii="GHEA Grapalat" w:hAnsi="GHEA Grapalat" w:cs="Sylfaen"/>
          <w:i/>
          <w:sz w:val="16"/>
          <w:szCs w:val="16"/>
          <w:lang w:val="hy-AM"/>
        </w:rPr>
        <w:t xml:space="preserve">Սահմանվում է </w:t>
      </w:r>
      <w:r w:rsidRPr="00D2213C">
        <w:rPr>
          <w:rFonts w:ascii="GHEA Grapalat" w:hAnsi="GHEA Grapalat" w:cs="Sylfaen"/>
          <w:i/>
          <w:sz w:val="16"/>
          <w:szCs w:val="16"/>
          <w:lang w:val="hy-AM"/>
        </w:rPr>
        <w:t>պ</w:t>
      </w:r>
      <w:r w:rsidRPr="00D65C94">
        <w:rPr>
          <w:rFonts w:ascii="GHEA Grapalat" w:hAnsi="GHEA Grapalat" w:cs="Sylfaen"/>
          <w:i/>
          <w:sz w:val="16"/>
          <w:szCs w:val="16"/>
          <w:lang w:val="hy-AM"/>
        </w:rPr>
        <w:t>ատվիրատուի կողմից:</w:t>
      </w:r>
    </w:p>
  </w:footnote>
  <w:footnote w:id="8">
    <w:p w14:paraId="2AAEAA07" w14:textId="77777777" w:rsidR="00D65C94" w:rsidRPr="00D65C94" w:rsidRDefault="00D65C94" w:rsidP="00D65C94">
      <w:pPr>
        <w:pStyle w:val="af2"/>
        <w:rPr>
          <w:rFonts w:asciiTheme="minorHAnsi" w:hAnsiTheme="minorHAnsi"/>
          <w:lang w:val="hy-AM"/>
        </w:rPr>
      </w:pPr>
      <w:r>
        <w:rPr>
          <w:rStyle w:val="af6"/>
        </w:rPr>
        <w:footnoteRef/>
      </w:r>
      <w:r w:rsidRPr="00D65C94">
        <w:rPr>
          <w:lang w:val="hy-AM"/>
        </w:rPr>
        <w:t xml:space="preserve"> </w:t>
      </w:r>
      <w:r w:rsidRPr="00D65C94">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9">
    <w:p w14:paraId="09BD8685" w14:textId="77777777" w:rsidR="00D65C94" w:rsidRPr="004B72E3" w:rsidRDefault="00D65C94" w:rsidP="00D65C94">
      <w:pPr>
        <w:pStyle w:val="af2"/>
        <w:jc w:val="both"/>
        <w:rPr>
          <w:rFonts w:ascii="GHEA Grapalat" w:hAnsi="GHEA Grapalat" w:cs="Sylfaen"/>
          <w:i/>
          <w:sz w:val="16"/>
          <w:szCs w:val="16"/>
          <w:lang w:val="hy-AM"/>
        </w:rPr>
      </w:pPr>
      <w:r>
        <w:rPr>
          <w:rStyle w:val="af6"/>
        </w:rPr>
        <w:footnoteRef/>
      </w:r>
      <w:r w:rsidRPr="00D65C94">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6DE43BB" w14:textId="77777777" w:rsidR="00D65C94" w:rsidRPr="004B72E3" w:rsidRDefault="00D65C94" w:rsidP="00D65C9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7D9253D" w14:textId="77777777" w:rsidR="00D65C94" w:rsidRPr="00084034" w:rsidRDefault="00D65C94" w:rsidP="00D65C9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407679DD" w14:textId="77777777" w:rsidR="00D65C94" w:rsidRPr="000B7538" w:rsidRDefault="00D65C94" w:rsidP="00D65C94">
      <w:pPr>
        <w:pStyle w:val="af2"/>
        <w:rPr>
          <w:rFonts w:ascii="GHEA Grapalat" w:hAnsi="GHEA Grapalat" w:cs="Sylfaen"/>
          <w:i/>
          <w:sz w:val="16"/>
          <w:szCs w:val="16"/>
          <w:lang w:val="hy-AM"/>
        </w:rPr>
      </w:pPr>
      <w:r>
        <w:rPr>
          <w:rStyle w:val="af6"/>
        </w:rPr>
        <w:footnoteRef/>
      </w:r>
      <w:r w:rsidRPr="00D65C94">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C2DF1EC" w14:textId="77777777" w:rsidR="00D65C94" w:rsidRPr="000B7538" w:rsidRDefault="00D65C94" w:rsidP="00D65C9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29A6AE06" w14:textId="77777777" w:rsidR="00D65C94" w:rsidRPr="000B7538" w:rsidRDefault="00D65C94" w:rsidP="00D65C9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A6ED3FF" w14:textId="77777777" w:rsidR="00D65C94" w:rsidRPr="006F2A6C" w:rsidRDefault="00D65C94" w:rsidP="00D65C94">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08C7EA35" w14:textId="77777777" w:rsidR="00D65C94" w:rsidRPr="000B7538" w:rsidRDefault="00D65C94" w:rsidP="00D65C94">
      <w:pPr>
        <w:pStyle w:val="af2"/>
        <w:rPr>
          <w:rFonts w:ascii="GHEA Grapalat" w:hAnsi="GHEA Grapalat" w:cs="Sylfaen"/>
          <w:i/>
          <w:sz w:val="16"/>
          <w:szCs w:val="16"/>
          <w:lang w:val="hy-AM"/>
        </w:rPr>
      </w:pPr>
      <w:r>
        <w:rPr>
          <w:rStyle w:val="af6"/>
        </w:rPr>
        <w:footnoteRef/>
      </w:r>
      <w:r w:rsidRPr="00D65C94">
        <w:rPr>
          <w:lang w:val="hy-AM"/>
        </w:rPr>
        <w:t xml:space="preserve"> </w:t>
      </w:r>
      <w:r w:rsidRPr="000B7538">
        <w:rPr>
          <w:rFonts w:ascii="GHEA Grapalat" w:hAnsi="GHEA Grapalat" w:cs="Sylfaen"/>
          <w:i/>
          <w:sz w:val="16"/>
          <w:szCs w:val="16"/>
          <w:lang w:val="hy-AM"/>
        </w:rPr>
        <w:t>Եթե՝</w:t>
      </w:r>
    </w:p>
    <w:p w14:paraId="78709D6F" w14:textId="77777777" w:rsidR="00D65C94" w:rsidRPr="00F913EC" w:rsidRDefault="00D65C94" w:rsidP="00D65C9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1354B5A5" w14:textId="77777777" w:rsidR="00D65C94" w:rsidRPr="006F2A6C" w:rsidRDefault="00D65C94" w:rsidP="00D65C94">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33C93A68" w14:textId="77777777" w:rsidR="00D65C94" w:rsidRPr="00084034" w:rsidRDefault="00D65C94" w:rsidP="00D65C9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49D27BDA" w14:textId="77777777" w:rsidR="00D65C94" w:rsidRPr="00084034" w:rsidRDefault="00D65C94" w:rsidP="00D65C94">
      <w:pPr>
        <w:pStyle w:val="af2"/>
        <w:rPr>
          <w:rFonts w:asciiTheme="minorHAnsi" w:hAnsiTheme="minorHAnsi"/>
          <w:lang w:val="hy-AM"/>
        </w:rPr>
      </w:pPr>
    </w:p>
  </w:footnote>
  <w:footnote w:id="13">
    <w:p w14:paraId="08A6DC19" w14:textId="77777777" w:rsidR="00D65C94" w:rsidRPr="00AB6289" w:rsidRDefault="00D65C94" w:rsidP="00D65C94">
      <w:pPr>
        <w:pStyle w:val="af2"/>
        <w:jc w:val="both"/>
        <w:rPr>
          <w:lang w:val="af-ZA"/>
        </w:rPr>
      </w:pPr>
      <w:r>
        <w:rPr>
          <w:rStyle w:val="af6"/>
        </w:rPr>
        <w:footnoteRef/>
      </w:r>
      <w:r w:rsidRPr="00D65C94">
        <w:rPr>
          <w:lang w:val="af-ZA"/>
        </w:rPr>
        <w:t xml:space="preserve"> </w:t>
      </w:r>
      <w:r w:rsidRPr="00DD28BD">
        <w:rPr>
          <w:rFonts w:ascii="GHEA Grapalat" w:hAnsi="GHEA Grapalat" w:cs="Sylfaen"/>
          <w:i/>
          <w:sz w:val="16"/>
          <w:szCs w:val="16"/>
          <w:lang w:val="hy-AM"/>
        </w:rPr>
        <w:t>Եթե</w:t>
      </w:r>
      <w:r w:rsidRPr="00AB6289">
        <w:rPr>
          <w:rFonts w:ascii="GHEA Grapalat" w:hAnsi="GHEA Grapalat" w:cs="Sylfaen"/>
          <w:i/>
          <w:sz w:val="16"/>
          <w:szCs w:val="16"/>
          <w:lang w:val="af-ZA"/>
        </w:rPr>
        <w:t xml:space="preserve"> </w:t>
      </w:r>
      <w:r w:rsidRPr="00DD28BD">
        <w:rPr>
          <w:rFonts w:ascii="GHEA Grapalat" w:hAnsi="GHEA Grapalat" w:cs="Sylfaen"/>
          <w:i/>
          <w:sz w:val="16"/>
          <w:szCs w:val="16"/>
          <w:lang w:val="hy-AM"/>
        </w:rPr>
        <w:t>հրավերով</w:t>
      </w:r>
      <w:r w:rsidRPr="00AB6289">
        <w:rPr>
          <w:rFonts w:ascii="GHEA Grapalat" w:hAnsi="GHEA Grapalat" w:cs="Sylfaen"/>
          <w:i/>
          <w:sz w:val="16"/>
          <w:szCs w:val="16"/>
          <w:lang w:val="af-ZA"/>
        </w:rPr>
        <w:t xml:space="preserve"> </w:t>
      </w:r>
      <w:r w:rsidRPr="00DD28BD">
        <w:rPr>
          <w:rFonts w:ascii="GHEA Grapalat" w:hAnsi="GHEA Grapalat" w:cs="Sylfaen"/>
          <w:i/>
          <w:sz w:val="16"/>
          <w:szCs w:val="16"/>
          <w:lang w:val="hy-AM"/>
        </w:rPr>
        <w:t>հայտի</w:t>
      </w:r>
      <w:r w:rsidRPr="00AB6289">
        <w:rPr>
          <w:rFonts w:ascii="GHEA Grapalat" w:hAnsi="GHEA Grapalat" w:cs="Sylfaen"/>
          <w:i/>
          <w:sz w:val="16"/>
          <w:szCs w:val="16"/>
          <w:lang w:val="af-ZA"/>
        </w:rPr>
        <w:t xml:space="preserve"> </w:t>
      </w:r>
      <w:r w:rsidRPr="00DD28BD">
        <w:rPr>
          <w:rFonts w:ascii="GHEA Grapalat" w:hAnsi="GHEA Grapalat" w:cs="Sylfaen"/>
          <w:i/>
          <w:sz w:val="16"/>
          <w:szCs w:val="16"/>
          <w:lang w:val="hy-AM"/>
        </w:rPr>
        <w:t>ապահովման</w:t>
      </w:r>
      <w:r w:rsidRPr="00AB6289">
        <w:rPr>
          <w:rFonts w:ascii="GHEA Grapalat" w:hAnsi="GHEA Grapalat" w:cs="Sylfaen"/>
          <w:i/>
          <w:sz w:val="16"/>
          <w:szCs w:val="16"/>
          <w:lang w:val="af-ZA"/>
        </w:rPr>
        <w:t xml:space="preserve"> </w:t>
      </w:r>
      <w:r w:rsidRPr="00DD28BD">
        <w:rPr>
          <w:rFonts w:ascii="GHEA Grapalat" w:hAnsi="GHEA Grapalat" w:cs="Sylfaen"/>
          <w:i/>
          <w:sz w:val="16"/>
          <w:szCs w:val="16"/>
          <w:lang w:val="hy-AM"/>
        </w:rPr>
        <w:t>ներկայացման</w:t>
      </w:r>
      <w:r w:rsidRPr="00AB6289">
        <w:rPr>
          <w:rFonts w:ascii="GHEA Grapalat" w:hAnsi="GHEA Grapalat" w:cs="Sylfaen"/>
          <w:i/>
          <w:sz w:val="16"/>
          <w:szCs w:val="16"/>
          <w:lang w:val="af-ZA"/>
        </w:rPr>
        <w:t xml:space="preserve"> </w:t>
      </w:r>
      <w:r w:rsidRPr="00DD28BD">
        <w:rPr>
          <w:rFonts w:ascii="GHEA Grapalat" w:hAnsi="GHEA Grapalat" w:cs="Sylfaen"/>
          <w:i/>
          <w:sz w:val="16"/>
          <w:szCs w:val="16"/>
          <w:lang w:val="hy-AM"/>
        </w:rPr>
        <w:t>պահանջ</w:t>
      </w:r>
      <w:r w:rsidRPr="00AB6289">
        <w:rPr>
          <w:rFonts w:ascii="GHEA Grapalat" w:hAnsi="GHEA Grapalat" w:cs="Sylfaen"/>
          <w:i/>
          <w:sz w:val="16"/>
          <w:szCs w:val="16"/>
          <w:lang w:val="af-ZA"/>
        </w:rPr>
        <w:t xml:space="preserve"> </w:t>
      </w:r>
      <w:r w:rsidRPr="00DD28BD">
        <w:rPr>
          <w:rFonts w:ascii="GHEA Grapalat" w:hAnsi="GHEA Grapalat" w:cs="Sylfaen"/>
          <w:i/>
          <w:sz w:val="16"/>
          <w:szCs w:val="16"/>
          <w:lang w:val="hy-AM"/>
        </w:rPr>
        <w:t>սահմանված</w:t>
      </w:r>
      <w:r w:rsidRPr="00AB6289">
        <w:rPr>
          <w:rFonts w:ascii="GHEA Grapalat" w:hAnsi="GHEA Grapalat" w:cs="Sylfaen"/>
          <w:i/>
          <w:sz w:val="16"/>
          <w:szCs w:val="16"/>
          <w:lang w:val="af-ZA"/>
        </w:rPr>
        <w:t xml:space="preserve"> </w:t>
      </w:r>
      <w:r w:rsidRPr="00DD28BD">
        <w:rPr>
          <w:rFonts w:ascii="GHEA Grapalat" w:hAnsi="GHEA Grapalat" w:cs="Sylfaen"/>
          <w:i/>
          <w:sz w:val="16"/>
          <w:szCs w:val="16"/>
          <w:lang w:val="hy-AM"/>
        </w:rPr>
        <w:t>չէ</w:t>
      </w:r>
      <w:r w:rsidRPr="00AB6289">
        <w:rPr>
          <w:rFonts w:ascii="GHEA Grapalat" w:hAnsi="GHEA Grapalat" w:cs="Sylfaen"/>
          <w:i/>
          <w:sz w:val="16"/>
          <w:szCs w:val="16"/>
          <w:lang w:val="af-ZA"/>
        </w:rPr>
        <w:t xml:space="preserve">, </w:t>
      </w:r>
      <w:r w:rsidRPr="00DD28BD">
        <w:rPr>
          <w:rFonts w:ascii="GHEA Grapalat" w:hAnsi="GHEA Grapalat" w:cs="Sylfaen"/>
          <w:i/>
          <w:sz w:val="16"/>
          <w:szCs w:val="16"/>
          <w:lang w:val="hy-AM"/>
        </w:rPr>
        <w:t>ապա</w:t>
      </w:r>
      <w:r w:rsidRPr="00AB6289">
        <w:rPr>
          <w:rFonts w:ascii="GHEA Grapalat" w:hAnsi="GHEA Grapalat" w:cs="Sylfaen"/>
          <w:i/>
          <w:sz w:val="16"/>
          <w:szCs w:val="16"/>
          <w:lang w:val="af-ZA"/>
        </w:rPr>
        <w:t xml:space="preserve"> </w:t>
      </w:r>
      <w:r w:rsidRPr="00DD28BD">
        <w:rPr>
          <w:rFonts w:ascii="GHEA Grapalat" w:hAnsi="GHEA Grapalat" w:cs="Sylfaen"/>
          <w:i/>
          <w:sz w:val="16"/>
          <w:szCs w:val="16"/>
          <w:lang w:val="hy-AM"/>
        </w:rPr>
        <w:t>սույն</w:t>
      </w:r>
      <w:r w:rsidRPr="00AB6289">
        <w:rPr>
          <w:rFonts w:ascii="GHEA Grapalat" w:hAnsi="GHEA Grapalat" w:cs="Sylfaen"/>
          <w:i/>
          <w:sz w:val="16"/>
          <w:szCs w:val="16"/>
          <w:lang w:val="af-ZA"/>
        </w:rPr>
        <w:t xml:space="preserve"> </w:t>
      </w:r>
      <w:r w:rsidRPr="00DD28BD">
        <w:rPr>
          <w:rFonts w:ascii="GHEA Grapalat" w:hAnsi="GHEA Grapalat" w:cs="Sylfaen"/>
          <w:i/>
          <w:sz w:val="16"/>
          <w:szCs w:val="16"/>
          <w:lang w:val="hy-AM"/>
        </w:rPr>
        <w:t>կետը</w:t>
      </w:r>
      <w:r w:rsidRPr="00AB6289">
        <w:rPr>
          <w:rFonts w:ascii="GHEA Grapalat" w:hAnsi="GHEA Grapalat" w:cs="Sylfaen"/>
          <w:i/>
          <w:sz w:val="16"/>
          <w:szCs w:val="16"/>
          <w:lang w:val="af-ZA"/>
        </w:rPr>
        <w:t xml:space="preserve"> </w:t>
      </w:r>
      <w:r w:rsidRPr="00DD28BD">
        <w:rPr>
          <w:rFonts w:ascii="GHEA Grapalat" w:hAnsi="GHEA Grapalat" w:cs="Sylfaen"/>
          <w:i/>
          <w:sz w:val="16"/>
          <w:szCs w:val="16"/>
          <w:lang w:val="hy-AM"/>
        </w:rPr>
        <w:t>հրավերից</w:t>
      </w:r>
      <w:r w:rsidRPr="00AB6289">
        <w:rPr>
          <w:rFonts w:ascii="GHEA Grapalat" w:hAnsi="GHEA Grapalat" w:cs="Sylfaen"/>
          <w:i/>
          <w:sz w:val="16"/>
          <w:szCs w:val="16"/>
          <w:lang w:val="af-ZA"/>
        </w:rPr>
        <w:t xml:space="preserve"> </w:t>
      </w:r>
      <w:r w:rsidRPr="00DD28BD">
        <w:rPr>
          <w:rFonts w:ascii="GHEA Grapalat" w:hAnsi="GHEA Grapalat" w:cs="Sylfaen"/>
          <w:i/>
          <w:sz w:val="16"/>
          <w:szCs w:val="16"/>
          <w:lang w:val="hy-AM"/>
        </w:rPr>
        <w:t>հանվում</w:t>
      </w:r>
      <w:r w:rsidRPr="00AB6289">
        <w:rPr>
          <w:rFonts w:ascii="GHEA Grapalat" w:hAnsi="GHEA Grapalat" w:cs="Sylfaen"/>
          <w:i/>
          <w:sz w:val="16"/>
          <w:szCs w:val="16"/>
          <w:lang w:val="af-ZA"/>
        </w:rPr>
        <w:t xml:space="preserve"> </w:t>
      </w:r>
      <w:r w:rsidRPr="00DD28BD">
        <w:rPr>
          <w:rFonts w:ascii="GHEA Grapalat" w:hAnsi="GHEA Grapalat" w:cs="Sylfaen"/>
          <w:i/>
          <w:sz w:val="16"/>
          <w:szCs w:val="16"/>
          <w:lang w:val="hy-AM"/>
        </w:rPr>
        <w:t>է</w:t>
      </w:r>
      <w:r w:rsidRPr="00AB6289">
        <w:rPr>
          <w:rFonts w:ascii="GHEA Grapalat" w:hAnsi="GHEA Grapalat" w:cs="Sylfaen"/>
          <w:i/>
          <w:sz w:val="16"/>
          <w:szCs w:val="16"/>
          <w:lang w:val="af-ZA"/>
        </w:rPr>
        <w:t>:</w:t>
      </w:r>
    </w:p>
    <w:p w14:paraId="04565319" w14:textId="77777777" w:rsidR="00D65C94" w:rsidRPr="00FD4E69" w:rsidRDefault="00D65C94" w:rsidP="00D65C94">
      <w:pPr>
        <w:pStyle w:val="af2"/>
        <w:rPr>
          <w:rFonts w:asciiTheme="minorHAnsi" w:hAnsiTheme="minorHAnsi"/>
          <w:lang w:val="af-ZA"/>
        </w:rPr>
      </w:pPr>
    </w:p>
  </w:footnote>
  <w:footnote w:id="14">
    <w:p w14:paraId="575EA80C" w14:textId="77777777" w:rsidR="00377F1D" w:rsidRPr="000B7538" w:rsidRDefault="00377F1D" w:rsidP="00377F1D">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C91BFA">
        <w:fldChar w:fldCharType="begin"/>
      </w:r>
      <w:r w:rsidR="00C91BFA" w:rsidRPr="003823A9">
        <w:rPr>
          <w:lang w:val="af-ZA"/>
        </w:rPr>
        <w:instrText>HYPERLINK "https://ru.wikipedia.org/wiki/Standard_%26_Poor%E2%80%99s" \t "_blank"</w:instrText>
      </w:r>
      <w:r w:rsidR="00C91BFA">
        <w:fldChar w:fldCharType="separate"/>
      </w:r>
      <w:r w:rsidRPr="000B7538">
        <w:rPr>
          <w:rFonts w:ascii="GHEA Grapalat" w:hAnsi="GHEA Grapalat"/>
          <w:i/>
          <w:sz w:val="16"/>
          <w:szCs w:val="16"/>
          <w:lang w:val="hy-AM" w:eastAsia="ru-RU"/>
        </w:rPr>
        <w:t>Standard &amp; Poor’s</w:t>
      </w:r>
      <w:r w:rsidR="00C91BFA">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561C20D" w14:textId="77777777" w:rsidR="00377F1D" w:rsidRPr="00377F1D" w:rsidRDefault="00377F1D" w:rsidP="00377F1D">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725E69ED" w14:textId="77777777" w:rsidR="00377F1D" w:rsidRPr="00377F1D" w:rsidRDefault="00377F1D" w:rsidP="00377F1D">
      <w:pPr>
        <w:pStyle w:val="af2"/>
        <w:rPr>
          <w:rFonts w:asciiTheme="minorHAnsi" w:hAnsiTheme="minorHAnsi"/>
          <w:lang w:val="hy-AM"/>
        </w:rPr>
      </w:pPr>
    </w:p>
  </w:footnote>
  <w:footnote w:id="15">
    <w:p w14:paraId="2998D701" w14:textId="77777777" w:rsidR="00FA3E2C" w:rsidRPr="006265F4" w:rsidRDefault="00FA3E2C"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14:paraId="677CFB6E" w14:textId="77777777" w:rsidR="00FA3E2C" w:rsidRPr="006265F4" w:rsidRDefault="00FA3E2C"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C835BE">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C835BE">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C835BE">
        <w:rPr>
          <w:rFonts w:ascii="GHEA Grapalat" w:hAnsi="GHEA Grapalat"/>
          <w:i/>
          <w:sz w:val="16"/>
          <w:szCs w:val="16"/>
          <w:lang w:val="hy-AM"/>
        </w:rPr>
        <w:t>րդսյունակում։</w:t>
      </w:r>
    </w:p>
    <w:p w14:paraId="40C6A266" w14:textId="77777777" w:rsidR="00FA3E2C" w:rsidRPr="006265F4" w:rsidDel="00856FDE" w:rsidRDefault="00FA3E2C" w:rsidP="00B2572B">
      <w:pPr>
        <w:pStyle w:val="af2"/>
        <w:rPr>
          <w:del w:id="7" w:author="User" w:date="2019-05-26T09:57:00Z"/>
          <w:i/>
          <w:lang w:val="af-ZA"/>
        </w:rPr>
      </w:pPr>
    </w:p>
  </w:footnote>
  <w:footnote w:id="16">
    <w:p w14:paraId="5984BBB2" w14:textId="77777777" w:rsidR="00FA3E2C" w:rsidRPr="006265F4" w:rsidDel="007942E8" w:rsidRDefault="00FA3E2C" w:rsidP="00071D1C">
      <w:pPr>
        <w:pStyle w:val="af2"/>
        <w:jc w:val="both"/>
        <w:rPr>
          <w:del w:id="8"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7">
    <w:p w14:paraId="542183E3" w14:textId="77777777" w:rsidR="00FA3E2C" w:rsidRPr="006265F4" w:rsidDel="007942E8" w:rsidRDefault="00FA3E2C" w:rsidP="00071D1C">
      <w:pPr>
        <w:pStyle w:val="af2"/>
        <w:rPr>
          <w:del w:id="9" w:author="User" w:date="2019-05-26T10:02:00Z"/>
          <w:lang w:val="hy-AM"/>
        </w:rPr>
      </w:pPr>
      <w:r w:rsidRPr="006265F4">
        <w:rPr>
          <w:color w:val="FFFFFF"/>
          <w:vertAlign w:val="superscript"/>
          <w:lang w:val="hy-AM"/>
        </w:rPr>
        <w:t>31</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8">
    <w:p w14:paraId="7D30760C" w14:textId="77777777" w:rsidR="00FA3E2C" w:rsidRPr="006265F4" w:rsidDel="007942E8" w:rsidRDefault="00FA3E2C" w:rsidP="00071D1C">
      <w:pPr>
        <w:pStyle w:val="af2"/>
        <w:jc w:val="both"/>
        <w:rPr>
          <w:del w:id="10"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A618F"/>
    <w:multiLevelType w:val="hybridMultilevel"/>
    <w:tmpl w:val="036EFB5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6751"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1B1648E"/>
    <w:multiLevelType w:val="hybridMultilevel"/>
    <w:tmpl w:val="D8FE3D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86921350">
    <w:abstractNumId w:val="23"/>
  </w:num>
  <w:num w:numId="2" w16cid:durableId="1793818073">
    <w:abstractNumId w:val="9"/>
  </w:num>
  <w:num w:numId="3" w16cid:durableId="877278923">
    <w:abstractNumId w:val="21"/>
  </w:num>
  <w:num w:numId="4" w16cid:durableId="2051610168">
    <w:abstractNumId w:val="17"/>
  </w:num>
  <w:num w:numId="5" w16cid:durableId="866022435">
    <w:abstractNumId w:val="25"/>
  </w:num>
  <w:num w:numId="6" w16cid:durableId="637612157">
    <w:abstractNumId w:val="23"/>
    <w:lvlOverride w:ilvl="0">
      <w:startOverride w:val="1"/>
    </w:lvlOverride>
    <w:lvlOverride w:ilvl="1"/>
    <w:lvlOverride w:ilvl="2"/>
    <w:lvlOverride w:ilvl="3"/>
    <w:lvlOverride w:ilvl="4"/>
    <w:lvlOverride w:ilvl="5"/>
    <w:lvlOverride w:ilvl="6"/>
    <w:lvlOverride w:ilvl="7"/>
    <w:lvlOverride w:ilvl="8"/>
  </w:num>
  <w:num w:numId="7" w16cid:durableId="13202295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60705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743783">
    <w:abstractNumId w:val="20"/>
  </w:num>
  <w:num w:numId="10" w16cid:durableId="544220762">
    <w:abstractNumId w:val="5"/>
  </w:num>
  <w:num w:numId="11" w16cid:durableId="1591694639">
    <w:abstractNumId w:val="7"/>
  </w:num>
  <w:num w:numId="12" w16cid:durableId="222907368">
    <w:abstractNumId w:val="30"/>
  </w:num>
  <w:num w:numId="13" w16cid:durableId="672882379">
    <w:abstractNumId w:val="26"/>
  </w:num>
  <w:num w:numId="14" w16cid:durableId="1176576153">
    <w:abstractNumId w:val="12"/>
  </w:num>
  <w:num w:numId="15" w16cid:durableId="1989431514">
    <w:abstractNumId w:val="28"/>
  </w:num>
  <w:num w:numId="16" w16cid:durableId="1369258027">
    <w:abstractNumId w:val="15"/>
  </w:num>
  <w:num w:numId="17" w16cid:durableId="1630744575">
    <w:abstractNumId w:val="6"/>
  </w:num>
  <w:num w:numId="18" w16cid:durableId="1028291178">
    <w:abstractNumId w:val="1"/>
  </w:num>
  <w:num w:numId="19" w16cid:durableId="562838757">
    <w:abstractNumId w:val="4"/>
  </w:num>
  <w:num w:numId="20" w16cid:durableId="264925602">
    <w:abstractNumId w:val="3"/>
  </w:num>
  <w:num w:numId="21" w16cid:durableId="2101027364">
    <w:abstractNumId w:val="31"/>
  </w:num>
  <w:num w:numId="22" w16cid:durableId="865755430">
    <w:abstractNumId w:val="29"/>
  </w:num>
  <w:num w:numId="23" w16cid:durableId="1639072874">
    <w:abstractNumId w:val="24"/>
  </w:num>
  <w:num w:numId="24" w16cid:durableId="1518881535">
    <w:abstractNumId w:val="0"/>
  </w:num>
  <w:num w:numId="25" w16cid:durableId="471286416">
    <w:abstractNumId w:val="14"/>
  </w:num>
  <w:num w:numId="26" w16cid:durableId="954405386">
    <w:abstractNumId w:val="18"/>
  </w:num>
  <w:num w:numId="27" w16cid:durableId="1253197155">
    <w:abstractNumId w:val="16"/>
  </w:num>
  <w:num w:numId="28" w16cid:durableId="1108768081">
    <w:abstractNumId w:val="10"/>
  </w:num>
  <w:num w:numId="29" w16cid:durableId="139006292">
    <w:abstractNumId w:val="13"/>
  </w:num>
  <w:num w:numId="30" w16cid:durableId="909001400">
    <w:abstractNumId w:val="22"/>
  </w:num>
  <w:num w:numId="31" w16cid:durableId="1887523220">
    <w:abstractNumId w:val="11"/>
  </w:num>
  <w:num w:numId="32" w16cid:durableId="216472279">
    <w:abstractNumId w:val="19"/>
  </w:num>
  <w:num w:numId="33" w16cid:durableId="480076779">
    <w:abstractNumId w:val="8"/>
  </w:num>
  <w:num w:numId="34" w16cid:durableId="991713200">
    <w:abstractNumId w:val="27"/>
  </w:num>
  <w:num w:numId="35" w16cid:durableId="924000238">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07ED6"/>
    <w:rsid w:val="00012347"/>
    <w:rsid w:val="00012E2C"/>
    <w:rsid w:val="00013093"/>
    <w:rsid w:val="000132F3"/>
    <w:rsid w:val="00013C24"/>
    <w:rsid w:val="000149F3"/>
    <w:rsid w:val="00014B97"/>
    <w:rsid w:val="00014D2F"/>
    <w:rsid w:val="00017484"/>
    <w:rsid w:val="000206DA"/>
    <w:rsid w:val="00020C83"/>
    <w:rsid w:val="00021401"/>
    <w:rsid w:val="00021831"/>
    <w:rsid w:val="00021C2E"/>
    <w:rsid w:val="0002282D"/>
    <w:rsid w:val="00022E84"/>
    <w:rsid w:val="00023384"/>
    <w:rsid w:val="000238FE"/>
    <w:rsid w:val="000246E6"/>
    <w:rsid w:val="00025353"/>
    <w:rsid w:val="00026001"/>
    <w:rsid w:val="00026351"/>
    <w:rsid w:val="00026FA4"/>
    <w:rsid w:val="000273DC"/>
    <w:rsid w:val="000275BF"/>
    <w:rsid w:val="00030D40"/>
    <w:rsid w:val="00031141"/>
    <w:rsid w:val="000312D9"/>
    <w:rsid w:val="000313A6"/>
    <w:rsid w:val="000329AC"/>
    <w:rsid w:val="000330A3"/>
    <w:rsid w:val="00033946"/>
    <w:rsid w:val="00033B20"/>
    <w:rsid w:val="00033BBE"/>
    <w:rsid w:val="0003466E"/>
    <w:rsid w:val="00034CED"/>
    <w:rsid w:val="000356CC"/>
    <w:rsid w:val="00037DDE"/>
    <w:rsid w:val="00037F3F"/>
    <w:rsid w:val="00040863"/>
    <w:rsid w:val="000408D8"/>
    <w:rsid w:val="00041323"/>
    <w:rsid w:val="0004387F"/>
    <w:rsid w:val="00045B10"/>
    <w:rsid w:val="00046BAC"/>
    <w:rsid w:val="00046D72"/>
    <w:rsid w:val="00051490"/>
    <w:rsid w:val="00051B7F"/>
    <w:rsid w:val="0005202C"/>
    <w:rsid w:val="00052AF7"/>
    <w:rsid w:val="00052F61"/>
    <w:rsid w:val="000537FF"/>
    <w:rsid w:val="00053BFB"/>
    <w:rsid w:val="000545B4"/>
    <w:rsid w:val="000550DA"/>
    <w:rsid w:val="00055129"/>
    <w:rsid w:val="00055195"/>
    <w:rsid w:val="000553EB"/>
    <w:rsid w:val="000553FA"/>
    <w:rsid w:val="00055CC2"/>
    <w:rsid w:val="0005629A"/>
    <w:rsid w:val="00056516"/>
    <w:rsid w:val="00056AB4"/>
    <w:rsid w:val="00057264"/>
    <w:rsid w:val="000604CF"/>
    <w:rsid w:val="00060FB1"/>
    <w:rsid w:val="0006107F"/>
    <w:rsid w:val="0006220B"/>
    <w:rsid w:val="00062F86"/>
    <w:rsid w:val="0006311D"/>
    <w:rsid w:val="000644AE"/>
    <w:rsid w:val="00065C3B"/>
    <w:rsid w:val="00066403"/>
    <w:rsid w:val="000677B2"/>
    <w:rsid w:val="00067E6D"/>
    <w:rsid w:val="000704B9"/>
    <w:rsid w:val="00070DBB"/>
    <w:rsid w:val="00071D1C"/>
    <w:rsid w:val="00073430"/>
    <w:rsid w:val="000735B0"/>
    <w:rsid w:val="00073A04"/>
    <w:rsid w:val="00073A09"/>
    <w:rsid w:val="00074278"/>
    <w:rsid w:val="00075997"/>
    <w:rsid w:val="00076C2C"/>
    <w:rsid w:val="00077062"/>
    <w:rsid w:val="00077BB9"/>
    <w:rsid w:val="00077CE5"/>
    <w:rsid w:val="00080C4E"/>
    <w:rsid w:val="00080E73"/>
    <w:rsid w:val="000822C1"/>
    <w:rsid w:val="000825DA"/>
    <w:rsid w:val="00082ADC"/>
    <w:rsid w:val="00082DE0"/>
    <w:rsid w:val="00082E96"/>
    <w:rsid w:val="000831B3"/>
    <w:rsid w:val="00083558"/>
    <w:rsid w:val="000845F6"/>
    <w:rsid w:val="00085931"/>
    <w:rsid w:val="000878DB"/>
    <w:rsid w:val="00087A30"/>
    <w:rsid w:val="00090D2D"/>
    <w:rsid w:val="000911CA"/>
    <w:rsid w:val="00091EBC"/>
    <w:rsid w:val="000929D2"/>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1BB"/>
    <w:rsid w:val="000D16B6"/>
    <w:rsid w:val="000D2054"/>
    <w:rsid w:val="000D2527"/>
    <w:rsid w:val="000D3188"/>
    <w:rsid w:val="000D34C8"/>
    <w:rsid w:val="000D3B6D"/>
    <w:rsid w:val="000D4471"/>
    <w:rsid w:val="000D4C14"/>
    <w:rsid w:val="000D52A5"/>
    <w:rsid w:val="000D5605"/>
    <w:rsid w:val="000D5766"/>
    <w:rsid w:val="000D590A"/>
    <w:rsid w:val="000D6A89"/>
    <w:rsid w:val="000D6C21"/>
    <w:rsid w:val="000D701E"/>
    <w:rsid w:val="000D7311"/>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530C"/>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948"/>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079"/>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1963"/>
    <w:rsid w:val="001724D7"/>
    <w:rsid w:val="00172BD7"/>
    <w:rsid w:val="0017323F"/>
    <w:rsid w:val="001732FB"/>
    <w:rsid w:val="00174FE1"/>
    <w:rsid w:val="00175F8F"/>
    <w:rsid w:val="00175FDC"/>
    <w:rsid w:val="001763F5"/>
    <w:rsid w:val="00176A38"/>
    <w:rsid w:val="00176A92"/>
    <w:rsid w:val="00176AA7"/>
    <w:rsid w:val="00177245"/>
    <w:rsid w:val="00177A5C"/>
    <w:rsid w:val="00177D71"/>
    <w:rsid w:val="00177ED5"/>
    <w:rsid w:val="001808AF"/>
    <w:rsid w:val="00180EB9"/>
    <w:rsid w:val="00180EE9"/>
    <w:rsid w:val="00181C60"/>
    <w:rsid w:val="00181F0F"/>
    <w:rsid w:val="00181F75"/>
    <w:rsid w:val="00183004"/>
    <w:rsid w:val="0018301A"/>
    <w:rsid w:val="0018308C"/>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0FE3"/>
    <w:rsid w:val="001B1370"/>
    <w:rsid w:val="001B1FC4"/>
    <w:rsid w:val="001B21A3"/>
    <w:rsid w:val="001B37D2"/>
    <w:rsid w:val="001B45A9"/>
    <w:rsid w:val="001B478E"/>
    <w:rsid w:val="001B6FCF"/>
    <w:rsid w:val="001B7698"/>
    <w:rsid w:val="001C07C6"/>
    <w:rsid w:val="001C0849"/>
    <w:rsid w:val="001C0B2D"/>
    <w:rsid w:val="001C3D83"/>
    <w:rsid w:val="001C3D85"/>
    <w:rsid w:val="001C3F6C"/>
    <w:rsid w:val="001C6FF3"/>
    <w:rsid w:val="001C76F7"/>
    <w:rsid w:val="001C7C1A"/>
    <w:rsid w:val="001D1139"/>
    <w:rsid w:val="001D1D00"/>
    <w:rsid w:val="001D2D62"/>
    <w:rsid w:val="001D2D6E"/>
    <w:rsid w:val="001D56C4"/>
    <w:rsid w:val="001D5FF7"/>
    <w:rsid w:val="001D6531"/>
    <w:rsid w:val="001D718C"/>
    <w:rsid w:val="001D71DF"/>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382"/>
    <w:rsid w:val="001F760C"/>
    <w:rsid w:val="00201683"/>
    <w:rsid w:val="002017CB"/>
    <w:rsid w:val="00201DA0"/>
    <w:rsid w:val="00201F2E"/>
    <w:rsid w:val="00202F4D"/>
    <w:rsid w:val="002032CE"/>
    <w:rsid w:val="00203917"/>
    <w:rsid w:val="00203F9E"/>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17EEF"/>
    <w:rsid w:val="00220491"/>
    <w:rsid w:val="00220ACB"/>
    <w:rsid w:val="00220C7C"/>
    <w:rsid w:val="002218FE"/>
    <w:rsid w:val="00222819"/>
    <w:rsid w:val="002233ED"/>
    <w:rsid w:val="002240AB"/>
    <w:rsid w:val="002250D8"/>
    <w:rsid w:val="0022515E"/>
    <w:rsid w:val="002252CD"/>
    <w:rsid w:val="00226412"/>
    <w:rsid w:val="002273AD"/>
    <w:rsid w:val="0022770A"/>
    <w:rsid w:val="00227C9F"/>
    <w:rsid w:val="00230B12"/>
    <w:rsid w:val="00230C8F"/>
    <w:rsid w:val="0023354E"/>
    <w:rsid w:val="00234211"/>
    <w:rsid w:val="0023571C"/>
    <w:rsid w:val="00236B75"/>
    <w:rsid w:val="00237957"/>
    <w:rsid w:val="0024027D"/>
    <w:rsid w:val="00240289"/>
    <w:rsid w:val="0024041A"/>
    <w:rsid w:val="002415B1"/>
    <w:rsid w:val="0024186B"/>
    <w:rsid w:val="0024205E"/>
    <w:rsid w:val="00244642"/>
    <w:rsid w:val="00244B38"/>
    <w:rsid w:val="00246F46"/>
    <w:rsid w:val="0025145E"/>
    <w:rsid w:val="00251E84"/>
    <w:rsid w:val="00252C72"/>
    <w:rsid w:val="00252C9C"/>
    <w:rsid w:val="002542AE"/>
    <w:rsid w:val="00254A36"/>
    <w:rsid w:val="002559B9"/>
    <w:rsid w:val="00255D6A"/>
    <w:rsid w:val="00257501"/>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0BD"/>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63F"/>
    <w:rsid w:val="002877FC"/>
    <w:rsid w:val="00287968"/>
    <w:rsid w:val="00291919"/>
    <w:rsid w:val="00291EFF"/>
    <w:rsid w:val="0029212B"/>
    <w:rsid w:val="002926D4"/>
    <w:rsid w:val="002929EF"/>
    <w:rsid w:val="00293A25"/>
    <w:rsid w:val="00293A76"/>
    <w:rsid w:val="002941F2"/>
    <w:rsid w:val="0029490E"/>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E3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A90"/>
    <w:rsid w:val="002C0DD6"/>
    <w:rsid w:val="002C0F2C"/>
    <w:rsid w:val="002C1050"/>
    <w:rsid w:val="002C1990"/>
    <w:rsid w:val="002C1AE5"/>
    <w:rsid w:val="002C205F"/>
    <w:rsid w:val="002C27EB"/>
    <w:rsid w:val="002C2AAB"/>
    <w:rsid w:val="002C37C5"/>
    <w:rsid w:val="002C3CAA"/>
    <w:rsid w:val="002C4DBF"/>
    <w:rsid w:val="002C565E"/>
    <w:rsid w:val="002C5EA7"/>
    <w:rsid w:val="002C6CF7"/>
    <w:rsid w:val="002C7037"/>
    <w:rsid w:val="002D02FE"/>
    <w:rsid w:val="002D1AAA"/>
    <w:rsid w:val="002D20E8"/>
    <w:rsid w:val="002D236D"/>
    <w:rsid w:val="002D3C61"/>
    <w:rsid w:val="002D4250"/>
    <w:rsid w:val="002D4575"/>
    <w:rsid w:val="002D5542"/>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0AF"/>
    <w:rsid w:val="003127F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18AB"/>
    <w:rsid w:val="00332561"/>
    <w:rsid w:val="00332EE7"/>
    <w:rsid w:val="00333314"/>
    <w:rsid w:val="00333EEE"/>
    <w:rsid w:val="00334564"/>
    <w:rsid w:val="00334B2F"/>
    <w:rsid w:val="0033571F"/>
    <w:rsid w:val="00335C2A"/>
    <w:rsid w:val="00336907"/>
    <w:rsid w:val="00336F9A"/>
    <w:rsid w:val="00340083"/>
    <w:rsid w:val="003414F9"/>
    <w:rsid w:val="00341A74"/>
    <w:rsid w:val="00341D7A"/>
    <w:rsid w:val="00341DB9"/>
    <w:rsid w:val="00341ED4"/>
    <w:rsid w:val="003427DF"/>
    <w:rsid w:val="00342C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77F"/>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F1D"/>
    <w:rsid w:val="00380094"/>
    <w:rsid w:val="00380721"/>
    <w:rsid w:val="00381658"/>
    <w:rsid w:val="00381AD5"/>
    <w:rsid w:val="003823A9"/>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958"/>
    <w:rsid w:val="00391E56"/>
    <w:rsid w:val="00392525"/>
    <w:rsid w:val="003930E9"/>
    <w:rsid w:val="0039338D"/>
    <w:rsid w:val="0039347A"/>
    <w:rsid w:val="003936BC"/>
    <w:rsid w:val="00394657"/>
    <w:rsid w:val="003946B4"/>
    <w:rsid w:val="003949A5"/>
    <w:rsid w:val="00395D6D"/>
    <w:rsid w:val="00395F9B"/>
    <w:rsid w:val="0039646A"/>
    <w:rsid w:val="00396D60"/>
    <w:rsid w:val="003972CC"/>
    <w:rsid w:val="0039754F"/>
    <w:rsid w:val="00397DC0"/>
    <w:rsid w:val="003A0A31"/>
    <w:rsid w:val="003A145D"/>
    <w:rsid w:val="003A17CD"/>
    <w:rsid w:val="003A2BE0"/>
    <w:rsid w:val="003A377C"/>
    <w:rsid w:val="003A5049"/>
    <w:rsid w:val="003A5533"/>
    <w:rsid w:val="003A57F0"/>
    <w:rsid w:val="003A62A4"/>
    <w:rsid w:val="003A645E"/>
    <w:rsid w:val="003A7A32"/>
    <w:rsid w:val="003A7FC7"/>
    <w:rsid w:val="003B0939"/>
    <w:rsid w:val="003B0CF6"/>
    <w:rsid w:val="003B0D6E"/>
    <w:rsid w:val="003B1FC0"/>
    <w:rsid w:val="003B269F"/>
    <w:rsid w:val="003B3A13"/>
    <w:rsid w:val="003B4A74"/>
    <w:rsid w:val="003B585C"/>
    <w:rsid w:val="003B5AE9"/>
    <w:rsid w:val="003B60D5"/>
    <w:rsid w:val="003B6791"/>
    <w:rsid w:val="003B681E"/>
    <w:rsid w:val="003B7086"/>
    <w:rsid w:val="003B7D9D"/>
    <w:rsid w:val="003C0133"/>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CCC"/>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09"/>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B7B"/>
    <w:rsid w:val="004134BB"/>
    <w:rsid w:val="0041353E"/>
    <w:rsid w:val="00413A8A"/>
    <w:rsid w:val="00416F1E"/>
    <w:rsid w:val="00417553"/>
    <w:rsid w:val="004175B6"/>
    <w:rsid w:val="004177EC"/>
    <w:rsid w:val="0042084B"/>
    <w:rsid w:val="00427EAA"/>
    <w:rsid w:val="004306D6"/>
    <w:rsid w:val="004313D4"/>
    <w:rsid w:val="00431998"/>
    <w:rsid w:val="00431A05"/>
    <w:rsid w:val="004320F2"/>
    <w:rsid w:val="0043381D"/>
    <w:rsid w:val="00433F39"/>
    <w:rsid w:val="004348F9"/>
    <w:rsid w:val="00434D1C"/>
    <w:rsid w:val="0043558D"/>
    <w:rsid w:val="004361D6"/>
    <w:rsid w:val="0043641B"/>
    <w:rsid w:val="00436DF8"/>
    <w:rsid w:val="00436F47"/>
    <w:rsid w:val="0043744E"/>
    <w:rsid w:val="00437CDB"/>
    <w:rsid w:val="00440390"/>
    <w:rsid w:val="00441C20"/>
    <w:rsid w:val="00441CC1"/>
    <w:rsid w:val="00441D04"/>
    <w:rsid w:val="00443208"/>
    <w:rsid w:val="00443B7A"/>
    <w:rsid w:val="00444069"/>
    <w:rsid w:val="004454D8"/>
    <w:rsid w:val="0044556F"/>
    <w:rsid w:val="004460B1"/>
    <w:rsid w:val="0044660E"/>
    <w:rsid w:val="00446FD1"/>
    <w:rsid w:val="00447039"/>
    <w:rsid w:val="00447808"/>
    <w:rsid w:val="00447FFD"/>
    <w:rsid w:val="004504F0"/>
    <w:rsid w:val="004522B0"/>
    <w:rsid w:val="00452896"/>
    <w:rsid w:val="00454D73"/>
    <w:rsid w:val="0045525D"/>
    <w:rsid w:val="004553DE"/>
    <w:rsid w:val="004558D6"/>
    <w:rsid w:val="00455EC9"/>
    <w:rsid w:val="0045617A"/>
    <w:rsid w:val="00457745"/>
    <w:rsid w:val="00460CA5"/>
    <w:rsid w:val="004612D7"/>
    <w:rsid w:val="0046188C"/>
    <w:rsid w:val="00463606"/>
    <w:rsid w:val="004636DA"/>
    <w:rsid w:val="00463808"/>
    <w:rsid w:val="00463B0B"/>
    <w:rsid w:val="004646B2"/>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380"/>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AD7"/>
    <w:rsid w:val="00484FED"/>
    <w:rsid w:val="004859E2"/>
    <w:rsid w:val="00486347"/>
    <w:rsid w:val="0048634F"/>
    <w:rsid w:val="004863E1"/>
    <w:rsid w:val="00486B55"/>
    <w:rsid w:val="0048739F"/>
    <w:rsid w:val="004874EC"/>
    <w:rsid w:val="0049223B"/>
    <w:rsid w:val="004929E4"/>
    <w:rsid w:val="00493AF9"/>
    <w:rsid w:val="00496E18"/>
    <w:rsid w:val="004974D8"/>
    <w:rsid w:val="004A08CB"/>
    <w:rsid w:val="004A0C95"/>
    <w:rsid w:val="004A1734"/>
    <w:rsid w:val="004A1C5D"/>
    <w:rsid w:val="004A3051"/>
    <w:rsid w:val="004A352B"/>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343"/>
    <w:rsid w:val="004C5CF3"/>
    <w:rsid w:val="004C6D52"/>
    <w:rsid w:val="004C77DB"/>
    <w:rsid w:val="004D0281"/>
    <w:rsid w:val="004D0AE2"/>
    <w:rsid w:val="004D1C32"/>
    <w:rsid w:val="004D1E87"/>
    <w:rsid w:val="004D2727"/>
    <w:rsid w:val="004D28BA"/>
    <w:rsid w:val="004D2B4B"/>
    <w:rsid w:val="004D304E"/>
    <w:rsid w:val="004D4FF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CA9"/>
    <w:rsid w:val="004E6A12"/>
    <w:rsid w:val="004E6E9A"/>
    <w:rsid w:val="004E7EB2"/>
    <w:rsid w:val="004F1DB0"/>
    <w:rsid w:val="004F2130"/>
    <w:rsid w:val="004F262B"/>
    <w:rsid w:val="004F2639"/>
    <w:rsid w:val="004F282F"/>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275"/>
    <w:rsid w:val="00537694"/>
    <w:rsid w:val="005378EA"/>
    <w:rsid w:val="00537D28"/>
    <w:rsid w:val="00537E15"/>
    <w:rsid w:val="00540468"/>
    <w:rsid w:val="005409F4"/>
    <w:rsid w:val="00540D68"/>
    <w:rsid w:val="00540EA9"/>
    <w:rsid w:val="005422AF"/>
    <w:rsid w:val="00542491"/>
    <w:rsid w:val="00543250"/>
    <w:rsid w:val="00543262"/>
    <w:rsid w:val="00543787"/>
    <w:rsid w:val="00544728"/>
    <w:rsid w:val="005449F0"/>
    <w:rsid w:val="0054575E"/>
    <w:rsid w:val="005457B4"/>
    <w:rsid w:val="00545F4E"/>
    <w:rsid w:val="0054752B"/>
    <w:rsid w:val="00551E52"/>
    <w:rsid w:val="00552274"/>
    <w:rsid w:val="005525A4"/>
    <w:rsid w:val="005526F6"/>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560"/>
    <w:rsid w:val="00570835"/>
    <w:rsid w:val="00570E9C"/>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FC5"/>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A7F"/>
    <w:rsid w:val="005C1C00"/>
    <w:rsid w:val="005C1D87"/>
    <w:rsid w:val="005C20F3"/>
    <w:rsid w:val="005C4C12"/>
    <w:rsid w:val="005C4EBF"/>
    <w:rsid w:val="005C6159"/>
    <w:rsid w:val="005D00A5"/>
    <w:rsid w:val="005D00D6"/>
    <w:rsid w:val="005D07B2"/>
    <w:rsid w:val="005D0D93"/>
    <w:rsid w:val="005D1782"/>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83"/>
    <w:rsid w:val="005E3FC4"/>
    <w:rsid w:val="005E4C8D"/>
    <w:rsid w:val="005E4D78"/>
    <w:rsid w:val="005E573E"/>
    <w:rsid w:val="005E6606"/>
    <w:rsid w:val="005E6BB1"/>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4D"/>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798"/>
    <w:rsid w:val="00637DAB"/>
    <w:rsid w:val="00641AD5"/>
    <w:rsid w:val="00642402"/>
    <w:rsid w:val="00642EFE"/>
    <w:rsid w:val="00644CE2"/>
    <w:rsid w:val="00647B5C"/>
    <w:rsid w:val="00650073"/>
    <w:rsid w:val="00650458"/>
    <w:rsid w:val="00650540"/>
    <w:rsid w:val="006505D2"/>
    <w:rsid w:val="006510EC"/>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8C9"/>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4D63"/>
    <w:rsid w:val="006B5588"/>
    <w:rsid w:val="006B572D"/>
    <w:rsid w:val="006B5849"/>
    <w:rsid w:val="006B6951"/>
    <w:rsid w:val="006B739E"/>
    <w:rsid w:val="006B7A24"/>
    <w:rsid w:val="006C08B6"/>
    <w:rsid w:val="006C1293"/>
    <w:rsid w:val="006C12EC"/>
    <w:rsid w:val="006C135E"/>
    <w:rsid w:val="006C1D25"/>
    <w:rsid w:val="006C3115"/>
    <w:rsid w:val="006C31BC"/>
    <w:rsid w:val="006C3873"/>
    <w:rsid w:val="006C3909"/>
    <w:rsid w:val="006C459C"/>
    <w:rsid w:val="006C47F0"/>
    <w:rsid w:val="006C679A"/>
    <w:rsid w:val="006C6B45"/>
    <w:rsid w:val="006C778B"/>
    <w:rsid w:val="006C7B6E"/>
    <w:rsid w:val="006C7FE2"/>
    <w:rsid w:val="006D0B02"/>
    <w:rsid w:val="006D0D6F"/>
    <w:rsid w:val="006D1826"/>
    <w:rsid w:val="006D1BA0"/>
    <w:rsid w:val="006D2E03"/>
    <w:rsid w:val="006D3D3F"/>
    <w:rsid w:val="006D4E1D"/>
    <w:rsid w:val="006D5516"/>
    <w:rsid w:val="006D5A0D"/>
    <w:rsid w:val="006D5E0B"/>
    <w:rsid w:val="006D6150"/>
    <w:rsid w:val="006D67D5"/>
    <w:rsid w:val="006E033D"/>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79E"/>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EFA"/>
    <w:rsid w:val="00705492"/>
    <w:rsid w:val="00705706"/>
    <w:rsid w:val="00705A18"/>
    <w:rsid w:val="0070731F"/>
    <w:rsid w:val="00707B86"/>
    <w:rsid w:val="00710307"/>
    <w:rsid w:val="00712030"/>
    <w:rsid w:val="00712311"/>
    <w:rsid w:val="00712DB8"/>
    <w:rsid w:val="007131F4"/>
    <w:rsid w:val="00713EEE"/>
    <w:rsid w:val="00714C96"/>
    <w:rsid w:val="007154FC"/>
    <w:rsid w:val="0071687B"/>
    <w:rsid w:val="0071689A"/>
    <w:rsid w:val="00716F47"/>
    <w:rsid w:val="007170FC"/>
    <w:rsid w:val="007204FD"/>
    <w:rsid w:val="007210AC"/>
    <w:rsid w:val="0072179E"/>
    <w:rsid w:val="00721A7B"/>
    <w:rsid w:val="00721CBC"/>
    <w:rsid w:val="007224D2"/>
    <w:rsid w:val="00722665"/>
    <w:rsid w:val="00723462"/>
    <w:rsid w:val="007248F1"/>
    <w:rsid w:val="00725ED3"/>
    <w:rsid w:val="007268F5"/>
    <w:rsid w:val="00730C78"/>
    <w:rsid w:val="00731BD1"/>
    <w:rsid w:val="00731D26"/>
    <w:rsid w:val="00732C4F"/>
    <w:rsid w:val="00734132"/>
    <w:rsid w:val="00735365"/>
    <w:rsid w:val="00736A43"/>
    <w:rsid w:val="00737523"/>
    <w:rsid w:val="00737986"/>
    <w:rsid w:val="00737B2F"/>
    <w:rsid w:val="00737D93"/>
    <w:rsid w:val="0074030F"/>
    <w:rsid w:val="00740919"/>
    <w:rsid w:val="0074145B"/>
    <w:rsid w:val="00741823"/>
    <w:rsid w:val="007431AB"/>
    <w:rsid w:val="0074334C"/>
    <w:rsid w:val="00744742"/>
    <w:rsid w:val="00744D01"/>
    <w:rsid w:val="00745561"/>
    <w:rsid w:val="00747893"/>
    <w:rsid w:val="007479F9"/>
    <w:rsid w:val="00750406"/>
    <w:rsid w:val="0075067F"/>
    <w:rsid w:val="00750AED"/>
    <w:rsid w:val="00751116"/>
    <w:rsid w:val="007525C0"/>
    <w:rsid w:val="00752DB4"/>
    <w:rsid w:val="00753610"/>
    <w:rsid w:val="007539E6"/>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312"/>
    <w:rsid w:val="00766450"/>
    <w:rsid w:val="00767670"/>
    <w:rsid w:val="0076785A"/>
    <w:rsid w:val="00767AD3"/>
    <w:rsid w:val="00767B04"/>
    <w:rsid w:val="007706D9"/>
    <w:rsid w:val="00771A7D"/>
    <w:rsid w:val="00771A92"/>
    <w:rsid w:val="00771AB1"/>
    <w:rsid w:val="00771C0F"/>
    <w:rsid w:val="00771DCB"/>
    <w:rsid w:val="00772280"/>
    <w:rsid w:val="00772F69"/>
    <w:rsid w:val="00773485"/>
    <w:rsid w:val="0077364F"/>
    <w:rsid w:val="00774C67"/>
    <w:rsid w:val="00774D8A"/>
    <w:rsid w:val="0077504D"/>
    <w:rsid w:val="007760A5"/>
    <w:rsid w:val="00776E6C"/>
    <w:rsid w:val="00780DDE"/>
    <w:rsid w:val="007811AE"/>
    <w:rsid w:val="007813EB"/>
    <w:rsid w:val="00781688"/>
    <w:rsid w:val="007821E6"/>
    <w:rsid w:val="00782D3C"/>
    <w:rsid w:val="0078387F"/>
    <w:rsid w:val="007839E7"/>
    <w:rsid w:val="00784B86"/>
    <w:rsid w:val="00784CB7"/>
    <w:rsid w:val="007862B1"/>
    <w:rsid w:val="0078774A"/>
    <w:rsid w:val="007912D3"/>
    <w:rsid w:val="00791764"/>
    <w:rsid w:val="00792E06"/>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B59"/>
    <w:rsid w:val="007C6F4D"/>
    <w:rsid w:val="007D0927"/>
    <w:rsid w:val="007D0C96"/>
    <w:rsid w:val="007D1213"/>
    <w:rsid w:val="007D12B1"/>
    <w:rsid w:val="007D13EE"/>
    <w:rsid w:val="007D17DA"/>
    <w:rsid w:val="007D2B56"/>
    <w:rsid w:val="007D3E45"/>
    <w:rsid w:val="007D4017"/>
    <w:rsid w:val="007D4D4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6FB0"/>
    <w:rsid w:val="007F12DE"/>
    <w:rsid w:val="007F1314"/>
    <w:rsid w:val="007F1F51"/>
    <w:rsid w:val="007F281F"/>
    <w:rsid w:val="007F3495"/>
    <w:rsid w:val="007F3B59"/>
    <w:rsid w:val="007F4E2E"/>
    <w:rsid w:val="007F503F"/>
    <w:rsid w:val="007F5A5F"/>
    <w:rsid w:val="007F6722"/>
    <w:rsid w:val="007F72DC"/>
    <w:rsid w:val="008002E3"/>
    <w:rsid w:val="008012F3"/>
    <w:rsid w:val="008013DA"/>
    <w:rsid w:val="008038AC"/>
    <w:rsid w:val="0080437A"/>
    <w:rsid w:val="008061D6"/>
    <w:rsid w:val="008069F0"/>
    <w:rsid w:val="00806D98"/>
    <w:rsid w:val="00807178"/>
    <w:rsid w:val="0080763E"/>
    <w:rsid w:val="00807F1E"/>
    <w:rsid w:val="00807F3B"/>
    <w:rsid w:val="008105B4"/>
    <w:rsid w:val="00811D16"/>
    <w:rsid w:val="008128C9"/>
    <w:rsid w:val="0081370E"/>
    <w:rsid w:val="00814170"/>
    <w:rsid w:val="00814DBD"/>
    <w:rsid w:val="00815EF9"/>
    <w:rsid w:val="00816505"/>
    <w:rsid w:val="00817461"/>
    <w:rsid w:val="00820257"/>
    <w:rsid w:val="0082102B"/>
    <w:rsid w:val="00821921"/>
    <w:rsid w:val="008223F5"/>
    <w:rsid w:val="008225FF"/>
    <w:rsid w:val="00822942"/>
    <w:rsid w:val="008229D3"/>
    <w:rsid w:val="00824F68"/>
    <w:rsid w:val="0082578E"/>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E4D"/>
    <w:rsid w:val="00856FDE"/>
    <w:rsid w:val="0085736F"/>
    <w:rsid w:val="00857BF8"/>
    <w:rsid w:val="0086004A"/>
    <w:rsid w:val="008601B2"/>
    <w:rsid w:val="0086059D"/>
    <w:rsid w:val="00860B3B"/>
    <w:rsid w:val="0086181A"/>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5A5E"/>
    <w:rsid w:val="00895F48"/>
    <w:rsid w:val="008960F6"/>
    <w:rsid w:val="00896212"/>
    <w:rsid w:val="0089622B"/>
    <w:rsid w:val="00896A13"/>
    <w:rsid w:val="00897000"/>
    <w:rsid w:val="008A0AF2"/>
    <w:rsid w:val="008A120F"/>
    <w:rsid w:val="008A1E8D"/>
    <w:rsid w:val="008A24FA"/>
    <w:rsid w:val="008A2E7F"/>
    <w:rsid w:val="008A2FF1"/>
    <w:rsid w:val="008A345D"/>
    <w:rsid w:val="008A34EF"/>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B748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2CF"/>
    <w:rsid w:val="008D66BA"/>
    <w:rsid w:val="008D6EF8"/>
    <w:rsid w:val="008D77B2"/>
    <w:rsid w:val="008D7FF8"/>
    <w:rsid w:val="008E00F2"/>
    <w:rsid w:val="008E1FEB"/>
    <w:rsid w:val="008E24DC"/>
    <w:rsid w:val="008E3548"/>
    <w:rsid w:val="008E38E6"/>
    <w:rsid w:val="008E3B1B"/>
    <w:rsid w:val="008E4010"/>
    <w:rsid w:val="008E43BF"/>
    <w:rsid w:val="008E4477"/>
    <w:rsid w:val="008E476D"/>
    <w:rsid w:val="008E5B7C"/>
    <w:rsid w:val="008E5C09"/>
    <w:rsid w:val="008E60B3"/>
    <w:rsid w:val="008F2365"/>
    <w:rsid w:val="008F2B76"/>
    <w:rsid w:val="008F50CA"/>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360"/>
    <w:rsid w:val="009229DF"/>
    <w:rsid w:val="00923434"/>
    <w:rsid w:val="009247B8"/>
    <w:rsid w:val="00926875"/>
    <w:rsid w:val="00931A1F"/>
    <w:rsid w:val="009324BF"/>
    <w:rsid w:val="00932B79"/>
    <w:rsid w:val="009334DB"/>
    <w:rsid w:val="009335A0"/>
    <w:rsid w:val="0093460D"/>
    <w:rsid w:val="009347A3"/>
    <w:rsid w:val="00934B33"/>
    <w:rsid w:val="00935003"/>
    <w:rsid w:val="009354D8"/>
    <w:rsid w:val="00936000"/>
    <w:rsid w:val="009365B5"/>
    <w:rsid w:val="0093713C"/>
    <w:rsid w:val="009374A0"/>
    <w:rsid w:val="00937B6A"/>
    <w:rsid w:val="00937F5E"/>
    <w:rsid w:val="0094040A"/>
    <w:rsid w:val="00940C2A"/>
    <w:rsid w:val="00941136"/>
    <w:rsid w:val="009414B2"/>
    <w:rsid w:val="00941728"/>
    <w:rsid w:val="00941924"/>
    <w:rsid w:val="0094684E"/>
    <w:rsid w:val="009471C4"/>
    <w:rsid w:val="00947D03"/>
    <w:rsid w:val="009505A3"/>
    <w:rsid w:val="00950D11"/>
    <w:rsid w:val="0095176C"/>
    <w:rsid w:val="0095199F"/>
    <w:rsid w:val="00953F12"/>
    <w:rsid w:val="00954F59"/>
    <w:rsid w:val="009555BD"/>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D72"/>
    <w:rsid w:val="00973FB1"/>
    <w:rsid w:val="009750D7"/>
    <w:rsid w:val="00975F7E"/>
    <w:rsid w:val="009771B9"/>
    <w:rsid w:val="009775DB"/>
    <w:rsid w:val="009813C4"/>
    <w:rsid w:val="00981540"/>
    <w:rsid w:val="0098242F"/>
    <w:rsid w:val="0098244A"/>
    <w:rsid w:val="00982865"/>
    <w:rsid w:val="00983AF5"/>
    <w:rsid w:val="00984456"/>
    <w:rsid w:val="00984BDB"/>
    <w:rsid w:val="009851B0"/>
    <w:rsid w:val="00985291"/>
    <w:rsid w:val="009852C7"/>
    <w:rsid w:val="009875F2"/>
    <w:rsid w:val="00987679"/>
    <w:rsid w:val="00987E76"/>
    <w:rsid w:val="00990375"/>
    <w:rsid w:val="00990561"/>
    <w:rsid w:val="00990C42"/>
    <w:rsid w:val="00990DCA"/>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DB9"/>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5FF"/>
    <w:rsid w:val="009D158E"/>
    <w:rsid w:val="009D2415"/>
    <w:rsid w:val="009D2800"/>
    <w:rsid w:val="009D352B"/>
    <w:rsid w:val="009D3747"/>
    <w:rsid w:val="009D47AF"/>
    <w:rsid w:val="009D62B8"/>
    <w:rsid w:val="009D64FE"/>
    <w:rsid w:val="009D6D1A"/>
    <w:rsid w:val="009D78BC"/>
    <w:rsid w:val="009E0111"/>
    <w:rsid w:val="009E0D81"/>
    <w:rsid w:val="009E1525"/>
    <w:rsid w:val="009E19C7"/>
    <w:rsid w:val="009E2620"/>
    <w:rsid w:val="009E27FC"/>
    <w:rsid w:val="009E35C5"/>
    <w:rsid w:val="009E38B9"/>
    <w:rsid w:val="009E45F3"/>
    <w:rsid w:val="009E4A0F"/>
    <w:rsid w:val="009E5A3C"/>
    <w:rsid w:val="009E6E2E"/>
    <w:rsid w:val="009E7100"/>
    <w:rsid w:val="009F0660"/>
    <w:rsid w:val="009F06BA"/>
    <w:rsid w:val="009F18D0"/>
    <w:rsid w:val="009F1FF7"/>
    <w:rsid w:val="009F337A"/>
    <w:rsid w:val="009F4638"/>
    <w:rsid w:val="009F5D9B"/>
    <w:rsid w:val="009F64A7"/>
    <w:rsid w:val="009F7683"/>
    <w:rsid w:val="009F7C54"/>
    <w:rsid w:val="009F7D78"/>
    <w:rsid w:val="00A005F5"/>
    <w:rsid w:val="00A00BCA"/>
    <w:rsid w:val="00A00E74"/>
    <w:rsid w:val="00A00FFE"/>
    <w:rsid w:val="00A0285A"/>
    <w:rsid w:val="00A04DB0"/>
    <w:rsid w:val="00A06EF3"/>
    <w:rsid w:val="00A0752B"/>
    <w:rsid w:val="00A07F65"/>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334"/>
    <w:rsid w:val="00A24827"/>
    <w:rsid w:val="00A249DB"/>
    <w:rsid w:val="00A24F80"/>
    <w:rsid w:val="00A27FAF"/>
    <w:rsid w:val="00A3062D"/>
    <w:rsid w:val="00A30B3F"/>
    <w:rsid w:val="00A31A12"/>
    <w:rsid w:val="00A31F51"/>
    <w:rsid w:val="00A32619"/>
    <w:rsid w:val="00A3284C"/>
    <w:rsid w:val="00A34587"/>
    <w:rsid w:val="00A34C3F"/>
    <w:rsid w:val="00A37070"/>
    <w:rsid w:val="00A40446"/>
    <w:rsid w:val="00A408CE"/>
    <w:rsid w:val="00A419CF"/>
    <w:rsid w:val="00A42216"/>
    <w:rsid w:val="00A42BD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2C39"/>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119"/>
    <w:rsid w:val="00A6756D"/>
    <w:rsid w:val="00A67EAC"/>
    <w:rsid w:val="00A70355"/>
    <w:rsid w:val="00A7131E"/>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DA3"/>
    <w:rsid w:val="00AA6328"/>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237"/>
    <w:rsid w:val="00AB5AF2"/>
    <w:rsid w:val="00AB5D5B"/>
    <w:rsid w:val="00AB5E50"/>
    <w:rsid w:val="00AB6289"/>
    <w:rsid w:val="00AB64C0"/>
    <w:rsid w:val="00AB77E2"/>
    <w:rsid w:val="00AB7BCA"/>
    <w:rsid w:val="00AB7D2E"/>
    <w:rsid w:val="00AC082E"/>
    <w:rsid w:val="00AC0D96"/>
    <w:rsid w:val="00AC124A"/>
    <w:rsid w:val="00AC3F2F"/>
    <w:rsid w:val="00AC43EF"/>
    <w:rsid w:val="00AC45C7"/>
    <w:rsid w:val="00AC4EAF"/>
    <w:rsid w:val="00AC5807"/>
    <w:rsid w:val="00AC743C"/>
    <w:rsid w:val="00AC7A2E"/>
    <w:rsid w:val="00AC7B68"/>
    <w:rsid w:val="00AD0AB3"/>
    <w:rsid w:val="00AD0BEB"/>
    <w:rsid w:val="00AD1BFE"/>
    <w:rsid w:val="00AD305B"/>
    <w:rsid w:val="00AD34C9"/>
    <w:rsid w:val="00AD522C"/>
    <w:rsid w:val="00AD6D6A"/>
    <w:rsid w:val="00AD70EB"/>
    <w:rsid w:val="00AD7B20"/>
    <w:rsid w:val="00AE0286"/>
    <w:rsid w:val="00AE0B66"/>
    <w:rsid w:val="00AE1606"/>
    <w:rsid w:val="00AE1D44"/>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00"/>
    <w:rsid w:val="00AE74A0"/>
    <w:rsid w:val="00AF023B"/>
    <w:rsid w:val="00AF0728"/>
    <w:rsid w:val="00AF0ED7"/>
    <w:rsid w:val="00AF1563"/>
    <w:rsid w:val="00AF1673"/>
    <w:rsid w:val="00AF1CF1"/>
    <w:rsid w:val="00AF20D6"/>
    <w:rsid w:val="00AF2160"/>
    <w:rsid w:val="00AF2710"/>
    <w:rsid w:val="00AF27D0"/>
    <w:rsid w:val="00AF3BFB"/>
    <w:rsid w:val="00AF4C36"/>
    <w:rsid w:val="00AF4E1A"/>
    <w:rsid w:val="00AF564E"/>
    <w:rsid w:val="00AF582B"/>
    <w:rsid w:val="00AF591C"/>
    <w:rsid w:val="00AF5B0F"/>
    <w:rsid w:val="00AF5CA3"/>
    <w:rsid w:val="00AF63A8"/>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DCB"/>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B7D"/>
    <w:rsid w:val="00B66C0B"/>
    <w:rsid w:val="00B67736"/>
    <w:rsid w:val="00B67CCD"/>
    <w:rsid w:val="00B71D73"/>
    <w:rsid w:val="00B7248D"/>
    <w:rsid w:val="00B73AB8"/>
    <w:rsid w:val="00B73DE0"/>
    <w:rsid w:val="00B744F6"/>
    <w:rsid w:val="00B75687"/>
    <w:rsid w:val="00B7771E"/>
    <w:rsid w:val="00B77822"/>
    <w:rsid w:val="00B81AD3"/>
    <w:rsid w:val="00B82897"/>
    <w:rsid w:val="00B834EF"/>
    <w:rsid w:val="00B83C84"/>
    <w:rsid w:val="00B84F37"/>
    <w:rsid w:val="00B85339"/>
    <w:rsid w:val="00B853BF"/>
    <w:rsid w:val="00B8636F"/>
    <w:rsid w:val="00B86BCB"/>
    <w:rsid w:val="00B87FB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1DC"/>
    <w:rsid w:val="00BC2255"/>
    <w:rsid w:val="00BC256B"/>
    <w:rsid w:val="00BC354F"/>
    <w:rsid w:val="00BC3E66"/>
    <w:rsid w:val="00BC4594"/>
    <w:rsid w:val="00BC5FEE"/>
    <w:rsid w:val="00BC6493"/>
    <w:rsid w:val="00BC6807"/>
    <w:rsid w:val="00BC6E1C"/>
    <w:rsid w:val="00BC6EE1"/>
    <w:rsid w:val="00BC6FA9"/>
    <w:rsid w:val="00BC723A"/>
    <w:rsid w:val="00BD0588"/>
    <w:rsid w:val="00BD062C"/>
    <w:rsid w:val="00BD0D0A"/>
    <w:rsid w:val="00BD2920"/>
    <w:rsid w:val="00BD395D"/>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9A"/>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7DE"/>
    <w:rsid w:val="00C07F52"/>
    <w:rsid w:val="00C105F6"/>
    <w:rsid w:val="00C11929"/>
    <w:rsid w:val="00C122A6"/>
    <w:rsid w:val="00C126AC"/>
    <w:rsid w:val="00C132F1"/>
    <w:rsid w:val="00C14561"/>
    <w:rsid w:val="00C14F1A"/>
    <w:rsid w:val="00C156C3"/>
    <w:rsid w:val="00C15BC3"/>
    <w:rsid w:val="00C16602"/>
    <w:rsid w:val="00C16F3F"/>
    <w:rsid w:val="00C17414"/>
    <w:rsid w:val="00C207A1"/>
    <w:rsid w:val="00C207AF"/>
    <w:rsid w:val="00C2151D"/>
    <w:rsid w:val="00C22421"/>
    <w:rsid w:val="00C232E0"/>
    <w:rsid w:val="00C23B1B"/>
    <w:rsid w:val="00C23D48"/>
    <w:rsid w:val="00C23F1D"/>
    <w:rsid w:val="00C24256"/>
    <w:rsid w:val="00C25B21"/>
    <w:rsid w:val="00C26B4D"/>
    <w:rsid w:val="00C26CF7"/>
    <w:rsid w:val="00C27070"/>
    <w:rsid w:val="00C27455"/>
    <w:rsid w:val="00C3130B"/>
    <w:rsid w:val="00C31373"/>
    <w:rsid w:val="00C324F0"/>
    <w:rsid w:val="00C3373B"/>
    <w:rsid w:val="00C34414"/>
    <w:rsid w:val="00C346B2"/>
    <w:rsid w:val="00C3484C"/>
    <w:rsid w:val="00C35169"/>
    <w:rsid w:val="00C3545F"/>
    <w:rsid w:val="00C358EA"/>
    <w:rsid w:val="00C36094"/>
    <w:rsid w:val="00C3635C"/>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E64"/>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5BE"/>
    <w:rsid w:val="00C83D8F"/>
    <w:rsid w:val="00C83F86"/>
    <w:rsid w:val="00C84419"/>
    <w:rsid w:val="00C84D2D"/>
    <w:rsid w:val="00C85FFA"/>
    <w:rsid w:val="00C861C1"/>
    <w:rsid w:val="00C864DC"/>
    <w:rsid w:val="00C91BFA"/>
    <w:rsid w:val="00C91F69"/>
    <w:rsid w:val="00C92051"/>
    <w:rsid w:val="00C946A0"/>
    <w:rsid w:val="00C95B0F"/>
    <w:rsid w:val="00C95EC3"/>
    <w:rsid w:val="00C96DAA"/>
    <w:rsid w:val="00C978AF"/>
    <w:rsid w:val="00CA0015"/>
    <w:rsid w:val="00CA169D"/>
    <w:rsid w:val="00CA1747"/>
    <w:rsid w:val="00CA1C11"/>
    <w:rsid w:val="00CA1EA6"/>
    <w:rsid w:val="00CA2207"/>
    <w:rsid w:val="00CA2D70"/>
    <w:rsid w:val="00CA2FC2"/>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7510"/>
    <w:rsid w:val="00CE0D95"/>
    <w:rsid w:val="00CE0DE7"/>
    <w:rsid w:val="00CE2264"/>
    <w:rsid w:val="00CE3A99"/>
    <w:rsid w:val="00CE4D1D"/>
    <w:rsid w:val="00CE7B83"/>
    <w:rsid w:val="00CE7BF1"/>
    <w:rsid w:val="00CF0D0D"/>
    <w:rsid w:val="00CF12EE"/>
    <w:rsid w:val="00CF1653"/>
    <w:rsid w:val="00CF1742"/>
    <w:rsid w:val="00CF2191"/>
    <w:rsid w:val="00CF2304"/>
    <w:rsid w:val="00CF301C"/>
    <w:rsid w:val="00CF30C0"/>
    <w:rsid w:val="00CF34D0"/>
    <w:rsid w:val="00CF3B8F"/>
    <w:rsid w:val="00D00401"/>
    <w:rsid w:val="00D0068C"/>
    <w:rsid w:val="00D008B5"/>
    <w:rsid w:val="00D00A61"/>
    <w:rsid w:val="00D00BED"/>
    <w:rsid w:val="00D01B3C"/>
    <w:rsid w:val="00D0210C"/>
    <w:rsid w:val="00D02861"/>
    <w:rsid w:val="00D03331"/>
    <w:rsid w:val="00D03E7C"/>
    <w:rsid w:val="00D04037"/>
    <w:rsid w:val="00D048EE"/>
    <w:rsid w:val="00D04B17"/>
    <w:rsid w:val="00D05A4D"/>
    <w:rsid w:val="00D05F06"/>
    <w:rsid w:val="00D062AB"/>
    <w:rsid w:val="00D104E6"/>
    <w:rsid w:val="00D10B0C"/>
    <w:rsid w:val="00D11611"/>
    <w:rsid w:val="00D132BC"/>
    <w:rsid w:val="00D14B02"/>
    <w:rsid w:val="00D150B0"/>
    <w:rsid w:val="00D15272"/>
    <w:rsid w:val="00D15ED6"/>
    <w:rsid w:val="00D161B8"/>
    <w:rsid w:val="00D16A09"/>
    <w:rsid w:val="00D17209"/>
    <w:rsid w:val="00D17258"/>
    <w:rsid w:val="00D20448"/>
    <w:rsid w:val="00D20DD6"/>
    <w:rsid w:val="00D219A5"/>
    <w:rsid w:val="00D21F8D"/>
    <w:rsid w:val="00D22464"/>
    <w:rsid w:val="00D224FE"/>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153"/>
    <w:rsid w:val="00D52360"/>
    <w:rsid w:val="00D52CC7"/>
    <w:rsid w:val="00D52D0B"/>
    <w:rsid w:val="00D53572"/>
    <w:rsid w:val="00D5440E"/>
    <w:rsid w:val="00D54E6F"/>
    <w:rsid w:val="00D5541F"/>
    <w:rsid w:val="00D562B1"/>
    <w:rsid w:val="00D5674E"/>
    <w:rsid w:val="00D56D2A"/>
    <w:rsid w:val="00D57126"/>
    <w:rsid w:val="00D571F0"/>
    <w:rsid w:val="00D57531"/>
    <w:rsid w:val="00D606F6"/>
    <w:rsid w:val="00D60E8B"/>
    <w:rsid w:val="00D612BC"/>
    <w:rsid w:val="00D61B60"/>
    <w:rsid w:val="00D61D87"/>
    <w:rsid w:val="00D627D0"/>
    <w:rsid w:val="00D62C0F"/>
    <w:rsid w:val="00D65BF2"/>
    <w:rsid w:val="00D65C94"/>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2FE4"/>
    <w:rsid w:val="00D83043"/>
    <w:rsid w:val="00D8313C"/>
    <w:rsid w:val="00D84287"/>
    <w:rsid w:val="00D8491C"/>
    <w:rsid w:val="00D84988"/>
    <w:rsid w:val="00D85304"/>
    <w:rsid w:val="00D86538"/>
    <w:rsid w:val="00D873FE"/>
    <w:rsid w:val="00D875CB"/>
    <w:rsid w:val="00D879FD"/>
    <w:rsid w:val="00D93027"/>
    <w:rsid w:val="00D9650F"/>
    <w:rsid w:val="00D970D2"/>
    <w:rsid w:val="00D974F4"/>
    <w:rsid w:val="00D976EB"/>
    <w:rsid w:val="00D9776D"/>
    <w:rsid w:val="00DA0240"/>
    <w:rsid w:val="00DA0948"/>
    <w:rsid w:val="00DA0A4E"/>
    <w:rsid w:val="00DA0D47"/>
    <w:rsid w:val="00DA0F94"/>
    <w:rsid w:val="00DA0FDD"/>
    <w:rsid w:val="00DA10C9"/>
    <w:rsid w:val="00DA1AF1"/>
    <w:rsid w:val="00DA2289"/>
    <w:rsid w:val="00DA41B1"/>
    <w:rsid w:val="00DA56DB"/>
    <w:rsid w:val="00DA687B"/>
    <w:rsid w:val="00DA6C97"/>
    <w:rsid w:val="00DB01A7"/>
    <w:rsid w:val="00DB0602"/>
    <w:rsid w:val="00DB2BCC"/>
    <w:rsid w:val="00DB351C"/>
    <w:rsid w:val="00DB3CA8"/>
    <w:rsid w:val="00DB3E17"/>
    <w:rsid w:val="00DB41B7"/>
    <w:rsid w:val="00DB4273"/>
    <w:rsid w:val="00DB4CC7"/>
    <w:rsid w:val="00DB4EFF"/>
    <w:rsid w:val="00DB5BFF"/>
    <w:rsid w:val="00DB64C8"/>
    <w:rsid w:val="00DB6D02"/>
    <w:rsid w:val="00DC1B3F"/>
    <w:rsid w:val="00DC3470"/>
    <w:rsid w:val="00DC43EB"/>
    <w:rsid w:val="00DC5233"/>
    <w:rsid w:val="00DC5332"/>
    <w:rsid w:val="00DC567F"/>
    <w:rsid w:val="00DC59F5"/>
    <w:rsid w:val="00DC64BE"/>
    <w:rsid w:val="00DC6663"/>
    <w:rsid w:val="00DC6949"/>
    <w:rsid w:val="00DC6FEB"/>
    <w:rsid w:val="00DC769E"/>
    <w:rsid w:val="00DC7A3F"/>
    <w:rsid w:val="00DD1688"/>
    <w:rsid w:val="00DD2498"/>
    <w:rsid w:val="00DD28BD"/>
    <w:rsid w:val="00DD322C"/>
    <w:rsid w:val="00DD3E3D"/>
    <w:rsid w:val="00DD4F48"/>
    <w:rsid w:val="00DD51F0"/>
    <w:rsid w:val="00DD56AA"/>
    <w:rsid w:val="00DD5CF9"/>
    <w:rsid w:val="00DD66E7"/>
    <w:rsid w:val="00DD6FDA"/>
    <w:rsid w:val="00DD7751"/>
    <w:rsid w:val="00DE1323"/>
    <w:rsid w:val="00DE134D"/>
    <w:rsid w:val="00DE14C1"/>
    <w:rsid w:val="00DE1C00"/>
    <w:rsid w:val="00DE2630"/>
    <w:rsid w:val="00DE26E4"/>
    <w:rsid w:val="00DE29EA"/>
    <w:rsid w:val="00DE303B"/>
    <w:rsid w:val="00DE3538"/>
    <w:rsid w:val="00DE3C28"/>
    <w:rsid w:val="00DE4085"/>
    <w:rsid w:val="00DE5B89"/>
    <w:rsid w:val="00DE65EA"/>
    <w:rsid w:val="00DE7B31"/>
    <w:rsid w:val="00DE7F8F"/>
    <w:rsid w:val="00DF11C4"/>
    <w:rsid w:val="00DF1625"/>
    <w:rsid w:val="00DF19A1"/>
    <w:rsid w:val="00DF5182"/>
    <w:rsid w:val="00DF580D"/>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F42"/>
    <w:rsid w:val="00E15009"/>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37"/>
    <w:rsid w:val="00E30066"/>
    <w:rsid w:val="00E306C9"/>
    <w:rsid w:val="00E30D12"/>
    <w:rsid w:val="00E31A0F"/>
    <w:rsid w:val="00E326DD"/>
    <w:rsid w:val="00E327B8"/>
    <w:rsid w:val="00E34189"/>
    <w:rsid w:val="00E34F0D"/>
    <w:rsid w:val="00E36717"/>
    <w:rsid w:val="00E36A86"/>
    <w:rsid w:val="00E37557"/>
    <w:rsid w:val="00E410D5"/>
    <w:rsid w:val="00E41156"/>
    <w:rsid w:val="00E41620"/>
    <w:rsid w:val="00E4239E"/>
    <w:rsid w:val="00E42FEB"/>
    <w:rsid w:val="00E430BF"/>
    <w:rsid w:val="00E43CEB"/>
    <w:rsid w:val="00E449ED"/>
    <w:rsid w:val="00E44D86"/>
    <w:rsid w:val="00E45007"/>
    <w:rsid w:val="00E455C0"/>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31E"/>
    <w:rsid w:val="00E765B7"/>
    <w:rsid w:val="00E76F31"/>
    <w:rsid w:val="00E77EEE"/>
    <w:rsid w:val="00E8042C"/>
    <w:rsid w:val="00E805B6"/>
    <w:rsid w:val="00E807A2"/>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4F93"/>
    <w:rsid w:val="00E95E47"/>
    <w:rsid w:val="00E968EF"/>
    <w:rsid w:val="00E969ED"/>
    <w:rsid w:val="00E96E51"/>
    <w:rsid w:val="00E9746B"/>
    <w:rsid w:val="00E97AB0"/>
    <w:rsid w:val="00EA059F"/>
    <w:rsid w:val="00EA06E9"/>
    <w:rsid w:val="00EA0B1A"/>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BCF"/>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388"/>
    <w:rsid w:val="00ED6644"/>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004"/>
    <w:rsid w:val="00EF352E"/>
    <w:rsid w:val="00EF3662"/>
    <w:rsid w:val="00EF4630"/>
    <w:rsid w:val="00EF4BBA"/>
    <w:rsid w:val="00EF6063"/>
    <w:rsid w:val="00EF6526"/>
    <w:rsid w:val="00EF6DF2"/>
    <w:rsid w:val="00EF76B4"/>
    <w:rsid w:val="00EF7868"/>
    <w:rsid w:val="00F00C96"/>
    <w:rsid w:val="00F01D1E"/>
    <w:rsid w:val="00F025FC"/>
    <w:rsid w:val="00F02DBC"/>
    <w:rsid w:val="00F03B10"/>
    <w:rsid w:val="00F04FC3"/>
    <w:rsid w:val="00F05954"/>
    <w:rsid w:val="00F06F30"/>
    <w:rsid w:val="00F07E28"/>
    <w:rsid w:val="00F11794"/>
    <w:rsid w:val="00F11AC7"/>
    <w:rsid w:val="00F11D9C"/>
    <w:rsid w:val="00F124AB"/>
    <w:rsid w:val="00F125C4"/>
    <w:rsid w:val="00F1261C"/>
    <w:rsid w:val="00F130E4"/>
    <w:rsid w:val="00F1389B"/>
    <w:rsid w:val="00F13FFF"/>
    <w:rsid w:val="00F141E2"/>
    <w:rsid w:val="00F15176"/>
    <w:rsid w:val="00F154A2"/>
    <w:rsid w:val="00F15EDB"/>
    <w:rsid w:val="00F15F72"/>
    <w:rsid w:val="00F16D6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06CA"/>
    <w:rsid w:val="00F313FE"/>
    <w:rsid w:val="00F339E3"/>
    <w:rsid w:val="00F34513"/>
    <w:rsid w:val="00F35120"/>
    <w:rsid w:val="00F365FE"/>
    <w:rsid w:val="00F36E1F"/>
    <w:rsid w:val="00F3748D"/>
    <w:rsid w:val="00F377C0"/>
    <w:rsid w:val="00F37F2C"/>
    <w:rsid w:val="00F400E7"/>
    <w:rsid w:val="00F403A5"/>
    <w:rsid w:val="00F406AC"/>
    <w:rsid w:val="00F40755"/>
    <w:rsid w:val="00F40D4D"/>
    <w:rsid w:val="00F4140F"/>
    <w:rsid w:val="00F41593"/>
    <w:rsid w:val="00F438C0"/>
    <w:rsid w:val="00F4395E"/>
    <w:rsid w:val="00F449C0"/>
    <w:rsid w:val="00F4506C"/>
    <w:rsid w:val="00F457D4"/>
    <w:rsid w:val="00F45B4D"/>
    <w:rsid w:val="00F45B8B"/>
    <w:rsid w:val="00F51B3A"/>
    <w:rsid w:val="00F53525"/>
    <w:rsid w:val="00F546F2"/>
    <w:rsid w:val="00F5526F"/>
    <w:rsid w:val="00F55654"/>
    <w:rsid w:val="00F556B0"/>
    <w:rsid w:val="00F562EA"/>
    <w:rsid w:val="00F5653D"/>
    <w:rsid w:val="00F56FB3"/>
    <w:rsid w:val="00F60675"/>
    <w:rsid w:val="00F607C7"/>
    <w:rsid w:val="00F60A05"/>
    <w:rsid w:val="00F60C5F"/>
    <w:rsid w:val="00F61898"/>
    <w:rsid w:val="00F61A9D"/>
    <w:rsid w:val="00F61D7A"/>
    <w:rsid w:val="00F63223"/>
    <w:rsid w:val="00F639C6"/>
    <w:rsid w:val="00F64BF8"/>
    <w:rsid w:val="00F64DF9"/>
    <w:rsid w:val="00F658E7"/>
    <w:rsid w:val="00F676CB"/>
    <w:rsid w:val="00F67946"/>
    <w:rsid w:val="00F67CD4"/>
    <w:rsid w:val="00F7009A"/>
    <w:rsid w:val="00F70A3D"/>
    <w:rsid w:val="00F70E55"/>
    <w:rsid w:val="00F73CAB"/>
    <w:rsid w:val="00F73DA1"/>
    <w:rsid w:val="00F743B3"/>
    <w:rsid w:val="00F7451F"/>
    <w:rsid w:val="00F7467F"/>
    <w:rsid w:val="00F74984"/>
    <w:rsid w:val="00F7548C"/>
    <w:rsid w:val="00F7609B"/>
    <w:rsid w:val="00F8049A"/>
    <w:rsid w:val="00F825AC"/>
    <w:rsid w:val="00F82623"/>
    <w:rsid w:val="00F839B3"/>
    <w:rsid w:val="00F83B76"/>
    <w:rsid w:val="00F8462A"/>
    <w:rsid w:val="00F85DFC"/>
    <w:rsid w:val="00F85F20"/>
    <w:rsid w:val="00F85F62"/>
    <w:rsid w:val="00F86162"/>
    <w:rsid w:val="00F86ED5"/>
    <w:rsid w:val="00F871C2"/>
    <w:rsid w:val="00F913EC"/>
    <w:rsid w:val="00F914CF"/>
    <w:rsid w:val="00F91F2A"/>
    <w:rsid w:val="00F930CD"/>
    <w:rsid w:val="00F9314A"/>
    <w:rsid w:val="00F932ED"/>
    <w:rsid w:val="00F9448B"/>
    <w:rsid w:val="00F954E8"/>
    <w:rsid w:val="00F96621"/>
    <w:rsid w:val="00F97D3E"/>
    <w:rsid w:val="00FA0498"/>
    <w:rsid w:val="00FA0E41"/>
    <w:rsid w:val="00FA1AB3"/>
    <w:rsid w:val="00FA2BFA"/>
    <w:rsid w:val="00FA2FB6"/>
    <w:rsid w:val="00FA37C3"/>
    <w:rsid w:val="00FA3E2C"/>
    <w:rsid w:val="00FA409E"/>
    <w:rsid w:val="00FA4725"/>
    <w:rsid w:val="00FA4F9D"/>
    <w:rsid w:val="00FA5CBD"/>
    <w:rsid w:val="00FA6473"/>
    <w:rsid w:val="00FA6B94"/>
    <w:rsid w:val="00FA6F47"/>
    <w:rsid w:val="00FA751D"/>
    <w:rsid w:val="00FA7A86"/>
    <w:rsid w:val="00FA7EAA"/>
    <w:rsid w:val="00FB068C"/>
    <w:rsid w:val="00FB12F4"/>
    <w:rsid w:val="00FB1530"/>
    <w:rsid w:val="00FB1C56"/>
    <w:rsid w:val="00FB1CB4"/>
    <w:rsid w:val="00FB2556"/>
    <w:rsid w:val="00FB2C0D"/>
    <w:rsid w:val="00FB308E"/>
    <w:rsid w:val="00FB35D5"/>
    <w:rsid w:val="00FB3AFB"/>
    <w:rsid w:val="00FB3CC9"/>
    <w:rsid w:val="00FB4ACF"/>
    <w:rsid w:val="00FB6FE9"/>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52B"/>
    <w:rsid w:val="00FC6B2B"/>
    <w:rsid w:val="00FC730D"/>
    <w:rsid w:val="00FD06E3"/>
    <w:rsid w:val="00FD0747"/>
    <w:rsid w:val="00FD1148"/>
    <w:rsid w:val="00FD26FA"/>
    <w:rsid w:val="00FD2748"/>
    <w:rsid w:val="00FD2843"/>
    <w:rsid w:val="00FD2B51"/>
    <w:rsid w:val="00FD380B"/>
    <w:rsid w:val="00FD4DA5"/>
    <w:rsid w:val="00FD4DBF"/>
    <w:rsid w:val="00FD57B8"/>
    <w:rsid w:val="00FD5AE8"/>
    <w:rsid w:val="00FD7291"/>
    <w:rsid w:val="00FD7772"/>
    <w:rsid w:val="00FE1316"/>
    <w:rsid w:val="00FE1840"/>
    <w:rsid w:val="00FE20B2"/>
    <w:rsid w:val="00FE2467"/>
    <w:rsid w:val="00FE4310"/>
    <w:rsid w:val="00FE54DC"/>
    <w:rsid w:val="00FE5743"/>
    <w:rsid w:val="00FE6887"/>
    <w:rsid w:val="00FE6C2A"/>
    <w:rsid w:val="00FE76B9"/>
    <w:rsid w:val="00FE7898"/>
    <w:rsid w:val="00FF0766"/>
    <w:rsid w:val="00FF0775"/>
    <w:rsid w:val="00FF0FE2"/>
    <w:rsid w:val="00FF116D"/>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1FE7F4F"/>
  <w15:docId w15:val="{304331D3-B4E2-4BE3-B0E9-C840A6A57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Վերնագիր 1 Գրանշ"/>
    <w:link w:val="1"/>
    <w:rsid w:val="00096865"/>
    <w:rPr>
      <w:rFonts w:ascii="Arial Armenian" w:hAnsi="Arial Armenian"/>
      <w:sz w:val="28"/>
      <w:lang w:val="en-US" w:eastAsia="ru-RU" w:bidi="ar-SA"/>
    </w:rPr>
  </w:style>
  <w:style w:type="character" w:customStyle="1" w:styleId="30">
    <w:name w:val="Վերնագիր 3 Գրանշ"/>
    <w:link w:val="3"/>
    <w:rsid w:val="00096865"/>
    <w:rPr>
      <w:rFonts w:ascii="Arial LatArm" w:hAnsi="Arial LatArm"/>
      <w:i/>
      <w:lang w:val="en-AU" w:eastAsia="en-US" w:bidi="ar-SA"/>
    </w:rPr>
  </w:style>
  <w:style w:type="character" w:customStyle="1" w:styleId="70">
    <w:name w:val="Վերնագիր 7 Գրանշ"/>
    <w:link w:val="7"/>
    <w:rsid w:val="00096865"/>
    <w:rPr>
      <w:rFonts w:ascii="Times Armenian" w:hAnsi="Times Armenian"/>
      <w:b/>
      <w:lang w:val="hy-AM" w:eastAsia="ru-RU" w:bidi="ar-SA"/>
    </w:rPr>
  </w:style>
  <w:style w:type="character" w:customStyle="1" w:styleId="80">
    <w:name w:val="Վերնագիր 8 Գրանշ"/>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Հիմնական գրվածքի նահանջ Գրանշ"/>
    <w:aliases w:val=" Char Գրանշ, Char Char Char Char Գրանշ,Char Char Char Char Գրանշ"/>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Էջատակ Գրանշ"/>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Փչուկի գրվածք Գրանշ"/>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Հիմնական գրվածք Գրանշ"/>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Անվանում Գրանշ"/>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Վերնագիր 2 Գրանշ"/>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Վերնագիր 4 Գրանշ"/>
    <w:link w:val="4"/>
    <w:rsid w:val="007602A3"/>
    <w:rPr>
      <w:rFonts w:ascii="Arial LatArm" w:hAnsi="Arial LatArm"/>
      <w:i/>
      <w:sz w:val="18"/>
      <w:lang w:val="en-US" w:eastAsia="en-US" w:bidi="ar-SA"/>
    </w:rPr>
  </w:style>
  <w:style w:type="character" w:customStyle="1" w:styleId="50">
    <w:name w:val="Վերնագիր 5 Գրանշ"/>
    <w:link w:val="5"/>
    <w:rsid w:val="007602A3"/>
    <w:rPr>
      <w:rFonts w:ascii="Arial LatArm" w:hAnsi="Arial LatArm"/>
      <w:b/>
      <w:sz w:val="26"/>
      <w:lang w:val="en-US" w:eastAsia="ru-RU" w:bidi="ar-SA"/>
    </w:rPr>
  </w:style>
  <w:style w:type="character" w:customStyle="1" w:styleId="60">
    <w:name w:val="Վերնագիր 6 Գրանշ"/>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Վերնագիր 9 Գրանշ"/>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Հիմնական գրվածքի նահանջ 2 Գրանշ"/>
    <w:link w:val="23"/>
    <w:rsid w:val="007602A3"/>
    <w:rPr>
      <w:rFonts w:ascii="Baltica" w:hAnsi="Baltica"/>
      <w:lang w:val="af-ZA" w:eastAsia="en-US" w:bidi="ar-SA"/>
    </w:rPr>
  </w:style>
  <w:style w:type="character" w:customStyle="1" w:styleId="22">
    <w:name w:val="Հիմնական գրվածք 2 Գրանշ"/>
    <w:link w:val="21"/>
    <w:rsid w:val="007602A3"/>
    <w:rPr>
      <w:rFonts w:ascii="Arial LatArm" w:hAnsi="Arial LatArm"/>
      <w:lang w:val="en-US" w:eastAsia="en-US" w:bidi="ar-SA"/>
    </w:rPr>
  </w:style>
  <w:style w:type="character" w:customStyle="1" w:styleId="ae">
    <w:name w:val="Էջագլուխ Գրանշ"/>
    <w:link w:val="ad"/>
    <w:rsid w:val="007602A3"/>
    <w:rPr>
      <w:lang w:val="en-AU" w:eastAsia="ru-RU" w:bidi="ar-SA"/>
    </w:rPr>
  </w:style>
  <w:style w:type="character" w:customStyle="1" w:styleId="34">
    <w:name w:val="Հիմնական գրվածք 3 Գրանշ"/>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Տողատակի գրվածք Գրանշ"/>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Ցուցակի պարբերություն Գրանշ"/>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Հիմնական գրվածքի նահանջ 3 Գրանշ"/>
    <w:link w:val="31"/>
    <w:rsid w:val="006C3873"/>
    <w:rPr>
      <w:rFonts w:ascii="Times Armenian" w:hAnsi="Times Armenian"/>
    </w:rPr>
  </w:style>
  <w:style w:type="character" w:customStyle="1" w:styleId="12">
    <w:name w:val="Չլուծված նշում1"/>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4">
    <w:name w:val="Название Знак"/>
    <w:link w:val="aff5"/>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1">
    <w:name w:val="Table Normal1"/>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6">
    <w:name w:val="No Spacing"/>
    <w:uiPriority w:val="1"/>
    <w:qFormat/>
    <w:rsid w:val="00F306CA"/>
    <w:rPr>
      <w:rFonts w:ascii="Calibri" w:hAnsi="Calibri"/>
      <w:sz w:val="22"/>
      <w:szCs w:val="22"/>
      <w:lang w:val="ru-RU" w:eastAsia="ru-RU"/>
    </w:rPr>
  </w:style>
  <w:style w:type="paragraph" w:customStyle="1" w:styleId="aff5">
    <w:basedOn w:val="a"/>
    <w:next w:val="af"/>
    <w:link w:val="aff4"/>
    <w:qFormat/>
    <w:rsid w:val="00704EFA"/>
    <w:pPr>
      <w:jc w:val="center"/>
    </w:pPr>
    <w:rPr>
      <w:rFonts w:ascii="Arial Armenian" w:hAnsi="Arial Armenian"/>
      <w:szCs w:val="20"/>
    </w:rPr>
  </w:style>
  <w:style w:type="character" w:customStyle="1" w:styleId="CharCharChar0">
    <w:name w:val="Char Char Char"/>
    <w:rsid w:val="00704EFA"/>
    <w:rPr>
      <w:rFonts w:ascii="Arial LatArm" w:hAnsi="Arial LatArm"/>
      <w:sz w:val="24"/>
      <w:lang w:eastAsia="ru-RU"/>
    </w:rPr>
  </w:style>
  <w:style w:type="character" w:customStyle="1" w:styleId="CharChar220">
    <w:name w:val="Char Char22"/>
    <w:rsid w:val="00704EFA"/>
    <w:rPr>
      <w:rFonts w:ascii="Arial Armenian" w:hAnsi="Arial Armenian"/>
      <w:sz w:val="28"/>
      <w:lang w:val="en-US"/>
    </w:rPr>
  </w:style>
  <w:style w:type="character" w:customStyle="1" w:styleId="CharChar200">
    <w:name w:val="Char Char20"/>
    <w:rsid w:val="00704EFA"/>
    <w:rPr>
      <w:rFonts w:ascii="Times LatArm" w:hAnsi="Times LatArm"/>
      <w:b/>
      <w:sz w:val="28"/>
      <w:lang w:val="en-US"/>
    </w:rPr>
  </w:style>
  <w:style w:type="character" w:customStyle="1" w:styleId="CharChar160">
    <w:name w:val="Char Char16"/>
    <w:rsid w:val="00704EFA"/>
    <w:rPr>
      <w:rFonts w:ascii="Times Armenian" w:hAnsi="Times Armenian"/>
      <w:b/>
      <w:lang w:val="hy-AM"/>
    </w:rPr>
  </w:style>
  <w:style w:type="character" w:customStyle="1" w:styleId="CharChar150">
    <w:name w:val="Char Char15"/>
    <w:rsid w:val="00704EFA"/>
    <w:rPr>
      <w:rFonts w:ascii="Times Armenian" w:hAnsi="Times Armenian"/>
      <w:i/>
      <w:lang w:val="nl-NL"/>
    </w:rPr>
  </w:style>
  <w:style w:type="character" w:customStyle="1" w:styleId="CharChar130">
    <w:name w:val="Char Char13"/>
    <w:rsid w:val="00704EFA"/>
    <w:rPr>
      <w:rFonts w:ascii="Arial Armenian" w:hAnsi="Arial Armenian"/>
      <w:lang w:val="en-US"/>
    </w:rPr>
  </w:style>
  <w:style w:type="character" w:customStyle="1" w:styleId="CharChar230">
    <w:name w:val="Char Char23"/>
    <w:rsid w:val="00704EFA"/>
    <w:rPr>
      <w:rFonts w:ascii="Arial Armenian" w:hAnsi="Arial Armenian"/>
      <w:sz w:val="28"/>
      <w:lang w:val="en-US" w:eastAsia="ru-RU" w:bidi="ar-SA"/>
    </w:rPr>
  </w:style>
  <w:style w:type="character" w:customStyle="1" w:styleId="CharChar210">
    <w:name w:val="Char Char21"/>
    <w:rsid w:val="00704EFA"/>
    <w:rPr>
      <w:rFonts w:ascii="Arial LatArm" w:hAnsi="Arial LatArm"/>
      <w:b/>
      <w:color w:val="0000FF"/>
      <w:lang w:val="en-US" w:eastAsia="ru-RU" w:bidi="ar-SA"/>
    </w:rPr>
  </w:style>
  <w:style w:type="character" w:customStyle="1" w:styleId="CharChar250">
    <w:name w:val="Char Char25"/>
    <w:rsid w:val="00704EFA"/>
    <w:rPr>
      <w:rFonts w:ascii="Arial Armenian" w:hAnsi="Arial Armenian"/>
      <w:sz w:val="28"/>
      <w:lang w:val="en-US" w:eastAsia="ru-RU" w:bidi="ar-SA"/>
    </w:rPr>
  </w:style>
  <w:style w:type="character" w:customStyle="1" w:styleId="CharChar240">
    <w:name w:val="Char Char24"/>
    <w:rsid w:val="00704EFA"/>
    <w:rPr>
      <w:rFonts w:ascii="Arial LatArm" w:hAnsi="Arial LatArm"/>
      <w:b/>
      <w:color w:val="0000FF"/>
      <w:lang w:val="en-US" w:eastAsia="ru-RU" w:bidi="ar-SA"/>
    </w:rPr>
  </w:style>
  <w:style w:type="paragraph" w:customStyle="1" w:styleId="120">
    <w:name w:val="Указатель 12"/>
    <w:basedOn w:val="a"/>
    <w:rsid w:val="00704EFA"/>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04EFA"/>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704EFA"/>
    <w:pPr>
      <w:spacing w:after="160" w:line="240" w:lineRule="exact"/>
      <w:jc w:val="both"/>
    </w:pPr>
    <w:rPr>
      <w:rFonts w:ascii="Arial" w:hAnsi="Arial" w:cs="Arial"/>
      <w:b/>
      <w:sz w:val="20"/>
      <w:szCs w:val="20"/>
      <w:lang w:val="en-GB"/>
    </w:rPr>
  </w:style>
  <w:style w:type="paragraph" w:styleId="HTML">
    <w:name w:val="HTML Preformatted"/>
    <w:basedOn w:val="a"/>
    <w:link w:val="HTML0"/>
    <w:semiHidden/>
    <w:unhideWhenUsed/>
    <w:rsid w:val="005E6BB1"/>
    <w:rPr>
      <w:rFonts w:ascii="Consolas" w:hAnsi="Consolas"/>
      <w:sz w:val="20"/>
      <w:szCs w:val="20"/>
    </w:rPr>
  </w:style>
  <w:style w:type="character" w:customStyle="1" w:styleId="HTML0">
    <w:name w:val="HTML նախաձեւաչափված Գրանշ"/>
    <w:basedOn w:val="a0"/>
    <w:link w:val="HTML"/>
    <w:semiHidden/>
    <w:rsid w:val="005E6BB1"/>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0437345">
      <w:bodyDiv w:val="1"/>
      <w:marLeft w:val="0"/>
      <w:marRight w:val="0"/>
      <w:marTop w:val="0"/>
      <w:marBottom w:val="0"/>
      <w:divBdr>
        <w:top w:val="none" w:sz="0" w:space="0" w:color="auto"/>
        <w:left w:val="none" w:sz="0" w:space="0" w:color="auto"/>
        <w:bottom w:val="none" w:sz="0" w:space="0" w:color="auto"/>
        <w:right w:val="none" w:sz="0" w:space="0" w:color="auto"/>
      </w:divBdr>
    </w:div>
    <w:div w:id="2301151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5092383">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461350">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298424">
      <w:bodyDiv w:val="1"/>
      <w:marLeft w:val="0"/>
      <w:marRight w:val="0"/>
      <w:marTop w:val="0"/>
      <w:marBottom w:val="0"/>
      <w:divBdr>
        <w:top w:val="none" w:sz="0" w:space="0" w:color="auto"/>
        <w:left w:val="none" w:sz="0" w:space="0" w:color="auto"/>
        <w:bottom w:val="none" w:sz="0" w:space="0" w:color="auto"/>
        <w:right w:val="none" w:sz="0" w:space="0" w:color="auto"/>
      </w:divBdr>
    </w:div>
    <w:div w:id="48840348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46155140">
      <w:bodyDiv w:val="1"/>
      <w:marLeft w:val="0"/>
      <w:marRight w:val="0"/>
      <w:marTop w:val="0"/>
      <w:marBottom w:val="0"/>
      <w:divBdr>
        <w:top w:val="none" w:sz="0" w:space="0" w:color="auto"/>
        <w:left w:val="none" w:sz="0" w:space="0" w:color="auto"/>
        <w:bottom w:val="none" w:sz="0" w:space="0" w:color="auto"/>
        <w:right w:val="none" w:sz="0" w:space="0" w:color="auto"/>
      </w:divBdr>
    </w:div>
    <w:div w:id="768548762">
      <w:bodyDiv w:val="1"/>
      <w:marLeft w:val="0"/>
      <w:marRight w:val="0"/>
      <w:marTop w:val="0"/>
      <w:marBottom w:val="0"/>
      <w:divBdr>
        <w:top w:val="none" w:sz="0" w:space="0" w:color="auto"/>
        <w:left w:val="none" w:sz="0" w:space="0" w:color="auto"/>
        <w:bottom w:val="none" w:sz="0" w:space="0" w:color="auto"/>
        <w:right w:val="none" w:sz="0" w:space="0" w:color="auto"/>
      </w:divBdr>
    </w:div>
    <w:div w:id="821236885">
      <w:bodyDiv w:val="1"/>
      <w:marLeft w:val="0"/>
      <w:marRight w:val="0"/>
      <w:marTop w:val="0"/>
      <w:marBottom w:val="0"/>
      <w:divBdr>
        <w:top w:val="none" w:sz="0" w:space="0" w:color="auto"/>
        <w:left w:val="none" w:sz="0" w:space="0" w:color="auto"/>
        <w:bottom w:val="none" w:sz="0" w:space="0" w:color="auto"/>
        <w:right w:val="none" w:sz="0" w:space="0" w:color="auto"/>
      </w:divBdr>
    </w:div>
    <w:div w:id="94785337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99526779">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6124984">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4927217">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99596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455085">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6C233-31EA-4506-84C9-EA61C628E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72</Pages>
  <Words>18449</Words>
  <Characters>139780</Characters>
  <Application>Microsoft Office Word</Application>
  <DocSecurity>0</DocSecurity>
  <Lines>1164</Lines>
  <Paragraphs>315</Paragraphs>
  <ScaleCrop>false</ScaleCrop>
  <HeadingPairs>
    <vt:vector size="6" baseType="variant">
      <vt:variant>
        <vt:lpstr>Անվանում</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157914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Aga</cp:lastModifiedBy>
  <cp:revision>63</cp:revision>
  <cp:lastPrinted>2018-02-16T07:12:00Z</cp:lastPrinted>
  <dcterms:created xsi:type="dcterms:W3CDTF">2023-08-25T08:08:00Z</dcterms:created>
  <dcterms:modified xsi:type="dcterms:W3CDTF">2023-12-22T09:18:00Z</dcterms:modified>
</cp:coreProperties>
</file>